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8E4DE9" w14:textId="77777777" w:rsidR="00EF6FB5" w:rsidRDefault="00EF6FB5" w:rsidP="00EF6FB5">
      <w:pPr>
        <w:pStyle w:val="CRCoverPage"/>
        <w:tabs>
          <w:tab w:val="right" w:pos="9639"/>
        </w:tabs>
        <w:spacing w:after="0"/>
        <w:rPr>
          <w:b/>
          <w:i/>
          <w:noProof/>
          <w:sz w:val="28"/>
        </w:rPr>
      </w:pPr>
      <w:bookmarkStart w:id="0" w:name="_Toc2086435"/>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75467481"/>
      <w:bookmarkStart w:id="14" w:name="_Toc76509503"/>
      <w:bookmarkStart w:id="15" w:name="_Toc7671849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R4-2402634</w:t>
      </w:r>
      <w:r>
        <w:rPr>
          <w:b/>
          <w:i/>
          <w:noProof/>
          <w:sz w:val="28"/>
        </w:rPr>
        <w:fldChar w:fldCharType="end"/>
      </w:r>
    </w:p>
    <w:p w14:paraId="254FA9A1" w14:textId="77777777" w:rsidR="00EF6FB5" w:rsidRDefault="00EF6FB5" w:rsidP="00EF6FB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6FB5" w14:paraId="24F54236" w14:textId="77777777" w:rsidTr="00C82D87">
        <w:tc>
          <w:tcPr>
            <w:tcW w:w="9641" w:type="dxa"/>
            <w:gridSpan w:val="9"/>
            <w:tcBorders>
              <w:top w:val="single" w:sz="4" w:space="0" w:color="auto"/>
              <w:left w:val="single" w:sz="4" w:space="0" w:color="auto"/>
              <w:right w:val="single" w:sz="4" w:space="0" w:color="auto"/>
            </w:tcBorders>
          </w:tcPr>
          <w:p w14:paraId="7C2B51FD" w14:textId="77777777" w:rsidR="00EF6FB5" w:rsidRDefault="00EF6FB5" w:rsidP="00C82D87">
            <w:pPr>
              <w:pStyle w:val="CRCoverPage"/>
              <w:spacing w:after="0"/>
              <w:jc w:val="right"/>
              <w:rPr>
                <w:i/>
                <w:noProof/>
              </w:rPr>
            </w:pPr>
            <w:r>
              <w:rPr>
                <w:i/>
                <w:noProof/>
                <w:sz w:val="14"/>
              </w:rPr>
              <w:t>CR-Form-v12.2</w:t>
            </w:r>
          </w:p>
        </w:tc>
      </w:tr>
      <w:tr w:rsidR="00EF6FB5" w14:paraId="5CABF426" w14:textId="77777777" w:rsidTr="00C82D87">
        <w:tc>
          <w:tcPr>
            <w:tcW w:w="9641" w:type="dxa"/>
            <w:gridSpan w:val="9"/>
            <w:tcBorders>
              <w:left w:val="single" w:sz="4" w:space="0" w:color="auto"/>
              <w:right w:val="single" w:sz="4" w:space="0" w:color="auto"/>
            </w:tcBorders>
          </w:tcPr>
          <w:p w14:paraId="6FF9C949" w14:textId="77777777" w:rsidR="00EF6FB5" w:rsidRDefault="00EF6FB5" w:rsidP="00C82D87">
            <w:pPr>
              <w:pStyle w:val="CRCoverPage"/>
              <w:spacing w:after="0"/>
              <w:jc w:val="center"/>
              <w:rPr>
                <w:noProof/>
              </w:rPr>
            </w:pPr>
            <w:r>
              <w:rPr>
                <w:b/>
                <w:noProof/>
                <w:sz w:val="32"/>
              </w:rPr>
              <w:t>CHANGE REQUEST</w:t>
            </w:r>
          </w:p>
        </w:tc>
      </w:tr>
      <w:tr w:rsidR="00EF6FB5" w14:paraId="7388202A" w14:textId="77777777" w:rsidTr="00C82D87">
        <w:tc>
          <w:tcPr>
            <w:tcW w:w="9641" w:type="dxa"/>
            <w:gridSpan w:val="9"/>
            <w:tcBorders>
              <w:left w:val="single" w:sz="4" w:space="0" w:color="auto"/>
              <w:right w:val="single" w:sz="4" w:space="0" w:color="auto"/>
            </w:tcBorders>
          </w:tcPr>
          <w:p w14:paraId="4BC22EBF" w14:textId="77777777" w:rsidR="00EF6FB5" w:rsidRDefault="00EF6FB5" w:rsidP="00C82D87">
            <w:pPr>
              <w:pStyle w:val="CRCoverPage"/>
              <w:spacing w:after="0"/>
              <w:rPr>
                <w:noProof/>
                <w:sz w:val="8"/>
                <w:szCs w:val="8"/>
              </w:rPr>
            </w:pPr>
          </w:p>
        </w:tc>
      </w:tr>
      <w:tr w:rsidR="00EF6FB5" w14:paraId="631069ED" w14:textId="77777777" w:rsidTr="00C82D87">
        <w:tc>
          <w:tcPr>
            <w:tcW w:w="142" w:type="dxa"/>
            <w:tcBorders>
              <w:left w:val="single" w:sz="4" w:space="0" w:color="auto"/>
            </w:tcBorders>
          </w:tcPr>
          <w:p w14:paraId="4846CFBD" w14:textId="77777777" w:rsidR="00EF6FB5" w:rsidRDefault="00EF6FB5" w:rsidP="00C82D87">
            <w:pPr>
              <w:pStyle w:val="CRCoverPage"/>
              <w:spacing w:after="0"/>
              <w:jc w:val="right"/>
              <w:rPr>
                <w:noProof/>
              </w:rPr>
            </w:pPr>
          </w:p>
        </w:tc>
        <w:tc>
          <w:tcPr>
            <w:tcW w:w="1559" w:type="dxa"/>
            <w:shd w:val="pct30" w:color="FFFF00" w:fill="auto"/>
          </w:tcPr>
          <w:p w14:paraId="5F9C4F77" w14:textId="77777777" w:rsidR="00EF6FB5" w:rsidRPr="00410371" w:rsidRDefault="00EF6FB5" w:rsidP="00C82D8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0AA15EDA" w14:textId="77777777" w:rsidR="00EF6FB5" w:rsidRDefault="00EF6FB5" w:rsidP="00C82D87">
            <w:pPr>
              <w:pStyle w:val="CRCoverPage"/>
              <w:spacing w:after="0"/>
              <w:jc w:val="center"/>
              <w:rPr>
                <w:noProof/>
              </w:rPr>
            </w:pPr>
            <w:r>
              <w:rPr>
                <w:b/>
                <w:noProof/>
                <w:sz w:val="28"/>
              </w:rPr>
              <w:t>CR</w:t>
            </w:r>
          </w:p>
        </w:tc>
        <w:tc>
          <w:tcPr>
            <w:tcW w:w="1276" w:type="dxa"/>
            <w:shd w:val="pct30" w:color="FFFF00" w:fill="auto"/>
          </w:tcPr>
          <w:p w14:paraId="6BC083C5" w14:textId="77777777" w:rsidR="00EF6FB5" w:rsidRPr="00410371" w:rsidRDefault="00EF6FB5" w:rsidP="00C82D87">
            <w:pPr>
              <w:pStyle w:val="CRCoverPage"/>
              <w:spacing w:after="0"/>
              <w:rPr>
                <w:noProof/>
              </w:rPr>
            </w:pPr>
            <w:r>
              <w:fldChar w:fldCharType="begin"/>
            </w:r>
            <w:r>
              <w:instrText xml:space="preserve"> DOCPROPERTY  Cr#  \* MERGEFORMAT </w:instrText>
            </w:r>
            <w:r>
              <w:fldChar w:fldCharType="separate"/>
            </w:r>
            <w:r w:rsidRPr="00410371">
              <w:rPr>
                <w:b/>
                <w:noProof/>
                <w:sz w:val="28"/>
              </w:rPr>
              <w:t>2179</w:t>
            </w:r>
            <w:r>
              <w:rPr>
                <w:b/>
                <w:noProof/>
                <w:sz w:val="28"/>
              </w:rPr>
              <w:fldChar w:fldCharType="end"/>
            </w:r>
          </w:p>
        </w:tc>
        <w:tc>
          <w:tcPr>
            <w:tcW w:w="709" w:type="dxa"/>
          </w:tcPr>
          <w:p w14:paraId="538C0DB5" w14:textId="77777777" w:rsidR="00EF6FB5" w:rsidRDefault="00EF6FB5" w:rsidP="00C82D87">
            <w:pPr>
              <w:pStyle w:val="CRCoverPage"/>
              <w:tabs>
                <w:tab w:val="right" w:pos="625"/>
              </w:tabs>
              <w:spacing w:after="0"/>
              <w:jc w:val="center"/>
              <w:rPr>
                <w:noProof/>
              </w:rPr>
            </w:pPr>
            <w:r>
              <w:rPr>
                <w:b/>
                <w:bCs/>
                <w:noProof/>
                <w:sz w:val="28"/>
              </w:rPr>
              <w:t>rev</w:t>
            </w:r>
          </w:p>
        </w:tc>
        <w:tc>
          <w:tcPr>
            <w:tcW w:w="992" w:type="dxa"/>
            <w:shd w:val="pct30" w:color="FFFF00" w:fill="auto"/>
          </w:tcPr>
          <w:p w14:paraId="3EF6BD62" w14:textId="77777777" w:rsidR="00EF6FB5" w:rsidRPr="00410371" w:rsidRDefault="00EF6FB5" w:rsidP="00C82D8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ACC3045" w14:textId="77777777" w:rsidR="00EF6FB5" w:rsidRDefault="00EF6FB5" w:rsidP="00C82D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48E7A" w14:textId="77777777" w:rsidR="00EF6FB5" w:rsidRPr="00410371" w:rsidRDefault="00EF6FB5" w:rsidP="00C82D8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7ABA95C4" w14:textId="77777777" w:rsidR="00EF6FB5" w:rsidRDefault="00EF6FB5" w:rsidP="00C82D87">
            <w:pPr>
              <w:pStyle w:val="CRCoverPage"/>
              <w:spacing w:after="0"/>
              <w:rPr>
                <w:noProof/>
              </w:rPr>
            </w:pPr>
          </w:p>
        </w:tc>
      </w:tr>
      <w:tr w:rsidR="00EF6FB5" w14:paraId="67ACEF33" w14:textId="77777777" w:rsidTr="00C82D87">
        <w:tc>
          <w:tcPr>
            <w:tcW w:w="9641" w:type="dxa"/>
            <w:gridSpan w:val="9"/>
            <w:tcBorders>
              <w:left w:val="single" w:sz="4" w:space="0" w:color="auto"/>
              <w:right w:val="single" w:sz="4" w:space="0" w:color="auto"/>
            </w:tcBorders>
          </w:tcPr>
          <w:p w14:paraId="07BC8E54" w14:textId="77777777" w:rsidR="00EF6FB5" w:rsidRDefault="00EF6FB5" w:rsidP="00C82D87">
            <w:pPr>
              <w:pStyle w:val="CRCoverPage"/>
              <w:spacing w:after="0"/>
              <w:rPr>
                <w:noProof/>
              </w:rPr>
            </w:pPr>
          </w:p>
        </w:tc>
      </w:tr>
      <w:tr w:rsidR="00EF6FB5" w14:paraId="6446E91B" w14:textId="77777777" w:rsidTr="00C82D87">
        <w:tc>
          <w:tcPr>
            <w:tcW w:w="9641" w:type="dxa"/>
            <w:gridSpan w:val="9"/>
            <w:tcBorders>
              <w:top w:val="single" w:sz="4" w:space="0" w:color="auto"/>
            </w:tcBorders>
          </w:tcPr>
          <w:p w14:paraId="70616AB1" w14:textId="77777777" w:rsidR="00EF6FB5" w:rsidRPr="00F25D98" w:rsidRDefault="00EF6FB5" w:rsidP="00C82D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6FB5" w14:paraId="62E126F8" w14:textId="77777777" w:rsidTr="00C82D87">
        <w:tc>
          <w:tcPr>
            <w:tcW w:w="9641" w:type="dxa"/>
            <w:gridSpan w:val="9"/>
          </w:tcPr>
          <w:p w14:paraId="0F69A4BA" w14:textId="77777777" w:rsidR="00EF6FB5" w:rsidRDefault="00EF6FB5" w:rsidP="00C82D87">
            <w:pPr>
              <w:pStyle w:val="CRCoverPage"/>
              <w:spacing w:after="0"/>
              <w:rPr>
                <w:noProof/>
                <w:sz w:val="8"/>
                <w:szCs w:val="8"/>
              </w:rPr>
            </w:pPr>
          </w:p>
        </w:tc>
      </w:tr>
    </w:tbl>
    <w:p w14:paraId="72A0E928" w14:textId="77777777" w:rsidR="00EF6FB5" w:rsidRDefault="00EF6FB5" w:rsidP="00EF6F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6FB5" w14:paraId="47610D6A" w14:textId="77777777" w:rsidTr="00C82D87">
        <w:tc>
          <w:tcPr>
            <w:tcW w:w="2835" w:type="dxa"/>
          </w:tcPr>
          <w:p w14:paraId="221DA768" w14:textId="77777777" w:rsidR="00EF6FB5" w:rsidRDefault="00EF6FB5" w:rsidP="00C82D87">
            <w:pPr>
              <w:pStyle w:val="CRCoverPage"/>
              <w:tabs>
                <w:tab w:val="right" w:pos="2751"/>
              </w:tabs>
              <w:spacing w:after="0"/>
              <w:rPr>
                <w:b/>
                <w:i/>
                <w:noProof/>
              </w:rPr>
            </w:pPr>
            <w:r>
              <w:rPr>
                <w:b/>
                <w:i/>
                <w:noProof/>
              </w:rPr>
              <w:t>Proposed change affects:</w:t>
            </w:r>
          </w:p>
        </w:tc>
        <w:tc>
          <w:tcPr>
            <w:tcW w:w="1418" w:type="dxa"/>
          </w:tcPr>
          <w:p w14:paraId="66AC0EA1" w14:textId="77777777" w:rsidR="00EF6FB5" w:rsidRDefault="00EF6FB5" w:rsidP="00C82D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A2C1F" w14:textId="77777777" w:rsidR="00EF6FB5" w:rsidRDefault="00EF6FB5" w:rsidP="00C82D87">
            <w:pPr>
              <w:pStyle w:val="CRCoverPage"/>
              <w:spacing w:after="0"/>
              <w:jc w:val="center"/>
              <w:rPr>
                <w:b/>
                <w:caps/>
                <w:noProof/>
              </w:rPr>
            </w:pPr>
          </w:p>
        </w:tc>
        <w:tc>
          <w:tcPr>
            <w:tcW w:w="709" w:type="dxa"/>
            <w:tcBorders>
              <w:left w:val="single" w:sz="4" w:space="0" w:color="auto"/>
            </w:tcBorders>
          </w:tcPr>
          <w:p w14:paraId="0E3BA836" w14:textId="77777777" w:rsidR="00EF6FB5" w:rsidRDefault="00EF6FB5" w:rsidP="00C82D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0D857" w14:textId="77777777" w:rsidR="00EF6FB5" w:rsidRDefault="00EF6FB5" w:rsidP="00C82D87">
            <w:pPr>
              <w:pStyle w:val="CRCoverPage"/>
              <w:spacing w:after="0"/>
              <w:jc w:val="center"/>
              <w:rPr>
                <w:b/>
                <w:caps/>
                <w:noProof/>
              </w:rPr>
            </w:pPr>
          </w:p>
        </w:tc>
        <w:tc>
          <w:tcPr>
            <w:tcW w:w="2126" w:type="dxa"/>
          </w:tcPr>
          <w:p w14:paraId="18684857" w14:textId="77777777" w:rsidR="00EF6FB5" w:rsidRDefault="00EF6FB5" w:rsidP="00C82D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ABF710" w14:textId="77777777" w:rsidR="00EF6FB5" w:rsidRDefault="00EF6FB5" w:rsidP="00C82D87">
            <w:pPr>
              <w:pStyle w:val="CRCoverPage"/>
              <w:spacing w:after="0"/>
              <w:jc w:val="center"/>
              <w:rPr>
                <w:b/>
                <w:caps/>
                <w:noProof/>
              </w:rPr>
            </w:pPr>
          </w:p>
        </w:tc>
        <w:tc>
          <w:tcPr>
            <w:tcW w:w="1418" w:type="dxa"/>
            <w:tcBorders>
              <w:left w:val="nil"/>
            </w:tcBorders>
          </w:tcPr>
          <w:p w14:paraId="27320944" w14:textId="77777777" w:rsidR="00EF6FB5" w:rsidRDefault="00EF6FB5" w:rsidP="00C82D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3145" w14:textId="77777777" w:rsidR="00EF6FB5" w:rsidRDefault="00EF6FB5" w:rsidP="00C82D87">
            <w:pPr>
              <w:pStyle w:val="CRCoverPage"/>
              <w:spacing w:after="0"/>
              <w:jc w:val="center"/>
              <w:rPr>
                <w:b/>
                <w:bCs/>
                <w:caps/>
                <w:noProof/>
              </w:rPr>
            </w:pPr>
          </w:p>
        </w:tc>
      </w:tr>
    </w:tbl>
    <w:p w14:paraId="714C842E" w14:textId="77777777" w:rsidR="00EF6FB5" w:rsidRDefault="00EF6FB5" w:rsidP="00EF6F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6FB5" w14:paraId="525C4B1A" w14:textId="77777777" w:rsidTr="00C82D87">
        <w:tc>
          <w:tcPr>
            <w:tcW w:w="9640" w:type="dxa"/>
            <w:gridSpan w:val="11"/>
          </w:tcPr>
          <w:p w14:paraId="1F77CF66" w14:textId="77777777" w:rsidR="00EF6FB5" w:rsidRDefault="00EF6FB5" w:rsidP="00C82D87">
            <w:pPr>
              <w:pStyle w:val="CRCoverPage"/>
              <w:spacing w:after="0"/>
              <w:rPr>
                <w:noProof/>
                <w:sz w:val="8"/>
                <w:szCs w:val="8"/>
              </w:rPr>
            </w:pPr>
          </w:p>
        </w:tc>
      </w:tr>
      <w:tr w:rsidR="00EF6FB5" w14:paraId="41E7B3E0" w14:textId="77777777" w:rsidTr="00C82D87">
        <w:tc>
          <w:tcPr>
            <w:tcW w:w="1843" w:type="dxa"/>
            <w:tcBorders>
              <w:top w:val="single" w:sz="4" w:space="0" w:color="auto"/>
              <w:left w:val="single" w:sz="4" w:space="0" w:color="auto"/>
            </w:tcBorders>
          </w:tcPr>
          <w:p w14:paraId="39BA167D" w14:textId="77777777" w:rsidR="00EF6FB5" w:rsidRDefault="00EF6FB5" w:rsidP="00C82D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FD7E6C" w14:textId="77777777" w:rsidR="00EF6FB5" w:rsidRDefault="00EF6FB5" w:rsidP="00C82D87">
            <w:pPr>
              <w:pStyle w:val="CRCoverPage"/>
              <w:spacing w:after="0"/>
              <w:ind w:left="100"/>
              <w:rPr>
                <w:noProof/>
              </w:rPr>
            </w:pPr>
            <w:r>
              <w:fldChar w:fldCharType="begin"/>
            </w:r>
            <w:r>
              <w:instrText xml:space="preserve"> DOCPROPERTY  CrTitle  \* MERGEFORMAT </w:instrText>
            </w:r>
            <w:r>
              <w:fldChar w:fldCharType="separate"/>
            </w:r>
            <w:r>
              <w:t>CR to R18 38101-1 to correct Note on PC2 CA_n71-n77 IMD5 MSD</w:t>
            </w:r>
            <w:r>
              <w:fldChar w:fldCharType="end"/>
            </w:r>
          </w:p>
        </w:tc>
      </w:tr>
      <w:tr w:rsidR="00EF6FB5" w14:paraId="1CEE6585" w14:textId="77777777" w:rsidTr="00C82D87">
        <w:tc>
          <w:tcPr>
            <w:tcW w:w="1843" w:type="dxa"/>
            <w:tcBorders>
              <w:left w:val="single" w:sz="4" w:space="0" w:color="auto"/>
            </w:tcBorders>
          </w:tcPr>
          <w:p w14:paraId="70EC6C84" w14:textId="77777777" w:rsidR="00EF6FB5" w:rsidRDefault="00EF6FB5" w:rsidP="00C82D87">
            <w:pPr>
              <w:pStyle w:val="CRCoverPage"/>
              <w:spacing w:after="0"/>
              <w:rPr>
                <w:b/>
                <w:i/>
                <w:noProof/>
                <w:sz w:val="8"/>
                <w:szCs w:val="8"/>
              </w:rPr>
            </w:pPr>
          </w:p>
        </w:tc>
        <w:tc>
          <w:tcPr>
            <w:tcW w:w="7797" w:type="dxa"/>
            <w:gridSpan w:val="10"/>
            <w:tcBorders>
              <w:right w:val="single" w:sz="4" w:space="0" w:color="auto"/>
            </w:tcBorders>
          </w:tcPr>
          <w:p w14:paraId="390C037B" w14:textId="77777777" w:rsidR="00EF6FB5" w:rsidRDefault="00EF6FB5" w:rsidP="00C82D87">
            <w:pPr>
              <w:pStyle w:val="CRCoverPage"/>
              <w:spacing w:after="0"/>
              <w:rPr>
                <w:noProof/>
                <w:sz w:val="8"/>
                <w:szCs w:val="8"/>
              </w:rPr>
            </w:pPr>
          </w:p>
        </w:tc>
      </w:tr>
      <w:tr w:rsidR="00EF6FB5" w14:paraId="2CC0D971" w14:textId="77777777" w:rsidTr="00C82D87">
        <w:tc>
          <w:tcPr>
            <w:tcW w:w="1843" w:type="dxa"/>
            <w:tcBorders>
              <w:left w:val="single" w:sz="4" w:space="0" w:color="auto"/>
            </w:tcBorders>
          </w:tcPr>
          <w:p w14:paraId="00B95F02" w14:textId="77777777" w:rsidR="00EF6FB5" w:rsidRDefault="00EF6FB5" w:rsidP="00C82D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E9256" w14:textId="77777777" w:rsidR="00EF6FB5" w:rsidRDefault="00EF6FB5" w:rsidP="00C82D87">
            <w:pPr>
              <w:pStyle w:val="CRCoverPage"/>
              <w:spacing w:after="0"/>
              <w:ind w:left="100"/>
              <w:rPr>
                <w:noProof/>
              </w:rPr>
            </w:pPr>
            <w:r>
              <w:fldChar w:fldCharType="begin"/>
            </w:r>
            <w:r>
              <w:instrText xml:space="preserve"> DOCPROPERTY  SourceIfWg  \* MERGEFORMAT </w:instrText>
            </w:r>
            <w:r>
              <w:fldChar w:fldCharType="separate"/>
            </w:r>
            <w:r>
              <w:rPr>
                <w:noProof/>
              </w:rPr>
              <w:t>Skyworks Solutions Inc.</w:t>
            </w:r>
            <w:r>
              <w:rPr>
                <w:noProof/>
              </w:rPr>
              <w:fldChar w:fldCharType="end"/>
            </w:r>
          </w:p>
        </w:tc>
      </w:tr>
      <w:tr w:rsidR="00EF6FB5" w14:paraId="73E69208" w14:textId="77777777" w:rsidTr="00C82D87">
        <w:tc>
          <w:tcPr>
            <w:tcW w:w="1843" w:type="dxa"/>
            <w:tcBorders>
              <w:left w:val="single" w:sz="4" w:space="0" w:color="auto"/>
            </w:tcBorders>
          </w:tcPr>
          <w:p w14:paraId="7D628E14" w14:textId="77777777" w:rsidR="00EF6FB5" w:rsidRDefault="00EF6FB5" w:rsidP="00C82D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F180CA" w14:textId="780F3D98" w:rsidR="00EF6FB5" w:rsidRDefault="00EF6FB5" w:rsidP="00C82D87">
            <w:pPr>
              <w:pStyle w:val="CRCoverPage"/>
              <w:spacing w:after="0"/>
              <w:ind w:left="100"/>
              <w:rPr>
                <w:noProof/>
              </w:rPr>
            </w:pPr>
            <w:r>
              <w:t>RAN4</w:t>
            </w:r>
            <w:r>
              <w:fldChar w:fldCharType="begin"/>
            </w:r>
            <w:r>
              <w:instrText xml:space="preserve"> DOCPROPERTY  SourceIfTsg  \* MERGEFORMAT </w:instrText>
            </w:r>
            <w:r>
              <w:fldChar w:fldCharType="end"/>
            </w:r>
          </w:p>
        </w:tc>
      </w:tr>
      <w:tr w:rsidR="00EF6FB5" w14:paraId="699C7BD7" w14:textId="77777777" w:rsidTr="00C82D87">
        <w:tc>
          <w:tcPr>
            <w:tcW w:w="1843" w:type="dxa"/>
            <w:tcBorders>
              <w:left w:val="single" w:sz="4" w:space="0" w:color="auto"/>
            </w:tcBorders>
          </w:tcPr>
          <w:p w14:paraId="6F7D3623" w14:textId="77777777" w:rsidR="00EF6FB5" w:rsidRDefault="00EF6FB5" w:rsidP="00C82D87">
            <w:pPr>
              <w:pStyle w:val="CRCoverPage"/>
              <w:spacing w:after="0"/>
              <w:rPr>
                <w:b/>
                <w:i/>
                <w:noProof/>
                <w:sz w:val="8"/>
                <w:szCs w:val="8"/>
              </w:rPr>
            </w:pPr>
          </w:p>
        </w:tc>
        <w:tc>
          <w:tcPr>
            <w:tcW w:w="7797" w:type="dxa"/>
            <w:gridSpan w:val="10"/>
            <w:tcBorders>
              <w:right w:val="single" w:sz="4" w:space="0" w:color="auto"/>
            </w:tcBorders>
          </w:tcPr>
          <w:p w14:paraId="3192D906" w14:textId="77777777" w:rsidR="00EF6FB5" w:rsidRDefault="00EF6FB5" w:rsidP="00C82D87">
            <w:pPr>
              <w:pStyle w:val="CRCoverPage"/>
              <w:spacing w:after="0"/>
              <w:rPr>
                <w:noProof/>
                <w:sz w:val="8"/>
                <w:szCs w:val="8"/>
              </w:rPr>
            </w:pPr>
          </w:p>
        </w:tc>
      </w:tr>
      <w:tr w:rsidR="00EF6FB5" w14:paraId="119151B6" w14:textId="77777777" w:rsidTr="00C82D87">
        <w:tc>
          <w:tcPr>
            <w:tcW w:w="1843" w:type="dxa"/>
            <w:tcBorders>
              <w:left w:val="single" w:sz="4" w:space="0" w:color="auto"/>
            </w:tcBorders>
          </w:tcPr>
          <w:p w14:paraId="3347DDF1" w14:textId="77777777" w:rsidR="00EF6FB5" w:rsidRDefault="00EF6FB5" w:rsidP="00C82D87">
            <w:pPr>
              <w:pStyle w:val="CRCoverPage"/>
              <w:tabs>
                <w:tab w:val="right" w:pos="1759"/>
              </w:tabs>
              <w:spacing w:after="0"/>
              <w:rPr>
                <w:b/>
                <w:i/>
                <w:noProof/>
              </w:rPr>
            </w:pPr>
            <w:r>
              <w:rPr>
                <w:b/>
                <w:i/>
                <w:noProof/>
              </w:rPr>
              <w:t>Work item code:</w:t>
            </w:r>
          </w:p>
        </w:tc>
        <w:tc>
          <w:tcPr>
            <w:tcW w:w="3686" w:type="dxa"/>
            <w:gridSpan w:val="5"/>
            <w:shd w:val="pct30" w:color="FFFF00" w:fill="auto"/>
          </w:tcPr>
          <w:p w14:paraId="671A4389" w14:textId="77777777" w:rsidR="00EF6FB5" w:rsidRDefault="00EF6FB5" w:rsidP="00C82D87">
            <w:pPr>
              <w:pStyle w:val="CRCoverPage"/>
              <w:spacing w:after="0"/>
              <w:ind w:left="100"/>
              <w:rPr>
                <w:noProof/>
              </w:rPr>
            </w:pPr>
            <w:r>
              <w:fldChar w:fldCharType="begin"/>
            </w:r>
            <w:r>
              <w:instrText xml:space="preserve"> DOCPROPERTY  RelatedWis  \* MERGEFORMAT </w:instrText>
            </w:r>
            <w:r>
              <w:fldChar w:fldCharType="separate"/>
            </w:r>
            <w:r>
              <w:rPr>
                <w:noProof/>
              </w:rPr>
              <w:t>NR_CADC_R18_2BDL_xBUL-Core</w:t>
            </w:r>
            <w:r>
              <w:rPr>
                <w:noProof/>
              </w:rPr>
              <w:fldChar w:fldCharType="end"/>
            </w:r>
          </w:p>
        </w:tc>
        <w:tc>
          <w:tcPr>
            <w:tcW w:w="567" w:type="dxa"/>
            <w:tcBorders>
              <w:left w:val="nil"/>
            </w:tcBorders>
          </w:tcPr>
          <w:p w14:paraId="759DC891" w14:textId="77777777" w:rsidR="00EF6FB5" w:rsidRDefault="00EF6FB5" w:rsidP="00C82D87">
            <w:pPr>
              <w:pStyle w:val="CRCoverPage"/>
              <w:spacing w:after="0"/>
              <w:ind w:right="100"/>
              <w:rPr>
                <w:noProof/>
              </w:rPr>
            </w:pPr>
          </w:p>
        </w:tc>
        <w:tc>
          <w:tcPr>
            <w:tcW w:w="1417" w:type="dxa"/>
            <w:gridSpan w:val="3"/>
            <w:tcBorders>
              <w:left w:val="nil"/>
            </w:tcBorders>
          </w:tcPr>
          <w:p w14:paraId="41244ECC" w14:textId="77777777" w:rsidR="00EF6FB5" w:rsidRDefault="00EF6FB5" w:rsidP="00C82D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FC625" w14:textId="77777777" w:rsidR="00EF6FB5" w:rsidRDefault="00EF6FB5" w:rsidP="00C82D87">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EF6FB5" w14:paraId="0268A6C7" w14:textId="77777777" w:rsidTr="00C82D87">
        <w:tc>
          <w:tcPr>
            <w:tcW w:w="1843" w:type="dxa"/>
            <w:tcBorders>
              <w:left w:val="single" w:sz="4" w:space="0" w:color="auto"/>
            </w:tcBorders>
          </w:tcPr>
          <w:p w14:paraId="0EF8658C" w14:textId="77777777" w:rsidR="00EF6FB5" w:rsidRDefault="00EF6FB5" w:rsidP="00C82D87">
            <w:pPr>
              <w:pStyle w:val="CRCoverPage"/>
              <w:spacing w:after="0"/>
              <w:rPr>
                <w:b/>
                <w:i/>
                <w:noProof/>
                <w:sz w:val="8"/>
                <w:szCs w:val="8"/>
              </w:rPr>
            </w:pPr>
          </w:p>
        </w:tc>
        <w:tc>
          <w:tcPr>
            <w:tcW w:w="1986" w:type="dxa"/>
            <w:gridSpan w:val="4"/>
          </w:tcPr>
          <w:p w14:paraId="6A5C68B3" w14:textId="77777777" w:rsidR="00EF6FB5" w:rsidRDefault="00EF6FB5" w:rsidP="00C82D87">
            <w:pPr>
              <w:pStyle w:val="CRCoverPage"/>
              <w:spacing w:after="0"/>
              <w:rPr>
                <w:noProof/>
                <w:sz w:val="8"/>
                <w:szCs w:val="8"/>
              </w:rPr>
            </w:pPr>
          </w:p>
        </w:tc>
        <w:tc>
          <w:tcPr>
            <w:tcW w:w="2267" w:type="dxa"/>
            <w:gridSpan w:val="2"/>
          </w:tcPr>
          <w:p w14:paraId="762987BF" w14:textId="77777777" w:rsidR="00EF6FB5" w:rsidRDefault="00EF6FB5" w:rsidP="00C82D87">
            <w:pPr>
              <w:pStyle w:val="CRCoverPage"/>
              <w:spacing w:after="0"/>
              <w:rPr>
                <w:noProof/>
                <w:sz w:val="8"/>
                <w:szCs w:val="8"/>
              </w:rPr>
            </w:pPr>
          </w:p>
        </w:tc>
        <w:tc>
          <w:tcPr>
            <w:tcW w:w="1417" w:type="dxa"/>
            <w:gridSpan w:val="3"/>
          </w:tcPr>
          <w:p w14:paraId="324999BB" w14:textId="77777777" w:rsidR="00EF6FB5" w:rsidRDefault="00EF6FB5" w:rsidP="00C82D87">
            <w:pPr>
              <w:pStyle w:val="CRCoverPage"/>
              <w:spacing w:after="0"/>
              <w:rPr>
                <w:noProof/>
                <w:sz w:val="8"/>
                <w:szCs w:val="8"/>
              </w:rPr>
            </w:pPr>
          </w:p>
        </w:tc>
        <w:tc>
          <w:tcPr>
            <w:tcW w:w="2127" w:type="dxa"/>
            <w:tcBorders>
              <w:right w:val="single" w:sz="4" w:space="0" w:color="auto"/>
            </w:tcBorders>
          </w:tcPr>
          <w:p w14:paraId="4C9B71C6" w14:textId="77777777" w:rsidR="00EF6FB5" w:rsidRDefault="00EF6FB5" w:rsidP="00C82D87">
            <w:pPr>
              <w:pStyle w:val="CRCoverPage"/>
              <w:spacing w:after="0"/>
              <w:rPr>
                <w:noProof/>
                <w:sz w:val="8"/>
                <w:szCs w:val="8"/>
              </w:rPr>
            </w:pPr>
          </w:p>
        </w:tc>
      </w:tr>
      <w:tr w:rsidR="00EF6FB5" w14:paraId="7507133C" w14:textId="77777777" w:rsidTr="00C82D87">
        <w:trPr>
          <w:cantSplit/>
        </w:trPr>
        <w:tc>
          <w:tcPr>
            <w:tcW w:w="1843" w:type="dxa"/>
            <w:tcBorders>
              <w:left w:val="single" w:sz="4" w:space="0" w:color="auto"/>
            </w:tcBorders>
          </w:tcPr>
          <w:p w14:paraId="03D2DEB6" w14:textId="77777777" w:rsidR="00EF6FB5" w:rsidRDefault="00EF6FB5" w:rsidP="00C82D87">
            <w:pPr>
              <w:pStyle w:val="CRCoverPage"/>
              <w:tabs>
                <w:tab w:val="right" w:pos="1759"/>
              </w:tabs>
              <w:spacing w:after="0"/>
              <w:rPr>
                <w:b/>
                <w:i/>
                <w:noProof/>
              </w:rPr>
            </w:pPr>
            <w:r>
              <w:rPr>
                <w:b/>
                <w:i/>
                <w:noProof/>
              </w:rPr>
              <w:t>Category:</w:t>
            </w:r>
          </w:p>
        </w:tc>
        <w:tc>
          <w:tcPr>
            <w:tcW w:w="851" w:type="dxa"/>
            <w:shd w:val="pct30" w:color="FFFF00" w:fill="auto"/>
          </w:tcPr>
          <w:p w14:paraId="4BB6AB5C" w14:textId="77777777" w:rsidR="00EF6FB5" w:rsidRDefault="00EF6FB5" w:rsidP="00C82D8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9D8BE95" w14:textId="77777777" w:rsidR="00EF6FB5" w:rsidRDefault="00EF6FB5" w:rsidP="00C82D87">
            <w:pPr>
              <w:pStyle w:val="CRCoverPage"/>
              <w:spacing w:after="0"/>
              <w:rPr>
                <w:noProof/>
              </w:rPr>
            </w:pPr>
          </w:p>
        </w:tc>
        <w:tc>
          <w:tcPr>
            <w:tcW w:w="1417" w:type="dxa"/>
            <w:gridSpan w:val="3"/>
            <w:tcBorders>
              <w:left w:val="nil"/>
            </w:tcBorders>
          </w:tcPr>
          <w:p w14:paraId="4B142056" w14:textId="77777777" w:rsidR="00EF6FB5" w:rsidRDefault="00EF6FB5" w:rsidP="00C82D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964A6" w14:textId="77777777" w:rsidR="00EF6FB5" w:rsidRDefault="00EF6FB5" w:rsidP="00C82D8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F6FB5" w14:paraId="27355F0C" w14:textId="77777777" w:rsidTr="00C82D87">
        <w:tc>
          <w:tcPr>
            <w:tcW w:w="1843" w:type="dxa"/>
            <w:tcBorders>
              <w:left w:val="single" w:sz="4" w:space="0" w:color="auto"/>
              <w:bottom w:val="single" w:sz="4" w:space="0" w:color="auto"/>
            </w:tcBorders>
          </w:tcPr>
          <w:p w14:paraId="2B79EA52" w14:textId="77777777" w:rsidR="00EF6FB5" w:rsidRDefault="00EF6FB5" w:rsidP="00C82D87">
            <w:pPr>
              <w:pStyle w:val="CRCoverPage"/>
              <w:spacing w:after="0"/>
              <w:rPr>
                <w:b/>
                <w:i/>
                <w:noProof/>
              </w:rPr>
            </w:pPr>
          </w:p>
        </w:tc>
        <w:tc>
          <w:tcPr>
            <w:tcW w:w="4677" w:type="dxa"/>
            <w:gridSpan w:val="8"/>
            <w:tcBorders>
              <w:bottom w:val="single" w:sz="4" w:space="0" w:color="auto"/>
            </w:tcBorders>
          </w:tcPr>
          <w:p w14:paraId="7F1F19A3" w14:textId="77777777" w:rsidR="00EF6FB5" w:rsidRDefault="00EF6FB5" w:rsidP="00C82D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2777DA" w14:textId="77777777" w:rsidR="00EF6FB5" w:rsidRDefault="00EF6FB5" w:rsidP="00C82D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DC6ED" w14:textId="77777777" w:rsidR="00EF6FB5" w:rsidRPr="007C2097" w:rsidRDefault="00EF6FB5" w:rsidP="00C82D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6FB5" w14:paraId="39EBEEC6" w14:textId="77777777" w:rsidTr="00C82D87">
        <w:tc>
          <w:tcPr>
            <w:tcW w:w="1843" w:type="dxa"/>
          </w:tcPr>
          <w:p w14:paraId="458C0708" w14:textId="77777777" w:rsidR="00EF6FB5" w:rsidRDefault="00EF6FB5" w:rsidP="00C82D87">
            <w:pPr>
              <w:pStyle w:val="CRCoverPage"/>
              <w:spacing w:after="0"/>
              <w:rPr>
                <w:b/>
                <w:i/>
                <w:noProof/>
                <w:sz w:val="8"/>
                <w:szCs w:val="8"/>
              </w:rPr>
            </w:pPr>
          </w:p>
        </w:tc>
        <w:tc>
          <w:tcPr>
            <w:tcW w:w="7797" w:type="dxa"/>
            <w:gridSpan w:val="10"/>
          </w:tcPr>
          <w:p w14:paraId="27F6962C" w14:textId="77777777" w:rsidR="00EF6FB5" w:rsidRDefault="00EF6FB5" w:rsidP="00C82D87">
            <w:pPr>
              <w:pStyle w:val="CRCoverPage"/>
              <w:spacing w:after="0"/>
              <w:rPr>
                <w:noProof/>
                <w:sz w:val="8"/>
                <w:szCs w:val="8"/>
              </w:rPr>
            </w:pPr>
          </w:p>
        </w:tc>
      </w:tr>
      <w:tr w:rsidR="00EF6FB5" w14:paraId="2BE25FE2" w14:textId="77777777" w:rsidTr="00C82D87">
        <w:tc>
          <w:tcPr>
            <w:tcW w:w="2694" w:type="dxa"/>
            <w:gridSpan w:val="2"/>
            <w:tcBorders>
              <w:top w:val="single" w:sz="4" w:space="0" w:color="auto"/>
              <w:left w:val="single" w:sz="4" w:space="0" w:color="auto"/>
            </w:tcBorders>
          </w:tcPr>
          <w:p w14:paraId="2B340523" w14:textId="77777777" w:rsidR="00EF6FB5" w:rsidRDefault="00EF6FB5" w:rsidP="00C82D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5D614" w14:textId="0050984B" w:rsidR="00EF6FB5" w:rsidRDefault="00EF6FB5" w:rsidP="00C82D87">
            <w:pPr>
              <w:pStyle w:val="CRCoverPage"/>
              <w:spacing w:after="0"/>
              <w:ind w:left="100"/>
              <w:rPr>
                <w:noProof/>
              </w:rPr>
            </w:pPr>
            <w:r>
              <w:rPr>
                <w:noProof/>
              </w:rPr>
              <w:t>Wrong Note 7 associated to PC2 CA_n71-n77 IMD5 MSD</w:t>
            </w:r>
          </w:p>
        </w:tc>
      </w:tr>
      <w:tr w:rsidR="00EF6FB5" w14:paraId="083561B1" w14:textId="77777777" w:rsidTr="00C82D87">
        <w:tc>
          <w:tcPr>
            <w:tcW w:w="2694" w:type="dxa"/>
            <w:gridSpan w:val="2"/>
            <w:tcBorders>
              <w:left w:val="single" w:sz="4" w:space="0" w:color="auto"/>
            </w:tcBorders>
          </w:tcPr>
          <w:p w14:paraId="268537CC" w14:textId="77777777" w:rsidR="00EF6FB5" w:rsidRDefault="00EF6FB5" w:rsidP="00C82D87">
            <w:pPr>
              <w:pStyle w:val="CRCoverPage"/>
              <w:spacing w:after="0"/>
              <w:rPr>
                <w:b/>
                <w:i/>
                <w:noProof/>
                <w:sz w:val="8"/>
                <w:szCs w:val="8"/>
              </w:rPr>
            </w:pPr>
          </w:p>
        </w:tc>
        <w:tc>
          <w:tcPr>
            <w:tcW w:w="6946" w:type="dxa"/>
            <w:gridSpan w:val="9"/>
            <w:tcBorders>
              <w:right w:val="single" w:sz="4" w:space="0" w:color="auto"/>
            </w:tcBorders>
          </w:tcPr>
          <w:p w14:paraId="5FBA46A7" w14:textId="77777777" w:rsidR="00EF6FB5" w:rsidRDefault="00EF6FB5" w:rsidP="00C82D87">
            <w:pPr>
              <w:pStyle w:val="CRCoverPage"/>
              <w:spacing w:after="0"/>
              <w:rPr>
                <w:noProof/>
                <w:sz w:val="8"/>
                <w:szCs w:val="8"/>
              </w:rPr>
            </w:pPr>
          </w:p>
        </w:tc>
      </w:tr>
      <w:tr w:rsidR="00EF6FB5" w14:paraId="3E03880D" w14:textId="77777777" w:rsidTr="00C82D87">
        <w:tc>
          <w:tcPr>
            <w:tcW w:w="2694" w:type="dxa"/>
            <w:gridSpan w:val="2"/>
            <w:tcBorders>
              <w:left w:val="single" w:sz="4" w:space="0" w:color="auto"/>
            </w:tcBorders>
          </w:tcPr>
          <w:p w14:paraId="02F181CC" w14:textId="77777777" w:rsidR="00EF6FB5" w:rsidRDefault="00EF6FB5" w:rsidP="00C82D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D0EF5" w14:textId="4D8FA242" w:rsidR="00EF6FB5" w:rsidRDefault="00EF6FB5" w:rsidP="00C82D87">
            <w:pPr>
              <w:pStyle w:val="CRCoverPage"/>
              <w:spacing w:after="0"/>
              <w:ind w:left="100"/>
              <w:rPr>
                <w:noProof/>
              </w:rPr>
            </w:pPr>
            <w:r>
              <w:rPr>
                <w:noProof/>
              </w:rPr>
              <w:t>Changed note to note 13 for the north american based n77 range</w:t>
            </w:r>
          </w:p>
        </w:tc>
      </w:tr>
      <w:tr w:rsidR="00EF6FB5" w14:paraId="6FC295BA" w14:textId="77777777" w:rsidTr="00C82D87">
        <w:tc>
          <w:tcPr>
            <w:tcW w:w="2694" w:type="dxa"/>
            <w:gridSpan w:val="2"/>
            <w:tcBorders>
              <w:left w:val="single" w:sz="4" w:space="0" w:color="auto"/>
            </w:tcBorders>
          </w:tcPr>
          <w:p w14:paraId="28872A4A" w14:textId="77777777" w:rsidR="00EF6FB5" w:rsidRDefault="00EF6FB5" w:rsidP="00C82D87">
            <w:pPr>
              <w:pStyle w:val="CRCoverPage"/>
              <w:spacing w:after="0"/>
              <w:rPr>
                <w:b/>
                <w:i/>
                <w:noProof/>
                <w:sz w:val="8"/>
                <w:szCs w:val="8"/>
              </w:rPr>
            </w:pPr>
          </w:p>
        </w:tc>
        <w:tc>
          <w:tcPr>
            <w:tcW w:w="6946" w:type="dxa"/>
            <w:gridSpan w:val="9"/>
            <w:tcBorders>
              <w:right w:val="single" w:sz="4" w:space="0" w:color="auto"/>
            </w:tcBorders>
          </w:tcPr>
          <w:p w14:paraId="646E1FB0" w14:textId="77777777" w:rsidR="00EF6FB5" w:rsidRDefault="00EF6FB5" w:rsidP="00C82D87">
            <w:pPr>
              <w:pStyle w:val="CRCoverPage"/>
              <w:spacing w:after="0"/>
              <w:rPr>
                <w:noProof/>
                <w:sz w:val="8"/>
                <w:szCs w:val="8"/>
              </w:rPr>
            </w:pPr>
          </w:p>
        </w:tc>
      </w:tr>
      <w:tr w:rsidR="00EF6FB5" w14:paraId="6CC156E0" w14:textId="77777777" w:rsidTr="00C82D87">
        <w:tc>
          <w:tcPr>
            <w:tcW w:w="2694" w:type="dxa"/>
            <w:gridSpan w:val="2"/>
            <w:tcBorders>
              <w:left w:val="single" w:sz="4" w:space="0" w:color="auto"/>
              <w:bottom w:val="single" w:sz="4" w:space="0" w:color="auto"/>
            </w:tcBorders>
          </w:tcPr>
          <w:p w14:paraId="16F6E4E7" w14:textId="77777777" w:rsidR="00EF6FB5" w:rsidRDefault="00EF6FB5" w:rsidP="00C82D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82DCA" w14:textId="7AE08EF2" w:rsidR="00EF6FB5" w:rsidRDefault="00EF6FB5" w:rsidP="00C82D87">
            <w:pPr>
              <w:pStyle w:val="CRCoverPage"/>
              <w:spacing w:after="0"/>
              <w:ind w:left="100"/>
              <w:rPr>
                <w:noProof/>
              </w:rPr>
            </w:pPr>
            <w:r>
              <w:rPr>
                <w:noProof/>
              </w:rPr>
              <w:t xml:space="preserve">Wrong frequency range associated with n77 for </w:t>
            </w:r>
            <w:r>
              <w:rPr>
                <w:noProof/>
              </w:rPr>
              <w:t>PC2 CA_n71-n77 IMD5 MSD</w:t>
            </w:r>
            <w:r w:rsidR="005B1522">
              <w:rPr>
                <w:noProof/>
              </w:rPr>
              <w:t xml:space="preserve"> and inconsistent with PC3</w:t>
            </w:r>
          </w:p>
        </w:tc>
      </w:tr>
      <w:tr w:rsidR="00EF6FB5" w14:paraId="2337925B" w14:textId="77777777" w:rsidTr="00C82D87">
        <w:tc>
          <w:tcPr>
            <w:tcW w:w="2694" w:type="dxa"/>
            <w:gridSpan w:val="2"/>
          </w:tcPr>
          <w:p w14:paraId="502ECDEE" w14:textId="77777777" w:rsidR="00EF6FB5" w:rsidRDefault="00EF6FB5" w:rsidP="00C82D87">
            <w:pPr>
              <w:pStyle w:val="CRCoverPage"/>
              <w:spacing w:after="0"/>
              <w:rPr>
                <w:b/>
                <w:i/>
                <w:noProof/>
                <w:sz w:val="8"/>
                <w:szCs w:val="8"/>
              </w:rPr>
            </w:pPr>
          </w:p>
        </w:tc>
        <w:tc>
          <w:tcPr>
            <w:tcW w:w="6946" w:type="dxa"/>
            <w:gridSpan w:val="9"/>
          </w:tcPr>
          <w:p w14:paraId="2E9EF55C" w14:textId="77777777" w:rsidR="00EF6FB5" w:rsidRDefault="00EF6FB5" w:rsidP="00C82D87">
            <w:pPr>
              <w:pStyle w:val="CRCoverPage"/>
              <w:spacing w:after="0"/>
              <w:rPr>
                <w:noProof/>
                <w:sz w:val="8"/>
                <w:szCs w:val="8"/>
              </w:rPr>
            </w:pPr>
          </w:p>
        </w:tc>
      </w:tr>
      <w:tr w:rsidR="00EF6FB5" w14:paraId="7191E872" w14:textId="77777777" w:rsidTr="00C82D87">
        <w:tc>
          <w:tcPr>
            <w:tcW w:w="2694" w:type="dxa"/>
            <w:gridSpan w:val="2"/>
            <w:tcBorders>
              <w:top w:val="single" w:sz="4" w:space="0" w:color="auto"/>
              <w:left w:val="single" w:sz="4" w:space="0" w:color="auto"/>
            </w:tcBorders>
          </w:tcPr>
          <w:p w14:paraId="25F66EEC" w14:textId="77777777" w:rsidR="00EF6FB5" w:rsidRDefault="00EF6FB5" w:rsidP="00C82D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0A209C" w14:textId="77777777" w:rsidR="00EF6FB5" w:rsidRDefault="00EF6FB5" w:rsidP="00C82D87">
            <w:pPr>
              <w:pStyle w:val="CRCoverPage"/>
              <w:spacing w:after="0"/>
              <w:ind w:left="100"/>
              <w:rPr>
                <w:noProof/>
              </w:rPr>
            </w:pPr>
          </w:p>
        </w:tc>
      </w:tr>
      <w:tr w:rsidR="00EF6FB5" w14:paraId="127167A3" w14:textId="77777777" w:rsidTr="00C82D87">
        <w:tc>
          <w:tcPr>
            <w:tcW w:w="2694" w:type="dxa"/>
            <w:gridSpan w:val="2"/>
            <w:tcBorders>
              <w:left w:val="single" w:sz="4" w:space="0" w:color="auto"/>
            </w:tcBorders>
          </w:tcPr>
          <w:p w14:paraId="058F4D49" w14:textId="77777777" w:rsidR="00EF6FB5" w:rsidRDefault="00EF6FB5" w:rsidP="00C82D87">
            <w:pPr>
              <w:pStyle w:val="CRCoverPage"/>
              <w:spacing w:after="0"/>
              <w:rPr>
                <w:b/>
                <w:i/>
                <w:noProof/>
                <w:sz w:val="8"/>
                <w:szCs w:val="8"/>
              </w:rPr>
            </w:pPr>
          </w:p>
        </w:tc>
        <w:tc>
          <w:tcPr>
            <w:tcW w:w="6946" w:type="dxa"/>
            <w:gridSpan w:val="9"/>
            <w:tcBorders>
              <w:right w:val="single" w:sz="4" w:space="0" w:color="auto"/>
            </w:tcBorders>
          </w:tcPr>
          <w:p w14:paraId="6594A456" w14:textId="77777777" w:rsidR="00EF6FB5" w:rsidRDefault="00EF6FB5" w:rsidP="00C82D87">
            <w:pPr>
              <w:pStyle w:val="CRCoverPage"/>
              <w:spacing w:after="0"/>
              <w:rPr>
                <w:noProof/>
                <w:sz w:val="8"/>
                <w:szCs w:val="8"/>
              </w:rPr>
            </w:pPr>
          </w:p>
        </w:tc>
      </w:tr>
      <w:tr w:rsidR="00EF6FB5" w14:paraId="1E13F1CA" w14:textId="77777777" w:rsidTr="00C82D87">
        <w:tc>
          <w:tcPr>
            <w:tcW w:w="2694" w:type="dxa"/>
            <w:gridSpan w:val="2"/>
            <w:tcBorders>
              <w:left w:val="single" w:sz="4" w:space="0" w:color="auto"/>
            </w:tcBorders>
          </w:tcPr>
          <w:p w14:paraId="23A19D60" w14:textId="77777777" w:rsidR="00EF6FB5" w:rsidRDefault="00EF6FB5" w:rsidP="00C82D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F3875" w14:textId="77777777" w:rsidR="00EF6FB5" w:rsidRDefault="00EF6FB5" w:rsidP="00C82D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860A" w14:textId="77777777" w:rsidR="00EF6FB5" w:rsidRDefault="00EF6FB5" w:rsidP="00C82D87">
            <w:pPr>
              <w:pStyle w:val="CRCoverPage"/>
              <w:spacing w:after="0"/>
              <w:jc w:val="center"/>
              <w:rPr>
                <w:b/>
                <w:caps/>
                <w:noProof/>
              </w:rPr>
            </w:pPr>
            <w:r>
              <w:rPr>
                <w:b/>
                <w:caps/>
                <w:noProof/>
              </w:rPr>
              <w:t>N</w:t>
            </w:r>
          </w:p>
        </w:tc>
        <w:tc>
          <w:tcPr>
            <w:tcW w:w="2977" w:type="dxa"/>
            <w:gridSpan w:val="4"/>
          </w:tcPr>
          <w:p w14:paraId="36B42DE9" w14:textId="77777777" w:rsidR="00EF6FB5" w:rsidRDefault="00EF6FB5" w:rsidP="00C82D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21C49" w14:textId="77777777" w:rsidR="00EF6FB5" w:rsidRDefault="00EF6FB5" w:rsidP="00C82D87">
            <w:pPr>
              <w:pStyle w:val="CRCoverPage"/>
              <w:spacing w:after="0"/>
              <w:ind w:left="99"/>
              <w:rPr>
                <w:noProof/>
              </w:rPr>
            </w:pPr>
          </w:p>
        </w:tc>
      </w:tr>
      <w:tr w:rsidR="00EF6FB5" w14:paraId="4DCB0DCF" w14:textId="77777777" w:rsidTr="00C82D87">
        <w:tc>
          <w:tcPr>
            <w:tcW w:w="2694" w:type="dxa"/>
            <w:gridSpan w:val="2"/>
            <w:tcBorders>
              <w:left w:val="single" w:sz="4" w:space="0" w:color="auto"/>
            </w:tcBorders>
          </w:tcPr>
          <w:p w14:paraId="7E2FA0FB" w14:textId="77777777" w:rsidR="00EF6FB5" w:rsidRDefault="00EF6FB5" w:rsidP="00C82D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FABC8" w14:textId="77777777" w:rsidR="00EF6FB5" w:rsidRDefault="00EF6FB5" w:rsidP="00C82D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DCF08" w14:textId="7C65ABD0" w:rsidR="00EF6FB5" w:rsidRDefault="00EF6FB5" w:rsidP="00C82D87">
            <w:pPr>
              <w:pStyle w:val="CRCoverPage"/>
              <w:spacing w:after="0"/>
              <w:jc w:val="center"/>
              <w:rPr>
                <w:b/>
                <w:caps/>
                <w:noProof/>
              </w:rPr>
            </w:pPr>
            <w:r>
              <w:rPr>
                <w:b/>
                <w:caps/>
                <w:noProof/>
              </w:rPr>
              <w:t>X</w:t>
            </w:r>
          </w:p>
        </w:tc>
        <w:tc>
          <w:tcPr>
            <w:tcW w:w="2977" w:type="dxa"/>
            <w:gridSpan w:val="4"/>
          </w:tcPr>
          <w:p w14:paraId="3BEC224D" w14:textId="77777777" w:rsidR="00EF6FB5" w:rsidRDefault="00EF6FB5" w:rsidP="00C82D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ECA6E2" w14:textId="77777777" w:rsidR="00EF6FB5" w:rsidRDefault="00EF6FB5" w:rsidP="00C82D87">
            <w:pPr>
              <w:pStyle w:val="CRCoverPage"/>
              <w:spacing w:after="0"/>
              <w:ind w:left="99"/>
              <w:rPr>
                <w:noProof/>
              </w:rPr>
            </w:pPr>
            <w:r>
              <w:rPr>
                <w:noProof/>
              </w:rPr>
              <w:t xml:space="preserve">TS/TR ... CR ... </w:t>
            </w:r>
          </w:p>
        </w:tc>
      </w:tr>
      <w:tr w:rsidR="00EF6FB5" w14:paraId="15A3396F" w14:textId="77777777" w:rsidTr="00C82D87">
        <w:tc>
          <w:tcPr>
            <w:tcW w:w="2694" w:type="dxa"/>
            <w:gridSpan w:val="2"/>
            <w:tcBorders>
              <w:left w:val="single" w:sz="4" w:space="0" w:color="auto"/>
            </w:tcBorders>
          </w:tcPr>
          <w:p w14:paraId="01DD92A6" w14:textId="77777777" w:rsidR="00EF6FB5" w:rsidRDefault="00EF6FB5" w:rsidP="00C82D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F929E" w14:textId="637D491D" w:rsidR="00EF6FB5" w:rsidRDefault="00EF6FB5" w:rsidP="00C82D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8869B" w14:textId="77777777" w:rsidR="00EF6FB5" w:rsidRDefault="00EF6FB5" w:rsidP="00C82D87">
            <w:pPr>
              <w:pStyle w:val="CRCoverPage"/>
              <w:spacing w:after="0"/>
              <w:jc w:val="center"/>
              <w:rPr>
                <w:b/>
                <w:caps/>
                <w:noProof/>
              </w:rPr>
            </w:pPr>
          </w:p>
        </w:tc>
        <w:tc>
          <w:tcPr>
            <w:tcW w:w="2977" w:type="dxa"/>
            <w:gridSpan w:val="4"/>
          </w:tcPr>
          <w:p w14:paraId="59108C33" w14:textId="77777777" w:rsidR="00EF6FB5" w:rsidRDefault="00EF6FB5" w:rsidP="00C82D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DF5A97" w14:textId="4EAD02CC" w:rsidR="00EF6FB5" w:rsidRDefault="00EF6FB5" w:rsidP="00C82D87">
            <w:pPr>
              <w:pStyle w:val="CRCoverPage"/>
              <w:spacing w:after="0"/>
              <w:ind w:left="99"/>
              <w:rPr>
                <w:noProof/>
              </w:rPr>
            </w:pPr>
            <w:r>
              <w:rPr>
                <w:noProof/>
              </w:rPr>
              <w:t xml:space="preserve">TS/TR ... CR ... </w:t>
            </w:r>
            <w:r>
              <w:t>38.521-</w:t>
            </w:r>
            <w:r>
              <w:rPr>
                <w:rFonts w:hint="eastAsia"/>
                <w:lang w:val="en-US" w:eastAsia="zh-CN"/>
              </w:rPr>
              <w:t>1</w:t>
            </w:r>
          </w:p>
        </w:tc>
      </w:tr>
      <w:tr w:rsidR="00EF6FB5" w14:paraId="71BAE2DD" w14:textId="77777777" w:rsidTr="00C82D87">
        <w:tc>
          <w:tcPr>
            <w:tcW w:w="2694" w:type="dxa"/>
            <w:gridSpan w:val="2"/>
            <w:tcBorders>
              <w:left w:val="single" w:sz="4" w:space="0" w:color="auto"/>
            </w:tcBorders>
          </w:tcPr>
          <w:p w14:paraId="31DF246D" w14:textId="77777777" w:rsidR="00EF6FB5" w:rsidRDefault="00EF6FB5" w:rsidP="00C82D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853FEA" w14:textId="77777777" w:rsidR="00EF6FB5" w:rsidRDefault="00EF6FB5" w:rsidP="00C82D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1D771" w14:textId="586AD5CB" w:rsidR="00EF6FB5" w:rsidRDefault="00EF6FB5" w:rsidP="00C82D87">
            <w:pPr>
              <w:pStyle w:val="CRCoverPage"/>
              <w:spacing w:after="0"/>
              <w:jc w:val="center"/>
              <w:rPr>
                <w:b/>
                <w:caps/>
                <w:noProof/>
              </w:rPr>
            </w:pPr>
            <w:r>
              <w:rPr>
                <w:b/>
                <w:caps/>
                <w:noProof/>
              </w:rPr>
              <w:t>X</w:t>
            </w:r>
          </w:p>
        </w:tc>
        <w:tc>
          <w:tcPr>
            <w:tcW w:w="2977" w:type="dxa"/>
            <w:gridSpan w:val="4"/>
          </w:tcPr>
          <w:p w14:paraId="7AE2BEF2" w14:textId="77777777" w:rsidR="00EF6FB5" w:rsidRDefault="00EF6FB5" w:rsidP="00C82D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45341" w14:textId="77777777" w:rsidR="00EF6FB5" w:rsidRDefault="00EF6FB5" w:rsidP="00C82D87">
            <w:pPr>
              <w:pStyle w:val="CRCoverPage"/>
              <w:spacing w:after="0"/>
              <w:ind w:left="99"/>
              <w:rPr>
                <w:noProof/>
              </w:rPr>
            </w:pPr>
            <w:r>
              <w:rPr>
                <w:noProof/>
              </w:rPr>
              <w:t xml:space="preserve">TS/TR ... CR ... </w:t>
            </w:r>
          </w:p>
        </w:tc>
      </w:tr>
      <w:tr w:rsidR="00EF6FB5" w14:paraId="2019D66A" w14:textId="77777777" w:rsidTr="00C82D87">
        <w:tc>
          <w:tcPr>
            <w:tcW w:w="2694" w:type="dxa"/>
            <w:gridSpan w:val="2"/>
            <w:tcBorders>
              <w:left w:val="single" w:sz="4" w:space="0" w:color="auto"/>
            </w:tcBorders>
          </w:tcPr>
          <w:p w14:paraId="299E3AF6" w14:textId="77777777" w:rsidR="00EF6FB5" w:rsidRDefault="00EF6FB5" w:rsidP="00C82D87">
            <w:pPr>
              <w:pStyle w:val="CRCoverPage"/>
              <w:spacing w:after="0"/>
              <w:rPr>
                <w:b/>
                <w:i/>
                <w:noProof/>
              </w:rPr>
            </w:pPr>
          </w:p>
        </w:tc>
        <w:tc>
          <w:tcPr>
            <w:tcW w:w="6946" w:type="dxa"/>
            <w:gridSpan w:val="9"/>
            <w:tcBorders>
              <w:right w:val="single" w:sz="4" w:space="0" w:color="auto"/>
            </w:tcBorders>
          </w:tcPr>
          <w:p w14:paraId="3648C0D1" w14:textId="77777777" w:rsidR="00EF6FB5" w:rsidRDefault="00EF6FB5" w:rsidP="00C82D87">
            <w:pPr>
              <w:pStyle w:val="CRCoverPage"/>
              <w:spacing w:after="0"/>
              <w:rPr>
                <w:noProof/>
              </w:rPr>
            </w:pPr>
          </w:p>
        </w:tc>
      </w:tr>
      <w:tr w:rsidR="00EF6FB5" w14:paraId="0D76ACA5" w14:textId="77777777" w:rsidTr="00C82D87">
        <w:tc>
          <w:tcPr>
            <w:tcW w:w="2694" w:type="dxa"/>
            <w:gridSpan w:val="2"/>
            <w:tcBorders>
              <w:left w:val="single" w:sz="4" w:space="0" w:color="auto"/>
              <w:bottom w:val="single" w:sz="4" w:space="0" w:color="auto"/>
            </w:tcBorders>
          </w:tcPr>
          <w:p w14:paraId="1A4354BC" w14:textId="77777777" w:rsidR="00EF6FB5" w:rsidRDefault="00EF6FB5" w:rsidP="00C82D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67AED" w14:textId="77777777" w:rsidR="00EF6FB5" w:rsidRDefault="00EF6FB5" w:rsidP="00C82D87">
            <w:pPr>
              <w:pStyle w:val="CRCoverPage"/>
              <w:spacing w:after="0"/>
              <w:ind w:left="100"/>
              <w:rPr>
                <w:noProof/>
              </w:rPr>
            </w:pPr>
          </w:p>
        </w:tc>
      </w:tr>
      <w:tr w:rsidR="00EF6FB5" w:rsidRPr="008863B9" w14:paraId="04A4625F" w14:textId="77777777" w:rsidTr="00C82D87">
        <w:tc>
          <w:tcPr>
            <w:tcW w:w="2694" w:type="dxa"/>
            <w:gridSpan w:val="2"/>
            <w:tcBorders>
              <w:top w:val="single" w:sz="4" w:space="0" w:color="auto"/>
              <w:bottom w:val="single" w:sz="4" w:space="0" w:color="auto"/>
            </w:tcBorders>
          </w:tcPr>
          <w:p w14:paraId="1CC9E18D" w14:textId="77777777" w:rsidR="00EF6FB5" w:rsidRPr="008863B9" w:rsidRDefault="00EF6FB5" w:rsidP="00C82D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EAD20" w14:textId="77777777" w:rsidR="00EF6FB5" w:rsidRPr="008863B9" w:rsidRDefault="00EF6FB5" w:rsidP="00C82D87">
            <w:pPr>
              <w:pStyle w:val="CRCoverPage"/>
              <w:spacing w:after="0"/>
              <w:ind w:left="100"/>
              <w:rPr>
                <w:noProof/>
                <w:sz w:val="8"/>
                <w:szCs w:val="8"/>
              </w:rPr>
            </w:pPr>
          </w:p>
        </w:tc>
      </w:tr>
      <w:tr w:rsidR="00EF6FB5" w14:paraId="6B7C2FE2" w14:textId="77777777" w:rsidTr="00C82D87">
        <w:tc>
          <w:tcPr>
            <w:tcW w:w="2694" w:type="dxa"/>
            <w:gridSpan w:val="2"/>
            <w:tcBorders>
              <w:top w:val="single" w:sz="4" w:space="0" w:color="auto"/>
              <w:left w:val="single" w:sz="4" w:space="0" w:color="auto"/>
              <w:bottom w:val="single" w:sz="4" w:space="0" w:color="auto"/>
            </w:tcBorders>
          </w:tcPr>
          <w:p w14:paraId="315E7D67" w14:textId="77777777" w:rsidR="00EF6FB5" w:rsidRDefault="00EF6FB5" w:rsidP="00C82D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D9650" w14:textId="77777777" w:rsidR="00EF6FB5" w:rsidRDefault="00EF6FB5" w:rsidP="00C82D87">
            <w:pPr>
              <w:pStyle w:val="CRCoverPage"/>
              <w:spacing w:after="0"/>
              <w:ind w:left="100"/>
              <w:rPr>
                <w:noProof/>
              </w:rPr>
            </w:pPr>
          </w:p>
        </w:tc>
      </w:tr>
    </w:tbl>
    <w:p w14:paraId="1645F37B" w14:textId="77777777" w:rsidR="00EF6FB5" w:rsidRDefault="00EF6FB5" w:rsidP="00EF6FB5">
      <w:pPr>
        <w:pStyle w:val="CRCoverPage"/>
        <w:spacing w:after="0"/>
        <w:rPr>
          <w:noProof/>
          <w:sz w:val="8"/>
          <w:szCs w:val="8"/>
        </w:rPr>
      </w:pPr>
    </w:p>
    <w:p w14:paraId="61B37276" w14:textId="77777777" w:rsidR="00EF6FB5" w:rsidRDefault="00EF6FB5">
      <w:pPr>
        <w:overflowPunct/>
        <w:autoSpaceDE/>
        <w:autoSpaceDN/>
        <w:adjustRightInd/>
        <w:spacing w:after="0"/>
        <w:textAlignment w:val="auto"/>
        <w:rPr>
          <w:color w:val="0070C0"/>
          <w:lang w:eastAsia="ja-JP"/>
        </w:rPr>
      </w:pPr>
      <w:r>
        <w:rPr>
          <w:color w:val="0070C0"/>
          <w:lang w:eastAsia="ja-JP"/>
        </w:rPr>
        <w:br w:type="page"/>
      </w:r>
    </w:p>
    <w:p w14:paraId="73AC6A99" w14:textId="752D30BB" w:rsidR="00973F7A" w:rsidRPr="00A91504" w:rsidRDefault="00A91504" w:rsidP="00063DF1">
      <w:pPr>
        <w:rPr>
          <w:color w:val="0070C0"/>
          <w:lang w:eastAsia="ja-JP"/>
        </w:rPr>
      </w:pPr>
      <w:r w:rsidRPr="00A91504">
        <w:rPr>
          <w:color w:val="0070C0"/>
          <w:lang w:eastAsia="ja-JP"/>
        </w:rPr>
        <w:lastRenderedPageBreak/>
        <w:t>************************** beginning of changes ***************************************************</w:t>
      </w:r>
    </w:p>
    <w:p w14:paraId="267A669A" w14:textId="77777777" w:rsidR="00A1115A" w:rsidRPr="00A1115A" w:rsidRDefault="00A1115A" w:rsidP="00A1115A">
      <w:pPr>
        <w:pStyle w:val="Heading3"/>
        <w:rPr>
          <w:lang w:eastAsia="zh-CN"/>
        </w:rPr>
      </w:pPr>
      <w:bookmarkStart w:id="17" w:name="_Toc83580840"/>
      <w:bookmarkStart w:id="18" w:name="_Toc84405349"/>
      <w:bookmarkStart w:id="19" w:name="_Toc84413958"/>
      <w:r w:rsidRPr="00A1115A">
        <w:rPr>
          <w:lang w:eastAsia="zh-CN"/>
        </w:rPr>
        <w:t>7.3A.5</w:t>
      </w:r>
      <w:r w:rsidRPr="00A1115A">
        <w:rPr>
          <w:lang w:eastAsia="zh-CN"/>
        </w:rPr>
        <w:tab/>
        <w:t>Reference sensitivity exceptions due to intermodulation interference due to 2UL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p>
    <w:p w14:paraId="5A38F06D" w14:textId="77777777" w:rsidR="00F80E26" w:rsidRDefault="00F80E26"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2806C5D4" w:rsidR="00CC50FA" w:rsidRDefault="00CC50FA" w:rsidP="00CC50FA">
      <w:pPr>
        <w:pStyle w:val="TH"/>
        <w:rPr>
          <w:lang w:eastAsia="zh-CN"/>
        </w:rPr>
      </w:pPr>
      <w:r>
        <w:rPr>
          <w:lang w:eastAsia="zh-CN"/>
        </w:rPr>
        <w:lastRenderedPageBreak/>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E069C" w:rsidRPr="006E069C" w14:paraId="57530BDA" w14:textId="77777777" w:rsidTr="007C1C4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2D7FDD" w14:textId="77777777" w:rsidR="006E069C" w:rsidRPr="006E069C" w:rsidRDefault="006E069C" w:rsidP="006E069C">
            <w:pPr>
              <w:pStyle w:val="TAH"/>
              <w:rPr>
                <w:rFonts w:eastAsiaTheme="minorEastAsia"/>
                <w:lang w:val="en-US" w:eastAsia="en-US"/>
              </w:rPr>
            </w:pPr>
            <w:r w:rsidRPr="006E069C">
              <w:rPr>
                <w:rFonts w:eastAsiaTheme="minorEastAsia"/>
                <w:lang w:eastAsia="en-US"/>
              </w:rPr>
              <w:lastRenderedPageBreak/>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8F08D8" w14:textId="77777777" w:rsidR="006E069C" w:rsidRPr="006E069C" w:rsidRDefault="006E069C" w:rsidP="006E069C">
            <w:pPr>
              <w:pStyle w:val="TAH"/>
              <w:rPr>
                <w:rFonts w:eastAsiaTheme="minorEastAsia"/>
                <w:lang w:eastAsia="en-US"/>
              </w:rPr>
            </w:pPr>
            <w:r w:rsidRPr="006E069C">
              <w:rPr>
                <w:rFonts w:eastAsiaTheme="minorEastAsia"/>
                <w:lang w:eastAsia="en-US"/>
              </w:rPr>
              <w:t>Source of IMD</w:t>
            </w:r>
          </w:p>
        </w:tc>
      </w:tr>
      <w:tr w:rsidR="006E069C" w:rsidRPr="006E069C" w14:paraId="6F925D4D" w14:textId="77777777" w:rsidTr="007C1C46">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7FA8BAE"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CD51C0"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CC60DCA" w14:textId="77777777" w:rsidR="006E069C" w:rsidRPr="006E069C" w:rsidRDefault="006E069C" w:rsidP="006E069C">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012" w:type="dxa"/>
            <w:tcBorders>
              <w:top w:val="single" w:sz="4" w:space="0" w:color="auto"/>
              <w:left w:val="single" w:sz="4" w:space="0" w:color="auto"/>
              <w:bottom w:val="single" w:sz="4" w:space="0" w:color="auto"/>
              <w:right w:val="single" w:sz="4" w:space="0" w:color="auto"/>
            </w:tcBorders>
          </w:tcPr>
          <w:p w14:paraId="650BCC75"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379" w:type="dxa"/>
            <w:tcBorders>
              <w:top w:val="single" w:sz="4" w:space="0" w:color="auto"/>
              <w:left w:val="single" w:sz="4" w:space="0" w:color="auto"/>
              <w:bottom w:val="single" w:sz="4" w:space="0" w:color="auto"/>
              <w:right w:val="single" w:sz="4" w:space="0" w:color="auto"/>
            </w:tcBorders>
          </w:tcPr>
          <w:p w14:paraId="10AF88B0" w14:textId="023DE3F9" w:rsidR="006E069C" w:rsidRPr="006E069C" w:rsidRDefault="006E069C" w:rsidP="006E069C">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881" w:type="dxa"/>
            <w:tcBorders>
              <w:top w:val="single" w:sz="4" w:space="0" w:color="auto"/>
              <w:left w:val="single" w:sz="4" w:space="0" w:color="auto"/>
              <w:bottom w:val="single" w:sz="4" w:space="0" w:color="auto"/>
              <w:right w:val="single" w:sz="4" w:space="0" w:color="auto"/>
            </w:tcBorders>
          </w:tcPr>
          <w:p w14:paraId="391B75CB" w14:textId="77777777" w:rsidR="006E069C" w:rsidRPr="006E069C" w:rsidRDefault="006E069C" w:rsidP="006E069C">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
          <w:p w14:paraId="6D82CCE0"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4DFAAF4D" w14:textId="77777777" w:rsidR="006E069C" w:rsidRPr="006E069C" w:rsidRDefault="006E069C" w:rsidP="006E069C">
            <w:pPr>
              <w:pStyle w:val="TAH"/>
              <w:rPr>
                <w:rFonts w:eastAsiaTheme="minorEastAsia"/>
                <w:lang w:eastAsia="en-US"/>
              </w:rPr>
            </w:pPr>
            <w:r w:rsidRPr="006E069C">
              <w:rPr>
                <w:rFonts w:eastAsiaTheme="minorEastAsia"/>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2523F59D" w14:textId="77777777" w:rsidR="006E069C" w:rsidRPr="006E069C" w:rsidRDefault="006E069C" w:rsidP="006E069C">
            <w:pPr>
              <w:pStyle w:val="TAH"/>
              <w:rPr>
                <w:rFonts w:eastAsiaTheme="minorEastAsia"/>
                <w:lang w:eastAsia="en-US"/>
              </w:rPr>
            </w:pPr>
          </w:p>
        </w:tc>
      </w:tr>
      <w:tr w:rsidR="006E069C" w:rsidRPr="006E069C" w14:paraId="10B5C04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1247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215E8A7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42F3E87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222A6E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50EF704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0CB3A51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2D0636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6F8150C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F0512F9" w14:textId="77777777" w:rsidR="006E069C" w:rsidRPr="006E069C" w:rsidRDefault="006E069C" w:rsidP="006E069C">
            <w:pPr>
              <w:pStyle w:val="TAC"/>
              <w:rPr>
                <w:rFonts w:eastAsiaTheme="minorEastAsia"/>
                <w:lang w:eastAsia="en-US"/>
              </w:rPr>
            </w:pPr>
            <w:r w:rsidRPr="006E069C">
              <w:rPr>
                <w:rFonts w:eastAsiaTheme="minorEastAsia"/>
                <w:lang w:eastAsia="zh-CN"/>
              </w:rPr>
              <w:t>IMD3</w:t>
            </w:r>
          </w:p>
        </w:tc>
      </w:tr>
      <w:tr w:rsidR="006E069C" w:rsidRPr="006E069C" w14:paraId="128602F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E849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751670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58EB418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543DAF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5D8D80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18837C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7477F5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CECE7D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78849D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09DC21A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D991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025731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660802B7"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5C5D0A5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7863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17923CE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03744F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35D391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A639871"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315FDB6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323F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88561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55C48A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05C6916"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386E33"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E86216"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2507AB6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6635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E7FF6"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7EC1A9A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70F2DB"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9219FB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n1</w:t>
            </w:r>
          </w:p>
        </w:tc>
        <w:tc>
          <w:tcPr>
            <w:tcW w:w="975" w:type="dxa"/>
            <w:tcBorders>
              <w:top w:val="single" w:sz="4" w:space="0" w:color="auto"/>
              <w:left w:val="single" w:sz="4" w:space="0" w:color="auto"/>
              <w:bottom w:val="nil"/>
              <w:right w:val="single" w:sz="4" w:space="0" w:color="auto"/>
            </w:tcBorders>
          </w:tcPr>
          <w:p w14:paraId="39F9E9E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1950</w:t>
            </w:r>
          </w:p>
        </w:tc>
        <w:tc>
          <w:tcPr>
            <w:tcW w:w="1012" w:type="dxa"/>
            <w:tcBorders>
              <w:top w:val="single" w:sz="4" w:space="0" w:color="auto"/>
              <w:left w:val="single" w:sz="4" w:space="0" w:color="auto"/>
              <w:bottom w:val="nil"/>
              <w:right w:val="single" w:sz="4" w:space="0" w:color="auto"/>
            </w:tcBorders>
          </w:tcPr>
          <w:p w14:paraId="438E3CD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tcPr>
          <w:p w14:paraId="42C212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tcPr>
          <w:p w14:paraId="2A4F69E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439E3D86" w14:textId="77777777" w:rsidR="006E069C" w:rsidRPr="006E069C" w:rsidRDefault="006E069C" w:rsidP="006E069C">
            <w:pPr>
              <w:pStyle w:val="TAC"/>
              <w:rPr>
                <w:rFonts w:eastAsiaTheme="minorEastAsia"/>
                <w:lang w:eastAsia="ja-JP"/>
              </w:rPr>
            </w:pPr>
            <w:r w:rsidRPr="006E069C">
              <w:rPr>
                <w:rFonts w:eastAsiaTheme="minorEastAsia" w:cs="Arial"/>
                <w:lang w:eastAsia="en-US"/>
              </w:rPr>
              <w:t>5</w:t>
            </w:r>
          </w:p>
        </w:tc>
        <w:tc>
          <w:tcPr>
            <w:tcW w:w="828" w:type="dxa"/>
            <w:tcBorders>
              <w:top w:val="single" w:sz="4" w:space="0" w:color="auto"/>
              <w:left w:val="single" w:sz="4" w:space="0" w:color="auto"/>
              <w:bottom w:val="nil"/>
              <w:right w:val="single" w:sz="4" w:space="0" w:color="auto"/>
            </w:tcBorders>
          </w:tcPr>
          <w:p w14:paraId="28AB148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63F202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IMD5</w:t>
            </w:r>
          </w:p>
        </w:tc>
      </w:tr>
      <w:tr w:rsidR="006E069C" w:rsidRPr="006E069C" w14:paraId="22A29CD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7111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C775E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n46</w:t>
            </w:r>
          </w:p>
        </w:tc>
        <w:tc>
          <w:tcPr>
            <w:tcW w:w="975" w:type="dxa"/>
            <w:tcBorders>
              <w:top w:val="single" w:sz="4" w:space="0" w:color="auto"/>
              <w:left w:val="single" w:sz="4" w:space="0" w:color="auto"/>
              <w:bottom w:val="nil"/>
              <w:right w:val="single" w:sz="4" w:space="0" w:color="auto"/>
            </w:tcBorders>
          </w:tcPr>
          <w:p w14:paraId="1A71F2E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207F5E0F" w14:textId="77777777" w:rsidR="006E069C" w:rsidRPr="006E069C" w:rsidRDefault="006E069C" w:rsidP="006E069C">
            <w:pPr>
              <w:pStyle w:val="TAC"/>
              <w:rPr>
                <w:rFonts w:eastAsiaTheme="minorEastAsia"/>
                <w:lang w:val="en-US" w:eastAsia="zh-CN"/>
              </w:rPr>
            </w:pPr>
            <w:r w:rsidRPr="006E06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5148216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nil"/>
              <w:right w:val="single" w:sz="4" w:space="0" w:color="auto"/>
            </w:tcBorders>
          </w:tcPr>
          <w:p w14:paraId="5735DF2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5660</w:t>
            </w:r>
          </w:p>
        </w:tc>
        <w:tc>
          <w:tcPr>
            <w:tcW w:w="797" w:type="dxa"/>
            <w:tcBorders>
              <w:top w:val="single" w:sz="4" w:space="0" w:color="auto"/>
              <w:left w:val="single" w:sz="4" w:space="0" w:color="auto"/>
              <w:bottom w:val="nil"/>
              <w:right w:val="single" w:sz="4" w:space="0" w:color="auto"/>
            </w:tcBorders>
          </w:tcPr>
          <w:p w14:paraId="48BED59A" w14:textId="77777777" w:rsidR="006E069C" w:rsidRPr="006E069C" w:rsidRDefault="006E069C" w:rsidP="006E069C">
            <w:pPr>
              <w:pStyle w:val="TAC"/>
              <w:rPr>
                <w:rFonts w:eastAsiaTheme="minorEastAsia"/>
                <w:lang w:eastAsia="ja-JP"/>
              </w:rPr>
            </w:pPr>
            <w:r w:rsidRPr="006E069C">
              <w:rPr>
                <w:rFonts w:eastAsiaTheme="minorEastAsia" w:cs="Arial"/>
                <w:lang w:eastAsia="en-US"/>
              </w:rPr>
              <w:t>N/A</w:t>
            </w:r>
          </w:p>
        </w:tc>
        <w:tc>
          <w:tcPr>
            <w:tcW w:w="828" w:type="dxa"/>
            <w:tcBorders>
              <w:top w:val="single" w:sz="4" w:space="0" w:color="auto"/>
              <w:left w:val="single" w:sz="4" w:space="0" w:color="auto"/>
              <w:bottom w:val="nil"/>
              <w:right w:val="single" w:sz="4" w:space="0" w:color="auto"/>
            </w:tcBorders>
          </w:tcPr>
          <w:p w14:paraId="5C154724"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375713E2" w14:textId="77777777" w:rsidR="006E069C" w:rsidRPr="006E069C" w:rsidRDefault="006E069C" w:rsidP="006E069C">
            <w:pPr>
              <w:pStyle w:val="TAC"/>
              <w:rPr>
                <w:rFonts w:eastAsiaTheme="minorEastAsia"/>
                <w:lang w:eastAsia="zh-CN"/>
              </w:rPr>
            </w:pPr>
            <w:r w:rsidRPr="006E069C">
              <w:rPr>
                <w:rFonts w:eastAsiaTheme="minorEastAsia" w:cs="Arial"/>
                <w:lang w:eastAsia="en-US"/>
              </w:rPr>
              <w:t>N/A</w:t>
            </w:r>
          </w:p>
        </w:tc>
      </w:tr>
      <w:tr w:rsidR="006E069C" w:rsidRPr="006E069C" w14:paraId="1315C56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67D8D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n1</w:t>
            </w:r>
            <w:r w:rsidRPr="006E069C">
              <w:rPr>
                <w:rFonts w:eastAsiaTheme="minor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51F6B028"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FD0D8A0"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0A137A2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2840C4D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57CB3953"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2A631639"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36583FDB"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72968268"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6E069C" w:rsidRPr="006E069C" w14:paraId="3DB237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5437A9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C352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084FD2B8"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1012" w:type="dxa"/>
            <w:tcBorders>
              <w:top w:val="single" w:sz="4" w:space="0" w:color="auto"/>
              <w:left w:val="single" w:sz="4" w:space="0" w:color="auto"/>
              <w:bottom w:val="single" w:sz="4" w:space="0" w:color="auto"/>
              <w:right w:val="single" w:sz="4" w:space="0" w:color="auto"/>
            </w:tcBorders>
          </w:tcPr>
          <w:p w14:paraId="795380CE"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38166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63BC7F6" w14:textId="77777777" w:rsidR="006E069C" w:rsidRPr="006E069C" w:rsidRDefault="006E069C" w:rsidP="006E069C">
            <w:pPr>
              <w:pStyle w:val="TAC"/>
              <w:rPr>
                <w:rFonts w:eastAsiaTheme="minorEastAsia"/>
                <w:lang w:val="en-US" w:eastAsia="zh-CN"/>
              </w:rPr>
            </w:pPr>
            <w:r w:rsidRPr="006E069C">
              <w:rPr>
                <w:rFonts w:eastAsiaTheme="minorEastAsia"/>
                <w:lang w:eastAsia="en-US"/>
              </w:rPr>
              <w:t>4090</w:t>
            </w:r>
          </w:p>
        </w:tc>
        <w:tc>
          <w:tcPr>
            <w:tcW w:w="797" w:type="dxa"/>
            <w:tcBorders>
              <w:top w:val="single" w:sz="4" w:space="0" w:color="auto"/>
              <w:left w:val="single" w:sz="4" w:space="0" w:color="auto"/>
              <w:bottom w:val="single" w:sz="4" w:space="0" w:color="auto"/>
              <w:right w:val="single" w:sz="4" w:space="0" w:color="auto"/>
            </w:tcBorders>
          </w:tcPr>
          <w:p w14:paraId="1E73231A"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2166427"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CFF7C"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13E6A19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0DC20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FD987DF" w14:textId="77777777" w:rsidR="006E069C" w:rsidRPr="006E069C" w:rsidRDefault="006E069C" w:rsidP="006E069C">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73E3D44" w14:textId="77777777" w:rsidR="006E069C" w:rsidRPr="006E069C" w:rsidRDefault="006E069C" w:rsidP="006E069C">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29C14FF1"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78249C4D"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2F8D2851" w14:textId="77777777" w:rsidR="006E069C" w:rsidRPr="006E069C" w:rsidRDefault="006E069C" w:rsidP="006E069C">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55506618" w14:textId="77777777" w:rsidR="006E069C" w:rsidRPr="006E069C" w:rsidRDefault="006E069C" w:rsidP="006E069C">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0869892E"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53C050BF"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6E069C" w:rsidRPr="006E069C" w14:paraId="15AC410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D17DB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D08BE1"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nil"/>
              <w:left w:val="single" w:sz="4" w:space="0" w:color="auto"/>
              <w:bottom w:val="single" w:sz="4" w:space="0" w:color="auto"/>
              <w:right w:val="single" w:sz="4" w:space="0" w:color="auto"/>
            </w:tcBorders>
            <w:vAlign w:val="center"/>
          </w:tcPr>
          <w:p w14:paraId="57930BA2"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1012" w:type="dxa"/>
            <w:tcBorders>
              <w:top w:val="nil"/>
              <w:left w:val="single" w:sz="4" w:space="0" w:color="auto"/>
              <w:bottom w:val="single" w:sz="4" w:space="0" w:color="auto"/>
              <w:right w:val="single" w:sz="4" w:space="0" w:color="auto"/>
            </w:tcBorders>
            <w:vAlign w:val="center"/>
          </w:tcPr>
          <w:p w14:paraId="3F3217F9"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7FCE884A"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nil"/>
              <w:left w:val="single" w:sz="4" w:space="0" w:color="auto"/>
              <w:bottom w:val="single" w:sz="4" w:space="0" w:color="auto"/>
              <w:right w:val="single" w:sz="4" w:space="0" w:color="auto"/>
            </w:tcBorders>
            <w:vAlign w:val="center"/>
          </w:tcPr>
          <w:p w14:paraId="314F811C" w14:textId="77777777" w:rsidR="006E069C" w:rsidRPr="006E069C" w:rsidRDefault="006E069C" w:rsidP="006E069C">
            <w:pPr>
              <w:pStyle w:val="TAC"/>
              <w:rPr>
                <w:rFonts w:eastAsiaTheme="minorEastAsia"/>
                <w:lang w:eastAsia="en-US"/>
              </w:rPr>
            </w:pPr>
            <w:r w:rsidRPr="006E069C">
              <w:rPr>
                <w:rFonts w:eastAsiaTheme="minorEastAsia"/>
                <w:lang w:eastAsia="en-US"/>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218DD52" w14:textId="77777777" w:rsidR="006E069C" w:rsidRPr="006E069C" w:rsidRDefault="006E069C" w:rsidP="006E069C">
            <w:pPr>
              <w:pStyle w:val="TAC"/>
              <w:rPr>
                <w:rFonts w:eastAsiaTheme="minorEastAsia"/>
                <w:lang w:eastAsia="ja-JP"/>
              </w:rPr>
            </w:pPr>
            <w:r w:rsidRPr="006E069C">
              <w:rPr>
                <w:rFonts w:eastAsiaTheme="minorEastAsia"/>
                <w:lang w:eastAsia="en-US"/>
              </w:rPr>
              <w:t>N/A</w:t>
            </w:r>
          </w:p>
        </w:tc>
        <w:tc>
          <w:tcPr>
            <w:tcW w:w="828" w:type="dxa"/>
            <w:tcBorders>
              <w:top w:val="nil"/>
              <w:left w:val="single" w:sz="4" w:space="0" w:color="auto"/>
              <w:bottom w:val="single" w:sz="4" w:space="0" w:color="auto"/>
              <w:right w:val="single" w:sz="4" w:space="0" w:color="auto"/>
            </w:tcBorders>
            <w:vAlign w:val="center"/>
          </w:tcPr>
          <w:p w14:paraId="1EEF7DF0" w14:textId="77777777" w:rsidR="006E069C" w:rsidRPr="006E069C" w:rsidRDefault="006E069C" w:rsidP="006E069C">
            <w:pPr>
              <w:pStyle w:val="TAC"/>
              <w:rPr>
                <w:rFonts w:eastAsiaTheme="minorEastAsia"/>
                <w:lang w:eastAsia="en-US"/>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64BF3049"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4726801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C478196"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431B61" w14:textId="77777777" w:rsidR="006E069C" w:rsidRPr="006E069C" w:rsidRDefault="006E069C" w:rsidP="006E069C">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5F7E2171"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04D5D7A7"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ABECEDA" w14:textId="77777777" w:rsidR="006E069C" w:rsidRPr="006E069C" w:rsidRDefault="006E069C" w:rsidP="006E069C">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251248FB" w14:textId="77777777" w:rsidR="006E069C" w:rsidRPr="006E069C" w:rsidRDefault="006E069C" w:rsidP="006E069C">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86791C" w14:textId="77777777" w:rsidR="006E069C" w:rsidRPr="006E069C" w:rsidRDefault="006E069C" w:rsidP="006E069C">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46E0FC4A"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403B89E9" w14:textId="77777777" w:rsidR="006E069C" w:rsidRPr="006E069C" w:rsidRDefault="006E069C" w:rsidP="006E069C">
            <w:pPr>
              <w:pStyle w:val="TAC"/>
              <w:rPr>
                <w:rFonts w:eastAsiaTheme="minorEastAsia"/>
                <w:lang w:eastAsia="en-US"/>
              </w:rPr>
            </w:pPr>
            <w:r w:rsidRPr="006E069C">
              <w:rPr>
                <w:rFonts w:eastAsiaTheme="minorEastAsia" w:cs="Arial"/>
              </w:rPr>
              <w:t>IMD5</w:t>
            </w:r>
            <w:r w:rsidRPr="000777BD">
              <w:rPr>
                <w:rFonts w:eastAsiaTheme="minorEastAsia" w:cs="Arial" w:hint="eastAsia"/>
                <w:vertAlign w:val="superscript"/>
                <w:lang w:val="en-US" w:eastAsia="zh-CN"/>
              </w:rPr>
              <w:t>16</w:t>
            </w:r>
          </w:p>
        </w:tc>
      </w:tr>
      <w:tr w:rsidR="000777BD" w:rsidRPr="006E069C" w14:paraId="417FECEE" w14:textId="77777777" w:rsidTr="00BB05E3">
        <w:trPr>
          <w:trHeight w:val="187"/>
          <w:jc w:val="center"/>
        </w:trPr>
        <w:tc>
          <w:tcPr>
            <w:tcW w:w="2007" w:type="dxa"/>
            <w:tcBorders>
              <w:top w:val="nil"/>
              <w:left w:val="single" w:sz="4" w:space="0" w:color="auto"/>
              <w:bottom w:val="nil"/>
              <w:right w:val="single" w:sz="4" w:space="0" w:color="auto"/>
            </w:tcBorders>
            <w:shd w:val="clear" w:color="auto" w:fill="auto"/>
          </w:tcPr>
          <w:p w14:paraId="2B0DDBE3" w14:textId="77777777" w:rsidR="000777BD" w:rsidRPr="006E069C" w:rsidRDefault="000777BD" w:rsidP="000777BD">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B956E6" w14:textId="77777777" w:rsidR="000777BD" w:rsidRPr="006E069C" w:rsidRDefault="000777BD" w:rsidP="000777BD">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A47A1AD" w14:textId="77777777" w:rsidR="000777BD" w:rsidRPr="006E069C" w:rsidRDefault="000777BD" w:rsidP="000777BD">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91247D0" w14:textId="77777777" w:rsidR="000777BD" w:rsidRPr="006E069C" w:rsidRDefault="000777BD" w:rsidP="000777BD">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59A180" w14:textId="62323680" w:rsidR="000777BD" w:rsidRPr="006E069C" w:rsidRDefault="000777BD" w:rsidP="000777B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1295620D" w14:textId="77777777" w:rsidR="000777BD" w:rsidRPr="006E069C" w:rsidRDefault="000777BD" w:rsidP="000777BD">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7DF4932" w14:textId="77777777" w:rsidR="000777BD" w:rsidRPr="006E069C" w:rsidRDefault="000777BD" w:rsidP="000777BD">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07A6AF" w14:textId="77777777" w:rsidR="000777BD" w:rsidRPr="006E069C" w:rsidRDefault="000777BD" w:rsidP="000777BD">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C923ECB" w14:textId="77777777" w:rsidR="000777BD" w:rsidRPr="006E069C" w:rsidRDefault="000777BD" w:rsidP="000777BD">
            <w:pPr>
              <w:pStyle w:val="TAC"/>
              <w:rPr>
                <w:rFonts w:eastAsiaTheme="minorEastAsia"/>
                <w:lang w:eastAsia="en-US"/>
              </w:rPr>
            </w:pPr>
            <w:r w:rsidRPr="006E069C">
              <w:rPr>
                <w:rFonts w:eastAsiaTheme="minorEastAsia" w:cs="Arial"/>
              </w:rPr>
              <w:t>N/A</w:t>
            </w:r>
          </w:p>
        </w:tc>
      </w:tr>
      <w:tr w:rsidR="000777BD" w:rsidRPr="006E069C" w14:paraId="479EE518" w14:textId="77777777" w:rsidTr="00BB05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B1319D" w14:textId="77777777" w:rsidR="000777BD" w:rsidRPr="006E069C" w:rsidRDefault="000777BD" w:rsidP="000777BD">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FC934FF" w14:textId="77777777" w:rsidR="000777BD" w:rsidRPr="006E069C" w:rsidRDefault="000777BD" w:rsidP="000777BD">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0502CFC4" w14:textId="77777777" w:rsidR="000777BD" w:rsidRPr="006E069C" w:rsidRDefault="000777BD" w:rsidP="000777BD">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7E93D5C" w14:textId="77777777" w:rsidR="000777BD" w:rsidRPr="006E069C" w:rsidRDefault="000777BD" w:rsidP="000777BD">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3E43D" w14:textId="3058F9B0" w:rsidR="000777BD" w:rsidRPr="006E069C" w:rsidRDefault="000777BD" w:rsidP="000777BD">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6B7CEA1" w14:textId="77777777" w:rsidR="000777BD" w:rsidRPr="006E069C" w:rsidRDefault="000777BD" w:rsidP="000777BD">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47EC17D" w14:textId="77777777" w:rsidR="000777BD" w:rsidRPr="006E069C" w:rsidRDefault="000777BD" w:rsidP="000777BD">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DD1D1CB" w14:textId="77777777" w:rsidR="000777BD" w:rsidRPr="006E069C" w:rsidRDefault="000777BD" w:rsidP="000777BD">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56A3C7A" w14:textId="77777777" w:rsidR="000777BD" w:rsidRPr="006E069C" w:rsidRDefault="000777BD" w:rsidP="000777BD">
            <w:pPr>
              <w:pStyle w:val="TAC"/>
              <w:rPr>
                <w:rFonts w:eastAsiaTheme="minorEastAsia"/>
                <w:lang w:eastAsia="en-US"/>
              </w:rPr>
            </w:pPr>
            <w:r w:rsidRPr="006E069C">
              <w:rPr>
                <w:rFonts w:eastAsiaTheme="minorEastAsia" w:cs="Arial"/>
              </w:rPr>
              <w:t>N/A</w:t>
            </w:r>
          </w:p>
        </w:tc>
      </w:tr>
      <w:tr w:rsidR="004C180C" w:rsidRPr="006E069C" w14:paraId="48FC92A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C79C37" w14:textId="7BD7EA2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45C0C34C" w14:textId="22AF4C8C" w:rsidR="004C180C" w:rsidRPr="006E069C" w:rsidRDefault="004C180C" w:rsidP="004C180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F1101DF" w14:textId="516FB0D6" w:rsidR="004C180C" w:rsidRPr="006E069C" w:rsidRDefault="004C180C" w:rsidP="004C180C">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A817186" w14:textId="5A9E98CF" w:rsidR="004C180C" w:rsidRPr="006E069C" w:rsidRDefault="004C180C" w:rsidP="004C180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72ECED48" w14:textId="23AA373A" w:rsidR="004C180C" w:rsidRPr="006E069C" w:rsidRDefault="004C180C" w:rsidP="004C180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657C790" w14:textId="55BF8FD8" w:rsidR="004C180C" w:rsidRPr="006E069C" w:rsidRDefault="004C180C" w:rsidP="004C180C">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708FA212" w14:textId="25AA3B04" w:rsidR="004C180C" w:rsidRPr="006E069C" w:rsidRDefault="004C180C" w:rsidP="004C180C">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14986AC" w14:textId="2E5641B2" w:rsidR="004C180C" w:rsidRPr="006E069C" w:rsidRDefault="004C180C" w:rsidP="004C180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CC05153" w14:textId="602DB60D" w:rsidR="004C180C" w:rsidRPr="006E069C" w:rsidRDefault="004C180C" w:rsidP="004C180C">
            <w:pPr>
              <w:pStyle w:val="TAC"/>
              <w:rPr>
                <w:rFonts w:eastAsiaTheme="minorEastAsia"/>
                <w:lang w:eastAsia="en-US"/>
              </w:rPr>
            </w:pPr>
            <w:r w:rsidRPr="006E069C">
              <w:rPr>
                <w:rFonts w:eastAsiaTheme="minorEastAsia"/>
                <w:lang w:eastAsia="en-US"/>
              </w:rPr>
              <w:t>IMD4</w:t>
            </w:r>
          </w:p>
        </w:tc>
      </w:tr>
      <w:tr w:rsidR="004C180C" w:rsidRPr="006E069C" w14:paraId="10CC3CEE" w14:textId="77777777" w:rsidTr="00A33503">
        <w:trPr>
          <w:trHeight w:val="187"/>
          <w:jc w:val="center"/>
        </w:trPr>
        <w:tc>
          <w:tcPr>
            <w:tcW w:w="2007" w:type="dxa"/>
            <w:tcBorders>
              <w:top w:val="nil"/>
              <w:left w:val="single" w:sz="4" w:space="0" w:color="auto"/>
              <w:bottom w:val="nil"/>
              <w:right w:val="single" w:sz="4" w:space="0" w:color="auto"/>
            </w:tcBorders>
            <w:shd w:val="clear" w:color="auto" w:fill="auto"/>
          </w:tcPr>
          <w:p w14:paraId="1C92DEA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752355" w14:textId="2EA7CC8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DD94C39" w14:textId="7E145950"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044DE01B" w14:textId="1287968A" w:rsidR="004C180C" w:rsidRPr="006E069C" w:rsidRDefault="004C180C" w:rsidP="004C180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9B2488" w14:textId="7E07D0DF" w:rsidR="004C180C" w:rsidRPr="006E069C" w:rsidRDefault="004C180C" w:rsidP="004C180C">
            <w:pPr>
              <w:pStyle w:val="TAC"/>
              <w:rPr>
                <w:rFonts w:eastAsiaTheme="minorEastAsia"/>
                <w:lang w:eastAsia="en-US"/>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D53C23" w14:textId="45C5D2E7"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4B70F689" w14:textId="0903A5F0"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ECE4B" w14:textId="1486FCE4" w:rsidR="004C180C" w:rsidRPr="006E069C" w:rsidRDefault="004C180C" w:rsidP="004C180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CFC00" w14:textId="3A4901F0" w:rsidR="004C180C" w:rsidRPr="006E069C" w:rsidRDefault="004C180C" w:rsidP="004C180C">
            <w:pPr>
              <w:pStyle w:val="TAC"/>
              <w:rPr>
                <w:rFonts w:eastAsiaTheme="minorEastAsia"/>
                <w:lang w:eastAsia="en-US"/>
              </w:rPr>
            </w:pPr>
            <w:r w:rsidRPr="006E069C">
              <w:rPr>
                <w:rFonts w:eastAsiaTheme="minorEastAsia"/>
                <w:lang w:eastAsia="zh-CN"/>
              </w:rPr>
              <w:t>N/A</w:t>
            </w:r>
          </w:p>
        </w:tc>
      </w:tr>
      <w:tr w:rsidR="004C180C" w:rsidRPr="006E069C" w14:paraId="52484F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4A4165" w14:textId="77777777" w:rsidR="004C180C" w:rsidRPr="006E069C" w:rsidRDefault="004C180C" w:rsidP="004C180C">
            <w:pPr>
              <w:pStyle w:val="TAC"/>
              <w:rPr>
                <w:rFonts w:eastAsiaTheme="minorEastAsia" w:cs="Arial"/>
                <w:color w:val="000000"/>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9BB6561" w14:textId="246B425F"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n1</w:t>
            </w:r>
          </w:p>
        </w:tc>
        <w:tc>
          <w:tcPr>
            <w:tcW w:w="975" w:type="dxa"/>
            <w:tcBorders>
              <w:top w:val="single" w:sz="4" w:space="0" w:color="auto"/>
              <w:left w:val="single" w:sz="4" w:space="0" w:color="auto"/>
              <w:bottom w:val="single" w:sz="4" w:space="0" w:color="auto"/>
              <w:right w:val="single" w:sz="4" w:space="0" w:color="auto"/>
            </w:tcBorders>
          </w:tcPr>
          <w:p w14:paraId="552D2217" w14:textId="7A57D5B7"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3F819CC1" w14:textId="4AE1C6A6"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A676E21" w14:textId="466DBE4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1CF8D5E9" w14:textId="679F0711"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2167.5</w:t>
            </w:r>
          </w:p>
        </w:tc>
        <w:tc>
          <w:tcPr>
            <w:tcW w:w="797" w:type="dxa"/>
            <w:tcBorders>
              <w:top w:val="single" w:sz="4" w:space="0" w:color="auto"/>
              <w:left w:val="single" w:sz="4" w:space="0" w:color="auto"/>
              <w:bottom w:val="single" w:sz="4" w:space="0" w:color="auto"/>
              <w:right w:val="single" w:sz="4" w:space="0" w:color="auto"/>
            </w:tcBorders>
          </w:tcPr>
          <w:p w14:paraId="11331108" w14:textId="3A3D852C"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1.7</w:t>
            </w:r>
          </w:p>
        </w:tc>
        <w:tc>
          <w:tcPr>
            <w:tcW w:w="828" w:type="dxa"/>
            <w:tcBorders>
              <w:top w:val="single" w:sz="4" w:space="0" w:color="auto"/>
              <w:left w:val="single" w:sz="4" w:space="0" w:color="auto"/>
              <w:bottom w:val="single" w:sz="4" w:space="0" w:color="auto"/>
              <w:right w:val="single" w:sz="4" w:space="0" w:color="auto"/>
            </w:tcBorders>
          </w:tcPr>
          <w:p w14:paraId="6F211B06" w14:textId="3292809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4169B15" w14:textId="48C9702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IMD7</w:t>
            </w:r>
            <w:r w:rsidRPr="006E069C">
              <w:rPr>
                <w:rFonts w:eastAsiaTheme="minorEastAsia"/>
                <w:vertAlign w:val="superscript"/>
                <w:lang w:eastAsia="en-US"/>
              </w:rPr>
              <w:t>1</w:t>
            </w:r>
            <w:r>
              <w:rPr>
                <w:rFonts w:eastAsiaTheme="minorEastAsia"/>
                <w:vertAlign w:val="superscript"/>
                <w:lang w:eastAsia="en-US"/>
              </w:rPr>
              <w:t>7</w:t>
            </w:r>
          </w:p>
        </w:tc>
      </w:tr>
      <w:tr w:rsidR="006E069C" w:rsidRPr="006E069C" w14:paraId="6041953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B252132" w14:textId="77777777" w:rsidR="006E069C" w:rsidRPr="006E069C" w:rsidRDefault="006E069C" w:rsidP="006E069C">
            <w:pPr>
              <w:pStyle w:val="TAC"/>
              <w:rPr>
                <w:rFonts w:eastAsiaTheme="minorEastAsia" w:cs="Arial"/>
                <w:color w:val="000000"/>
                <w:szCs w:val="18"/>
                <w:lang w:eastAsia="en-US"/>
              </w:rPr>
            </w:pPr>
          </w:p>
        </w:tc>
        <w:tc>
          <w:tcPr>
            <w:tcW w:w="923" w:type="dxa"/>
            <w:tcBorders>
              <w:top w:val="single" w:sz="4" w:space="0" w:color="auto"/>
              <w:left w:val="single" w:sz="4" w:space="0" w:color="auto"/>
              <w:bottom w:val="nil"/>
              <w:right w:val="single" w:sz="4" w:space="0" w:color="auto"/>
            </w:tcBorders>
          </w:tcPr>
          <w:p w14:paraId="1A775F5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n78</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7091872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1012" w:type="dxa"/>
            <w:tcBorders>
              <w:top w:val="single" w:sz="4" w:space="0" w:color="auto"/>
              <w:left w:val="single" w:sz="4" w:space="0" w:color="auto"/>
              <w:bottom w:val="nil"/>
              <w:right w:val="single" w:sz="4" w:space="0" w:color="auto"/>
            </w:tcBorders>
          </w:tcPr>
          <w:p w14:paraId="19FC1C93"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77E0E8A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C11AC8">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nil"/>
              <w:right w:val="single" w:sz="4" w:space="0" w:color="auto"/>
            </w:tcBorders>
          </w:tcPr>
          <w:p w14:paraId="0A4B144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797" w:type="dxa"/>
            <w:tcBorders>
              <w:top w:val="single" w:sz="4" w:space="0" w:color="auto"/>
              <w:left w:val="single" w:sz="4" w:space="0" w:color="auto"/>
              <w:bottom w:val="nil"/>
              <w:right w:val="single" w:sz="4" w:space="0" w:color="auto"/>
            </w:tcBorders>
          </w:tcPr>
          <w:p w14:paraId="7D56DE0E"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0891CA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5C16582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r>
      <w:tr w:rsidR="006E069C" w:rsidRPr="006E069C" w14:paraId="48F6214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5EA72" w14:textId="77777777" w:rsidR="006E069C" w:rsidRPr="006E069C" w:rsidRDefault="006E069C" w:rsidP="006E069C">
            <w:pPr>
              <w:pStyle w:val="TAC"/>
              <w:rPr>
                <w:rFonts w:eastAsiaTheme="minorEastAsia" w:cs="Arial"/>
                <w:color w:val="000000"/>
                <w:szCs w:val="18"/>
                <w:lang w:eastAsia="en-US"/>
              </w:rPr>
            </w:pPr>
          </w:p>
        </w:tc>
        <w:tc>
          <w:tcPr>
            <w:tcW w:w="923" w:type="dxa"/>
            <w:tcBorders>
              <w:top w:val="nil"/>
              <w:left w:val="single" w:sz="4" w:space="0" w:color="auto"/>
              <w:bottom w:val="single" w:sz="4" w:space="0" w:color="auto"/>
              <w:right w:val="single" w:sz="4" w:space="0" w:color="auto"/>
            </w:tcBorders>
          </w:tcPr>
          <w:p w14:paraId="30FFE93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64A38A1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1012" w:type="dxa"/>
            <w:tcBorders>
              <w:top w:val="nil"/>
              <w:left w:val="single" w:sz="4" w:space="0" w:color="auto"/>
              <w:bottom w:val="single" w:sz="4" w:space="0" w:color="auto"/>
              <w:right w:val="single" w:sz="4" w:space="0" w:color="auto"/>
            </w:tcBorders>
          </w:tcPr>
          <w:p w14:paraId="70F6B3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435534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=44)</w:t>
            </w:r>
          </w:p>
        </w:tc>
        <w:tc>
          <w:tcPr>
            <w:tcW w:w="881" w:type="dxa"/>
            <w:tcBorders>
              <w:top w:val="nil"/>
              <w:left w:val="single" w:sz="4" w:space="0" w:color="auto"/>
              <w:bottom w:val="single" w:sz="4" w:space="0" w:color="auto"/>
              <w:right w:val="single" w:sz="4" w:space="0" w:color="auto"/>
            </w:tcBorders>
          </w:tcPr>
          <w:p w14:paraId="36BF675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797" w:type="dxa"/>
            <w:tcBorders>
              <w:top w:val="nil"/>
              <w:left w:val="single" w:sz="4" w:space="0" w:color="auto"/>
              <w:bottom w:val="single" w:sz="4" w:space="0" w:color="auto"/>
              <w:right w:val="single" w:sz="4" w:space="0" w:color="auto"/>
            </w:tcBorders>
          </w:tcPr>
          <w:p w14:paraId="67ECF30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83580F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07A110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r>
      <w:tr w:rsidR="006E069C" w:rsidRPr="006E069C" w14:paraId="7F5AAEB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8857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CA_n1-n102</w:t>
            </w:r>
          </w:p>
        </w:tc>
        <w:tc>
          <w:tcPr>
            <w:tcW w:w="923" w:type="dxa"/>
            <w:tcBorders>
              <w:top w:val="single" w:sz="4" w:space="0" w:color="auto"/>
              <w:left w:val="single" w:sz="4" w:space="0" w:color="auto"/>
              <w:right w:val="single" w:sz="4" w:space="0" w:color="auto"/>
            </w:tcBorders>
            <w:vAlign w:val="center"/>
          </w:tcPr>
          <w:p w14:paraId="35D47DF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33F264B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1977.5</w:t>
            </w:r>
          </w:p>
        </w:tc>
        <w:tc>
          <w:tcPr>
            <w:tcW w:w="1012" w:type="dxa"/>
            <w:tcBorders>
              <w:top w:val="single" w:sz="4" w:space="0" w:color="auto"/>
              <w:left w:val="single" w:sz="4" w:space="0" w:color="auto"/>
              <w:right w:val="single" w:sz="4" w:space="0" w:color="auto"/>
            </w:tcBorders>
            <w:vAlign w:val="center"/>
          </w:tcPr>
          <w:p w14:paraId="750ED2D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4BA6B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0ECC22D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48608816"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13</w:t>
            </w:r>
          </w:p>
        </w:tc>
        <w:tc>
          <w:tcPr>
            <w:tcW w:w="828" w:type="dxa"/>
            <w:tcBorders>
              <w:top w:val="single" w:sz="4" w:space="0" w:color="auto"/>
              <w:left w:val="single" w:sz="4" w:space="0" w:color="auto"/>
              <w:right w:val="single" w:sz="4" w:space="0" w:color="auto"/>
            </w:tcBorders>
            <w:vAlign w:val="center"/>
          </w:tcPr>
          <w:p w14:paraId="3A519DD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68221A5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IMD3</w:t>
            </w:r>
          </w:p>
        </w:tc>
      </w:tr>
      <w:tr w:rsidR="006E069C" w:rsidRPr="006E069C" w14:paraId="479B484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ED742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348DD5B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n102</w:t>
            </w:r>
          </w:p>
        </w:tc>
        <w:tc>
          <w:tcPr>
            <w:tcW w:w="975" w:type="dxa"/>
            <w:tcBorders>
              <w:top w:val="single" w:sz="4" w:space="0" w:color="auto"/>
              <w:left w:val="single" w:sz="4" w:space="0" w:color="auto"/>
              <w:right w:val="single" w:sz="4" w:space="0" w:color="auto"/>
            </w:tcBorders>
            <w:vAlign w:val="center"/>
          </w:tcPr>
          <w:p w14:paraId="404C5CE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1012" w:type="dxa"/>
            <w:tcBorders>
              <w:top w:val="single" w:sz="4" w:space="0" w:color="auto"/>
              <w:left w:val="single" w:sz="4" w:space="0" w:color="auto"/>
              <w:right w:val="single" w:sz="4" w:space="0" w:color="auto"/>
            </w:tcBorders>
            <w:vAlign w:val="center"/>
          </w:tcPr>
          <w:p w14:paraId="4C9566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20</w:t>
            </w:r>
          </w:p>
        </w:tc>
        <w:tc>
          <w:tcPr>
            <w:tcW w:w="1379" w:type="dxa"/>
            <w:tcBorders>
              <w:top w:val="single" w:sz="4" w:space="0" w:color="auto"/>
              <w:left w:val="single" w:sz="4" w:space="0" w:color="auto"/>
              <w:right w:val="single" w:sz="4" w:space="0" w:color="auto"/>
            </w:tcBorders>
            <w:vAlign w:val="center"/>
          </w:tcPr>
          <w:p w14:paraId="1A98B8D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6FF776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0397813C" w14:textId="77777777" w:rsidR="006E069C" w:rsidRPr="006E069C" w:rsidRDefault="006E069C" w:rsidP="006E069C">
            <w:pPr>
              <w:pStyle w:val="TAC"/>
              <w:rPr>
                <w:rFonts w:eastAsiaTheme="minorEastAsia"/>
                <w:lang w:eastAsia="ja-JP"/>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66458DF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right w:val="single" w:sz="4" w:space="0" w:color="auto"/>
            </w:tcBorders>
            <w:vAlign w:val="center"/>
          </w:tcPr>
          <w:p w14:paraId="1564659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1B0444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30722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CA_n1-n105 </w:t>
            </w:r>
          </w:p>
        </w:tc>
        <w:tc>
          <w:tcPr>
            <w:tcW w:w="923" w:type="dxa"/>
            <w:tcBorders>
              <w:top w:val="single" w:sz="4" w:space="0" w:color="auto"/>
              <w:left w:val="single" w:sz="4" w:space="0" w:color="auto"/>
              <w:right w:val="single" w:sz="4" w:space="0" w:color="auto"/>
            </w:tcBorders>
            <w:vAlign w:val="center"/>
          </w:tcPr>
          <w:p w14:paraId="7C98425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7837082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1958</w:t>
            </w:r>
          </w:p>
        </w:tc>
        <w:tc>
          <w:tcPr>
            <w:tcW w:w="1012" w:type="dxa"/>
            <w:tcBorders>
              <w:top w:val="single" w:sz="4" w:space="0" w:color="auto"/>
              <w:left w:val="single" w:sz="4" w:space="0" w:color="auto"/>
              <w:right w:val="single" w:sz="4" w:space="0" w:color="auto"/>
            </w:tcBorders>
            <w:vAlign w:val="center"/>
          </w:tcPr>
          <w:p w14:paraId="7241CC9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61537F4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5B466AF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783151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3ACE1C5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10229D9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2197A9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CE81F9"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right w:val="single" w:sz="4" w:space="0" w:color="auto"/>
            </w:tcBorders>
            <w:vAlign w:val="center"/>
          </w:tcPr>
          <w:p w14:paraId="465CE97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right w:val="single" w:sz="4" w:space="0" w:color="auto"/>
            </w:tcBorders>
            <w:vAlign w:val="center"/>
          </w:tcPr>
          <w:p w14:paraId="7575B3C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673</w:t>
            </w:r>
          </w:p>
        </w:tc>
        <w:tc>
          <w:tcPr>
            <w:tcW w:w="1012" w:type="dxa"/>
            <w:tcBorders>
              <w:top w:val="single" w:sz="4" w:space="0" w:color="auto"/>
              <w:left w:val="single" w:sz="4" w:space="0" w:color="auto"/>
              <w:right w:val="single" w:sz="4" w:space="0" w:color="auto"/>
            </w:tcBorders>
            <w:vAlign w:val="center"/>
          </w:tcPr>
          <w:p w14:paraId="3F7DC31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6B10F7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61AAE2C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3C9EB7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15.1</w:t>
            </w:r>
          </w:p>
        </w:tc>
        <w:tc>
          <w:tcPr>
            <w:tcW w:w="828" w:type="dxa"/>
            <w:tcBorders>
              <w:top w:val="single" w:sz="4" w:space="0" w:color="auto"/>
              <w:left w:val="single" w:sz="4" w:space="0" w:color="auto"/>
              <w:right w:val="single" w:sz="4" w:space="0" w:color="auto"/>
            </w:tcBorders>
            <w:vAlign w:val="center"/>
          </w:tcPr>
          <w:p w14:paraId="245C116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7B143A9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IMD3</w:t>
            </w:r>
          </w:p>
        </w:tc>
      </w:tr>
      <w:tr w:rsidR="006E069C" w:rsidRPr="006E069C" w14:paraId="137E715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80DFE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0919793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314C92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61A27EF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31EE687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22B15D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9F1CD2B"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7C58D25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6897C9C"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434A2E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0175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1D1A0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D7D922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55DDBB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CC379D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226E07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587DEC4D"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334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F9E9D"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23C899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5A8F2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73187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21DBCA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9DAFA7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0C71F4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20829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E3F62B1"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0B9F85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90BD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IMD3</w:t>
            </w:r>
          </w:p>
        </w:tc>
      </w:tr>
      <w:tr w:rsidR="006E069C" w:rsidRPr="006E069C" w14:paraId="7761320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1C5792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C6A50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B552F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713D60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AB71E0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E076A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D88C66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3156D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D004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32881AF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6CA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89D3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79467C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535DB26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C92F2D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C7AE38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51772EB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492F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115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2352A17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FB88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D790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8D0515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1ACCC5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CC2B25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43FCB4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E674F2B"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C550A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7519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IMD5</w:t>
            </w:r>
          </w:p>
        </w:tc>
      </w:tr>
      <w:tr w:rsidR="006E069C" w:rsidRPr="006E069C" w14:paraId="02142F13"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340848BD"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3CDB489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37C78B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930A0C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799411D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07E078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DF3A162"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82F030"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28453522"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IMD2</w:t>
            </w:r>
          </w:p>
        </w:tc>
      </w:tr>
      <w:tr w:rsidR="006E069C" w:rsidRPr="006E069C" w14:paraId="1E0F99A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5E9796"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6EA2B5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8E5F6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EF03B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6DF20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0EA9DA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3AF08D3"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27B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D88A43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5C58F07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86A22A"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630800D2"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51450C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76BCFFD"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E16F3C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1191FA99"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28477E00"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9B9853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3D395AB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IMD4</w:t>
            </w:r>
          </w:p>
        </w:tc>
      </w:tr>
      <w:tr w:rsidR="006E069C" w:rsidRPr="006E069C" w14:paraId="120B3AB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0F1AD1"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84A63B" w14:textId="77777777" w:rsidR="006E069C" w:rsidRPr="006E069C" w:rsidRDefault="006E069C" w:rsidP="006E069C">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EA0B44"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1BEDD7B" w14:textId="77777777" w:rsidR="006E069C" w:rsidRPr="006E069C" w:rsidRDefault="006E069C" w:rsidP="006E069C">
            <w:pPr>
              <w:pStyle w:val="TAC"/>
              <w:rPr>
                <w:rFonts w:eastAsiaTheme="minorEastAsia" w:cs="Arial"/>
                <w:szCs w:val="18"/>
                <w:lang w:eastAsia="en-US"/>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43B736"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D87273"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CAB8BD5"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202CF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AD21A"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11D6133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D931E9"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E5C9B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n2</w:t>
            </w:r>
          </w:p>
        </w:tc>
        <w:tc>
          <w:tcPr>
            <w:tcW w:w="975" w:type="dxa"/>
            <w:tcBorders>
              <w:top w:val="single" w:sz="4" w:space="0" w:color="auto"/>
              <w:left w:val="single" w:sz="4" w:space="0" w:color="auto"/>
              <w:bottom w:val="single" w:sz="4" w:space="0" w:color="auto"/>
              <w:right w:val="single" w:sz="4" w:space="0" w:color="auto"/>
            </w:tcBorders>
          </w:tcPr>
          <w:p w14:paraId="51D5A1BE"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BAAD20A"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3487F3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F44E938"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B408C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42C252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F324C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IMD5</w:t>
            </w:r>
          </w:p>
        </w:tc>
      </w:tr>
      <w:tr w:rsidR="006E069C" w:rsidRPr="006E069C" w14:paraId="7D59EC9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CAB548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3D5D5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D7C784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B1F28D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6D986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7D0715"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F856BA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0846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64DC09"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N/A</w:t>
            </w:r>
          </w:p>
        </w:tc>
      </w:tr>
      <w:tr w:rsidR="006E069C" w:rsidRPr="006E069C" w14:paraId="756D7D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DD6DE0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70FDB8D"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6668E8E"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77D1B9"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B59507"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322F9D3"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FD6C3AF"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D1DD49C"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723BD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IMD7</w:t>
            </w:r>
          </w:p>
        </w:tc>
      </w:tr>
      <w:tr w:rsidR="006E069C" w:rsidRPr="006E069C" w14:paraId="7CBE547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48474D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tcPr>
          <w:p w14:paraId="688244AC"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91770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F8FA9F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en-US"/>
              </w:rPr>
              <w:t>10</w:t>
            </w:r>
          </w:p>
        </w:tc>
        <w:tc>
          <w:tcPr>
            <w:tcW w:w="1379" w:type="dxa"/>
            <w:tcBorders>
              <w:top w:val="single" w:sz="4" w:space="0" w:color="auto"/>
              <w:left w:val="single" w:sz="4" w:space="0" w:color="auto"/>
              <w:bottom w:val="nil"/>
              <w:right w:val="single" w:sz="4" w:space="0" w:color="auto"/>
            </w:tcBorders>
          </w:tcPr>
          <w:p w14:paraId="35778C6B" w14:textId="77777777" w:rsidR="006E069C" w:rsidRPr="006E069C" w:rsidRDefault="006E069C" w:rsidP="006E069C">
            <w:pPr>
              <w:pStyle w:val="TAC"/>
              <w:rPr>
                <w:rFonts w:eastAsiaTheme="minorEastAsia" w:cs="Arial"/>
                <w:szCs w:val="18"/>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4652C71A"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0AD0F4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A30FB87"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42E3BF2"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N/A</w:t>
            </w:r>
          </w:p>
        </w:tc>
      </w:tr>
      <w:tr w:rsidR="006E069C" w:rsidRPr="006E069C" w14:paraId="08B9033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BDAE9" w14:textId="77777777" w:rsidR="006E069C" w:rsidRPr="006E069C" w:rsidRDefault="006E069C" w:rsidP="006E069C">
            <w:pPr>
              <w:pStyle w:val="TAC"/>
              <w:rPr>
                <w:rFonts w:eastAsiaTheme="minorEastAsia"/>
                <w:szCs w:val="18"/>
                <w:lang w:eastAsia="en-US"/>
              </w:rPr>
            </w:pPr>
          </w:p>
        </w:tc>
        <w:tc>
          <w:tcPr>
            <w:tcW w:w="923" w:type="dxa"/>
            <w:tcBorders>
              <w:top w:val="nil"/>
              <w:left w:val="single" w:sz="4" w:space="0" w:color="auto"/>
              <w:bottom w:val="single" w:sz="4" w:space="0" w:color="auto"/>
              <w:right w:val="single" w:sz="4" w:space="0" w:color="auto"/>
            </w:tcBorders>
          </w:tcPr>
          <w:p w14:paraId="3DC9E99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6135AF7"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F957B0A"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149E0926" w14:textId="77777777" w:rsidR="006E069C" w:rsidRPr="006E069C" w:rsidRDefault="006E069C" w:rsidP="006E069C">
            <w:pPr>
              <w:pStyle w:val="TAC"/>
              <w:rPr>
                <w:rFonts w:eastAsiaTheme="minorEastAsia" w:cs="Arial"/>
                <w:sz w:val="14"/>
                <w:szCs w:val="16"/>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0DD1BA7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1EB41E5" w14:textId="77777777" w:rsidR="006E069C" w:rsidRPr="006E069C" w:rsidRDefault="006E069C" w:rsidP="006E069C">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94BBFC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A097ACD" w14:textId="77777777" w:rsidR="006E069C" w:rsidRPr="006E069C" w:rsidRDefault="006E069C" w:rsidP="006E069C">
            <w:pPr>
              <w:pStyle w:val="TAC"/>
              <w:rPr>
                <w:rFonts w:eastAsiaTheme="minorEastAsia" w:cs="Arial"/>
                <w:szCs w:val="18"/>
                <w:lang w:eastAsia="ja-JP"/>
              </w:rPr>
            </w:pPr>
          </w:p>
        </w:tc>
      </w:tr>
      <w:tr w:rsidR="006E069C" w:rsidRPr="006E069C" w14:paraId="5495CCEB"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3CBBED7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0914AA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0E944B4"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FFD800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B25C0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325793D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64CFA407" w14:textId="77777777" w:rsidR="006E069C" w:rsidRPr="006E069C" w:rsidRDefault="006E069C" w:rsidP="006E069C">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CD4833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FBB0403" w14:textId="77777777" w:rsidR="006E069C" w:rsidRPr="006E069C" w:rsidRDefault="006E069C" w:rsidP="006E069C">
            <w:pPr>
              <w:pStyle w:val="TAC"/>
              <w:rPr>
                <w:rFonts w:eastAsiaTheme="minorEastAsia"/>
                <w:lang w:eastAsia="zh-CN"/>
              </w:rPr>
            </w:pPr>
            <w:r w:rsidRPr="006E069C">
              <w:rPr>
                <w:rFonts w:eastAsiaTheme="minorEastAsia"/>
                <w:lang w:eastAsia="en-US"/>
              </w:rPr>
              <w:t>IMD2</w:t>
            </w:r>
            <w:r w:rsidRPr="006E069C">
              <w:rPr>
                <w:rFonts w:eastAsiaTheme="minorEastAsia" w:cs="Arial"/>
                <w:vertAlign w:val="superscript"/>
                <w:lang w:eastAsia="ko-KR"/>
              </w:rPr>
              <w:t>4</w:t>
            </w:r>
          </w:p>
        </w:tc>
      </w:tr>
      <w:tr w:rsidR="006E069C" w:rsidRPr="006E069C" w14:paraId="6270403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3277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6CEC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7B010B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87D2E0A"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5C2A5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BD2585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944670"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5F3D7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68F3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59E936A" w14:textId="77777777" w:rsidTr="007C1C46">
        <w:trPr>
          <w:trHeight w:val="187"/>
          <w:jc w:val="center"/>
        </w:trPr>
        <w:tc>
          <w:tcPr>
            <w:tcW w:w="2007" w:type="dxa"/>
            <w:tcBorders>
              <w:left w:val="single" w:sz="4" w:space="0" w:color="auto"/>
              <w:bottom w:val="nil"/>
              <w:right w:val="single" w:sz="4" w:space="0" w:color="auto"/>
            </w:tcBorders>
            <w:shd w:val="clear" w:color="auto" w:fill="auto"/>
            <w:vAlign w:val="center"/>
          </w:tcPr>
          <w:p w14:paraId="075C49A9"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A829D66"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7FDD5D6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A55CC6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88E7E7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D96F4F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7340C89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4</w:t>
            </w:r>
          </w:p>
        </w:tc>
        <w:tc>
          <w:tcPr>
            <w:tcW w:w="828" w:type="dxa"/>
            <w:tcBorders>
              <w:top w:val="single" w:sz="4" w:space="0" w:color="auto"/>
              <w:left w:val="single" w:sz="4" w:space="0" w:color="auto"/>
              <w:bottom w:val="single" w:sz="4" w:space="0" w:color="auto"/>
              <w:right w:val="single" w:sz="4" w:space="0" w:color="auto"/>
            </w:tcBorders>
          </w:tcPr>
          <w:p w14:paraId="175C951D"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D1330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IMD4</w:t>
            </w:r>
          </w:p>
        </w:tc>
      </w:tr>
      <w:tr w:rsidR="006E069C" w:rsidRPr="006E069C" w14:paraId="5D90C7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327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BF84E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555990A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680FBD4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DDE9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262D58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04A56B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90BFD2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C6A8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69A94C9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5809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2A44E" w14:textId="77777777" w:rsidR="006E069C" w:rsidRPr="006E069C" w:rsidRDefault="006E069C" w:rsidP="006E069C">
            <w:pPr>
              <w:pStyle w:val="TAC"/>
              <w:rPr>
                <w:rFonts w:eastAsiaTheme="minorEastAsia"/>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DB6057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6AFBE0B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BE7F74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D0697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30F44C8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7291B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13E79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3EFC101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ED60D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A8828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42A442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32A71A7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AF27D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9735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7CEF082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24</w:t>
            </w:r>
          </w:p>
        </w:tc>
        <w:tc>
          <w:tcPr>
            <w:tcW w:w="828" w:type="dxa"/>
            <w:tcBorders>
              <w:top w:val="single" w:sz="4" w:space="0" w:color="auto"/>
              <w:left w:val="single" w:sz="4" w:space="0" w:color="auto"/>
              <w:bottom w:val="single" w:sz="4" w:space="0" w:color="auto"/>
              <w:right w:val="single" w:sz="4" w:space="0" w:color="auto"/>
            </w:tcBorders>
          </w:tcPr>
          <w:p w14:paraId="7919233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6843C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IMD2</w:t>
            </w:r>
            <w:r w:rsidRPr="006E069C">
              <w:rPr>
                <w:rFonts w:eastAsiaTheme="minorEastAsia" w:cs="Arial"/>
                <w:vertAlign w:val="superscript"/>
                <w:lang w:eastAsia="en-US"/>
              </w:rPr>
              <w:t>3</w:t>
            </w:r>
          </w:p>
        </w:tc>
      </w:tr>
      <w:tr w:rsidR="006E069C" w:rsidRPr="006E069C" w14:paraId="412600A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0124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31E447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D8E897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3D6A7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28FEF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CB018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7105B908" w14:textId="77777777" w:rsidR="006E069C" w:rsidRPr="006E069C" w:rsidRDefault="006E069C" w:rsidP="006E069C">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985BD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7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48A1401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F42CC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66E93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20EE1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FF31C8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9B547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04541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71BB22D" w14:textId="77777777" w:rsidR="006E069C" w:rsidRPr="006E069C" w:rsidRDefault="006E069C" w:rsidP="006E069C">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C8F59C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74746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p>
        </w:tc>
      </w:tr>
      <w:tr w:rsidR="006E069C" w:rsidRPr="006E069C" w14:paraId="00218574"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6D25B6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AD3C01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87E475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6F83CBE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31CA4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293D7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1428B363"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76A1A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532F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24FA790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0964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6210B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D273E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7590CE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4292C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804BA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8633B1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1DE2F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C703C" w14:textId="77777777" w:rsidR="006E069C" w:rsidRPr="006E069C" w:rsidRDefault="006E069C" w:rsidP="006E069C">
            <w:pPr>
              <w:pStyle w:val="TAC"/>
              <w:rPr>
                <w:rFonts w:eastAsiaTheme="minorEastAsia"/>
                <w:lang w:eastAsia="zh-CN"/>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4643B5C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01C3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A6BA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41223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1ECB92D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CC44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5F590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1E7E2C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67F3A65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20EF0"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36FAE9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23E2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385A3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9E961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94F02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3244F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8C22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1127F8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236B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EA66A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FC098BA" w14:textId="77777777" w:rsidTr="007C1C46">
        <w:trPr>
          <w:trHeight w:val="187"/>
          <w:jc w:val="center"/>
        </w:trPr>
        <w:tc>
          <w:tcPr>
            <w:tcW w:w="2007" w:type="dxa"/>
            <w:tcBorders>
              <w:left w:val="single" w:sz="4" w:space="0" w:color="auto"/>
              <w:bottom w:val="nil"/>
              <w:right w:val="single" w:sz="4" w:space="0" w:color="auto"/>
            </w:tcBorders>
          </w:tcPr>
          <w:p w14:paraId="0E88AB2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C1991D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n18</w:t>
            </w:r>
          </w:p>
        </w:tc>
        <w:tc>
          <w:tcPr>
            <w:tcW w:w="975" w:type="dxa"/>
            <w:tcBorders>
              <w:top w:val="single" w:sz="4" w:space="0" w:color="auto"/>
              <w:left w:val="single" w:sz="4" w:space="0" w:color="auto"/>
              <w:bottom w:val="single" w:sz="4" w:space="0" w:color="auto"/>
              <w:right w:val="single" w:sz="4" w:space="0" w:color="auto"/>
            </w:tcBorders>
          </w:tcPr>
          <w:p w14:paraId="6BFBB253" w14:textId="77777777" w:rsidR="006E069C" w:rsidRPr="006E069C" w:rsidRDefault="006E069C" w:rsidP="006E069C">
            <w:pPr>
              <w:pStyle w:val="TAC"/>
              <w:rPr>
                <w:rFonts w:eastAsiaTheme="minorEastAsia"/>
                <w:lang w:eastAsia="zh-TW"/>
              </w:rPr>
            </w:pPr>
            <w:r w:rsidRPr="006E069C">
              <w:rPr>
                <w:rFonts w:eastAsiaTheme="minorEastAsia"/>
                <w:lang w:eastAsia="en-US"/>
              </w:rPr>
              <w:t>818</w:t>
            </w:r>
          </w:p>
        </w:tc>
        <w:tc>
          <w:tcPr>
            <w:tcW w:w="1012" w:type="dxa"/>
            <w:tcBorders>
              <w:top w:val="single" w:sz="4" w:space="0" w:color="auto"/>
              <w:left w:val="single" w:sz="4" w:space="0" w:color="auto"/>
              <w:bottom w:val="single" w:sz="4" w:space="0" w:color="auto"/>
              <w:right w:val="single" w:sz="4" w:space="0" w:color="auto"/>
            </w:tcBorders>
          </w:tcPr>
          <w:p w14:paraId="31F50B38"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0BC40EE"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113BF47" w14:textId="77777777" w:rsidR="006E069C" w:rsidRPr="006E069C" w:rsidRDefault="006E069C" w:rsidP="006E069C">
            <w:pPr>
              <w:pStyle w:val="TAC"/>
              <w:rPr>
                <w:rFonts w:eastAsiaTheme="minorEastAsia"/>
                <w:lang w:eastAsia="zh-TW"/>
              </w:rPr>
            </w:pPr>
            <w:r w:rsidRPr="006E069C">
              <w:rPr>
                <w:rFonts w:eastAsiaTheme="minorEastAsia"/>
                <w:lang w:eastAsia="en-US"/>
              </w:rPr>
              <w:t>863</w:t>
            </w:r>
          </w:p>
        </w:tc>
        <w:tc>
          <w:tcPr>
            <w:tcW w:w="797" w:type="dxa"/>
            <w:tcBorders>
              <w:top w:val="single" w:sz="4" w:space="0" w:color="auto"/>
              <w:left w:val="single" w:sz="4" w:space="0" w:color="auto"/>
              <w:bottom w:val="single" w:sz="4" w:space="0" w:color="auto"/>
              <w:right w:val="single" w:sz="4" w:space="0" w:color="auto"/>
            </w:tcBorders>
          </w:tcPr>
          <w:p w14:paraId="1D9DF850"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4BCFBB"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76D1B65"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r>
      <w:tr w:rsidR="006E069C" w:rsidRPr="006E069C" w14:paraId="78D4A3C2" w14:textId="77777777" w:rsidTr="007C1C46">
        <w:trPr>
          <w:trHeight w:val="187"/>
          <w:jc w:val="center"/>
        </w:trPr>
        <w:tc>
          <w:tcPr>
            <w:tcW w:w="2007" w:type="dxa"/>
            <w:tcBorders>
              <w:top w:val="nil"/>
              <w:left w:val="single" w:sz="4" w:space="0" w:color="auto"/>
              <w:right w:val="single" w:sz="4" w:space="0" w:color="auto"/>
            </w:tcBorders>
          </w:tcPr>
          <w:p w14:paraId="1AB009C3"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7350C8"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58EF0BC8" w14:textId="77777777" w:rsidR="006E069C" w:rsidRPr="006E069C" w:rsidRDefault="006E069C" w:rsidP="006E069C">
            <w:pPr>
              <w:pStyle w:val="TAC"/>
              <w:rPr>
                <w:rFonts w:eastAsiaTheme="minorEastAsia"/>
                <w:lang w:eastAsia="zh-TW"/>
              </w:rPr>
            </w:pPr>
            <w:r w:rsidRPr="006E069C">
              <w:rPr>
                <w:rFonts w:eastAsiaTheme="minorEastAsia"/>
                <w:lang w:eastAsia="en-US"/>
              </w:rPr>
              <w:t>1731</w:t>
            </w:r>
          </w:p>
        </w:tc>
        <w:tc>
          <w:tcPr>
            <w:tcW w:w="1012" w:type="dxa"/>
            <w:tcBorders>
              <w:top w:val="single" w:sz="4" w:space="0" w:color="auto"/>
              <w:left w:val="single" w:sz="4" w:space="0" w:color="auto"/>
              <w:bottom w:val="single" w:sz="4" w:space="0" w:color="auto"/>
              <w:right w:val="single" w:sz="4" w:space="0" w:color="auto"/>
            </w:tcBorders>
          </w:tcPr>
          <w:p w14:paraId="65A3CCB3"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F0CF16"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C455396" w14:textId="77777777" w:rsidR="006E069C" w:rsidRPr="006E069C" w:rsidRDefault="006E069C" w:rsidP="006E069C">
            <w:pPr>
              <w:pStyle w:val="TAC"/>
              <w:rPr>
                <w:rFonts w:eastAsiaTheme="minorEastAsia"/>
                <w:lang w:eastAsia="zh-TW"/>
              </w:rPr>
            </w:pPr>
            <w:r w:rsidRPr="006E069C">
              <w:rPr>
                <w:rFonts w:eastAsiaTheme="minorEastAsia"/>
                <w:lang w:eastAsia="en-US"/>
              </w:rPr>
              <w:t>1826</w:t>
            </w:r>
          </w:p>
        </w:tc>
        <w:tc>
          <w:tcPr>
            <w:tcW w:w="797" w:type="dxa"/>
            <w:tcBorders>
              <w:top w:val="single" w:sz="4" w:space="0" w:color="auto"/>
              <w:left w:val="single" w:sz="4" w:space="0" w:color="auto"/>
              <w:bottom w:val="single" w:sz="4" w:space="0" w:color="auto"/>
              <w:right w:val="single" w:sz="4" w:space="0" w:color="auto"/>
            </w:tcBorders>
          </w:tcPr>
          <w:p w14:paraId="1AA47E1B" w14:textId="77777777" w:rsidR="006E069C" w:rsidRPr="006E069C" w:rsidRDefault="006E069C" w:rsidP="006E069C">
            <w:pPr>
              <w:pStyle w:val="TAC"/>
              <w:rPr>
                <w:rFonts w:eastAsiaTheme="minorEastAsia"/>
                <w:lang w:eastAsia="zh-TW"/>
              </w:rPr>
            </w:pPr>
            <w:r w:rsidRPr="006E069C">
              <w:rPr>
                <w:rFonts w:eastAsiaTheme="minor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338698C4"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D9F7191" w14:textId="77777777" w:rsidR="006E069C" w:rsidRPr="006E069C" w:rsidRDefault="006E069C" w:rsidP="006E069C">
            <w:pPr>
              <w:pStyle w:val="TAC"/>
              <w:rPr>
                <w:rFonts w:eastAsiaTheme="minorEastAsia"/>
                <w:lang w:eastAsia="zh-TW"/>
              </w:rPr>
            </w:pPr>
            <w:r w:rsidRPr="006E069C">
              <w:rPr>
                <w:rFonts w:eastAsiaTheme="minorEastAsia"/>
                <w:lang w:eastAsia="en-US"/>
              </w:rPr>
              <w:t>IMD4</w:t>
            </w:r>
          </w:p>
        </w:tc>
      </w:tr>
      <w:tr w:rsidR="004C180C" w:rsidRPr="006E069C" w14:paraId="151161D1" w14:textId="77777777" w:rsidTr="007C1C46">
        <w:trPr>
          <w:trHeight w:val="187"/>
          <w:jc w:val="center"/>
        </w:trPr>
        <w:tc>
          <w:tcPr>
            <w:tcW w:w="2007" w:type="dxa"/>
            <w:tcBorders>
              <w:left w:val="single" w:sz="4" w:space="0" w:color="auto"/>
              <w:bottom w:val="nil"/>
              <w:right w:val="single" w:sz="4" w:space="0" w:color="auto"/>
            </w:tcBorders>
            <w:vAlign w:val="center"/>
          </w:tcPr>
          <w:p w14:paraId="109B52C0" w14:textId="74BBC225" w:rsidR="004C180C" w:rsidRPr="006E069C" w:rsidRDefault="004C180C" w:rsidP="004C180C">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1C23A3C" w14:textId="34F87EF6"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0340E944" w14:textId="6C74C028" w:rsidR="004C180C" w:rsidRPr="006E069C" w:rsidRDefault="004C180C" w:rsidP="004C180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C418488" w14:textId="57A79816"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8864368" w14:textId="4CF1938F"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1D4A9D9" w14:textId="7B3745C1" w:rsidR="004C180C" w:rsidRPr="006E069C" w:rsidRDefault="004C180C" w:rsidP="004C180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1684C519" w14:textId="36DA9EF8" w:rsidR="004C180C" w:rsidRPr="006E069C" w:rsidRDefault="004C180C" w:rsidP="004C180C">
            <w:pPr>
              <w:pStyle w:val="TAC"/>
              <w:rPr>
                <w:rFonts w:eastAsiaTheme="minorEastAsia"/>
                <w:lang w:eastAsia="zh-CN"/>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7E8A0CB2" w14:textId="406506AA"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606D9" w14:textId="466F6446" w:rsidR="004C180C" w:rsidRPr="006E069C" w:rsidRDefault="004C180C" w:rsidP="004C180C">
            <w:pPr>
              <w:pStyle w:val="TAC"/>
              <w:rPr>
                <w:rFonts w:eastAsiaTheme="minorEastAsia"/>
                <w:lang w:eastAsia="zh-CN"/>
              </w:rPr>
            </w:pPr>
            <w:r w:rsidRPr="006E069C">
              <w:rPr>
                <w:rFonts w:eastAsiaTheme="minorEastAsia" w:cs="Arial"/>
                <w:lang w:eastAsia="en-US"/>
              </w:rPr>
              <w:t>IMD4</w:t>
            </w:r>
          </w:p>
        </w:tc>
      </w:tr>
      <w:tr w:rsidR="004C180C" w:rsidRPr="006E069C" w14:paraId="0CC261E0"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6E23E21"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766276" w14:textId="0DBFDF05"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18AC26FB" w14:textId="44331773"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1F60240E" w14:textId="5A2E24B9"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65401C1" w14:textId="3BB6AEA6"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FD42CB2" w14:textId="24B4C833"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29C36B80" w14:textId="7D4FBC0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8FFE83D" w14:textId="058761C8"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7D44BA" w14:textId="794A4047" w:rsidR="004C180C" w:rsidRPr="006E069C" w:rsidRDefault="004C180C" w:rsidP="004C180C">
            <w:pPr>
              <w:pStyle w:val="TAC"/>
              <w:rPr>
                <w:rFonts w:eastAsiaTheme="minorEastAsia"/>
                <w:lang w:eastAsia="en-US"/>
              </w:rPr>
            </w:pPr>
            <w:r w:rsidRPr="006E069C">
              <w:rPr>
                <w:rFonts w:eastAsiaTheme="minorEastAsia" w:cs="Arial"/>
                <w:lang w:eastAsia="en-US"/>
              </w:rPr>
              <w:t>N/A</w:t>
            </w:r>
          </w:p>
        </w:tc>
      </w:tr>
      <w:tr w:rsidR="004C180C" w:rsidRPr="006E069C" w14:paraId="0B357936"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18317ABC"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3E4627" w14:textId="400C1074"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916276D" w14:textId="153AF6B6" w:rsidR="004C180C" w:rsidRPr="006E069C" w:rsidRDefault="004C180C" w:rsidP="004C180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01F35199" w14:textId="2326A3CD"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8E1B9E" w14:textId="29AE28A1"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CC66FB7" w14:textId="1979873C" w:rsidR="004C180C" w:rsidRPr="006E069C" w:rsidRDefault="004C180C" w:rsidP="004C180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43B89EDD" w14:textId="1D5A2F5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CB366E5" w14:textId="72731B6B"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7F142B" w14:textId="3C1C7272" w:rsidR="004C180C" w:rsidRPr="006E069C" w:rsidRDefault="004C180C" w:rsidP="004C180C">
            <w:pPr>
              <w:pStyle w:val="TAC"/>
              <w:rPr>
                <w:rFonts w:eastAsiaTheme="minorEastAsia"/>
                <w:lang w:eastAsia="zh-CN"/>
              </w:rPr>
            </w:pPr>
            <w:r w:rsidRPr="006E069C">
              <w:rPr>
                <w:rFonts w:eastAsiaTheme="minorEastAsia" w:cs="Arial"/>
                <w:lang w:eastAsia="en-US"/>
              </w:rPr>
              <w:t>N/A</w:t>
            </w:r>
          </w:p>
        </w:tc>
      </w:tr>
      <w:tr w:rsidR="004C180C" w:rsidRPr="006E069C" w14:paraId="5A45E169" w14:textId="77777777" w:rsidTr="007C1C46">
        <w:trPr>
          <w:trHeight w:val="187"/>
          <w:jc w:val="center"/>
        </w:trPr>
        <w:tc>
          <w:tcPr>
            <w:tcW w:w="2007" w:type="dxa"/>
            <w:tcBorders>
              <w:top w:val="nil"/>
              <w:left w:val="single" w:sz="4" w:space="0" w:color="auto"/>
              <w:bottom w:val="single" w:sz="4" w:space="0" w:color="auto"/>
              <w:right w:val="single" w:sz="4" w:space="0" w:color="auto"/>
            </w:tcBorders>
            <w:vAlign w:val="center"/>
          </w:tcPr>
          <w:p w14:paraId="1D77B9F4"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257500" w14:textId="26E184EF"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59062CAF" w14:textId="33DA30DB"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5CED0B71" w14:textId="5E5C03A6"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CDCCE0A" w14:textId="527F2E1F"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D8FCE6" w14:textId="07EB830A"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586ABDEC" w14:textId="622F8607" w:rsidR="004C180C" w:rsidRPr="006E069C" w:rsidRDefault="004C180C" w:rsidP="004C180C">
            <w:pPr>
              <w:pStyle w:val="TAC"/>
              <w:rPr>
                <w:rFonts w:eastAsiaTheme="minorEastAsia"/>
                <w:lang w:eastAsia="zh-CN"/>
              </w:rPr>
            </w:pPr>
            <w:r w:rsidRPr="006E069C">
              <w:rPr>
                <w:rFonts w:eastAsiaTheme="minorEastAsia" w:cs="Arial" w:hint="eastAsia"/>
                <w:lang w:eastAsia="en-US"/>
              </w:rPr>
              <w:t>26</w:t>
            </w:r>
          </w:p>
        </w:tc>
        <w:tc>
          <w:tcPr>
            <w:tcW w:w="828" w:type="dxa"/>
            <w:tcBorders>
              <w:top w:val="single" w:sz="4" w:space="0" w:color="auto"/>
              <w:left w:val="single" w:sz="4" w:space="0" w:color="auto"/>
              <w:bottom w:val="single" w:sz="4" w:space="0" w:color="auto"/>
              <w:right w:val="single" w:sz="4" w:space="0" w:color="auto"/>
            </w:tcBorders>
          </w:tcPr>
          <w:p w14:paraId="1204F3AF" w14:textId="29C62007"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053818" w14:textId="72DFACB7" w:rsidR="004C180C" w:rsidRPr="006E069C" w:rsidRDefault="004C180C" w:rsidP="004C180C">
            <w:pPr>
              <w:pStyle w:val="TAC"/>
              <w:rPr>
                <w:rFonts w:eastAsiaTheme="minorEastAsia"/>
                <w:lang w:eastAsia="en-US"/>
              </w:rPr>
            </w:pPr>
            <w:r w:rsidRPr="006E069C">
              <w:rPr>
                <w:rFonts w:eastAsiaTheme="minorEastAsia" w:cs="Arial"/>
                <w:lang w:eastAsia="en-US"/>
              </w:rPr>
              <w:t>IMD2</w:t>
            </w:r>
            <w:r>
              <w:rPr>
                <w:rFonts w:eastAsiaTheme="minorEastAsia" w:cs="Arial"/>
                <w:vertAlign w:val="superscript"/>
                <w:lang w:eastAsia="en-US"/>
              </w:rPr>
              <w:t>4</w:t>
            </w:r>
          </w:p>
        </w:tc>
      </w:tr>
      <w:tr w:rsidR="006E069C" w:rsidRPr="006E069C" w14:paraId="5B36C7C4" w14:textId="77777777" w:rsidTr="007C1C46">
        <w:trPr>
          <w:trHeight w:val="187"/>
          <w:jc w:val="center"/>
        </w:trPr>
        <w:tc>
          <w:tcPr>
            <w:tcW w:w="2007" w:type="dxa"/>
            <w:tcBorders>
              <w:top w:val="single" w:sz="4" w:space="0" w:color="auto"/>
              <w:left w:val="single" w:sz="4" w:space="0" w:color="auto"/>
              <w:bottom w:val="nil"/>
              <w:right w:val="single" w:sz="4" w:space="0" w:color="auto"/>
            </w:tcBorders>
            <w:vAlign w:val="center"/>
          </w:tcPr>
          <w:p w14:paraId="45E55A2D"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AC152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3592763D" w14:textId="77777777" w:rsidR="006E069C" w:rsidRPr="006E069C" w:rsidRDefault="006E069C" w:rsidP="006E069C">
            <w:pPr>
              <w:pStyle w:val="TAC"/>
              <w:rPr>
                <w:rFonts w:eastAsiaTheme="minorEastAsia"/>
                <w:lang w:eastAsia="zh-TW"/>
              </w:rPr>
            </w:pPr>
            <w:r w:rsidRPr="006E069C">
              <w:rPr>
                <w:rFonts w:eastAsiaTheme="minorEastAsia" w:cs="Arial"/>
                <w:lang w:eastAsia="en-US"/>
              </w:rPr>
              <w:t>1775</w:t>
            </w:r>
          </w:p>
        </w:tc>
        <w:tc>
          <w:tcPr>
            <w:tcW w:w="1012" w:type="dxa"/>
            <w:tcBorders>
              <w:top w:val="single" w:sz="4" w:space="0" w:color="auto"/>
              <w:left w:val="single" w:sz="4" w:space="0" w:color="auto"/>
              <w:bottom w:val="single" w:sz="4" w:space="0" w:color="auto"/>
              <w:right w:val="single" w:sz="4" w:space="0" w:color="auto"/>
            </w:tcBorders>
          </w:tcPr>
          <w:p w14:paraId="4ECECDFD"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C135DA"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53BEF53" w14:textId="77777777" w:rsidR="006E069C" w:rsidRPr="006E069C" w:rsidRDefault="006E069C" w:rsidP="006E069C">
            <w:pPr>
              <w:pStyle w:val="TAC"/>
              <w:rPr>
                <w:rFonts w:eastAsiaTheme="minorEastAsia"/>
                <w:lang w:eastAsia="zh-TW"/>
              </w:rPr>
            </w:pPr>
            <w:r w:rsidRPr="006E069C">
              <w:rPr>
                <w:rFonts w:eastAsiaTheme="minorEastAsia" w:cs="Arial"/>
                <w:lang w:eastAsia="en-US"/>
              </w:rPr>
              <w:t>1870</w:t>
            </w:r>
          </w:p>
        </w:tc>
        <w:tc>
          <w:tcPr>
            <w:tcW w:w="797" w:type="dxa"/>
            <w:tcBorders>
              <w:top w:val="single" w:sz="4" w:space="0" w:color="auto"/>
              <w:left w:val="single" w:sz="4" w:space="0" w:color="auto"/>
              <w:bottom w:val="single" w:sz="4" w:space="0" w:color="auto"/>
              <w:right w:val="single" w:sz="4" w:space="0" w:color="auto"/>
            </w:tcBorders>
          </w:tcPr>
          <w:p w14:paraId="6758F1D5"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5A42587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479548"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2DEC01A8"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F9A9786"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B3CA0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345AE416" w14:textId="77777777" w:rsidR="006E069C" w:rsidRPr="006E069C" w:rsidRDefault="006E069C" w:rsidP="006E069C">
            <w:pPr>
              <w:pStyle w:val="TAC"/>
              <w:rPr>
                <w:rFonts w:eastAsiaTheme="minorEastAsia"/>
                <w:lang w:eastAsia="zh-TW"/>
              </w:rPr>
            </w:pPr>
            <w:r w:rsidRPr="006E069C">
              <w:rPr>
                <w:rFonts w:eastAsiaTheme="minorEastAsia" w:cs="Arial"/>
                <w:lang w:eastAsia="en-US"/>
              </w:rPr>
              <w:t>840</w:t>
            </w:r>
          </w:p>
        </w:tc>
        <w:tc>
          <w:tcPr>
            <w:tcW w:w="1012" w:type="dxa"/>
            <w:tcBorders>
              <w:top w:val="single" w:sz="4" w:space="0" w:color="auto"/>
              <w:left w:val="single" w:sz="4" w:space="0" w:color="auto"/>
              <w:bottom w:val="single" w:sz="4" w:space="0" w:color="auto"/>
              <w:right w:val="single" w:sz="4" w:space="0" w:color="auto"/>
            </w:tcBorders>
          </w:tcPr>
          <w:p w14:paraId="1DECDC89"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2D5449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AB63ADC" w14:textId="77777777" w:rsidR="006E069C" w:rsidRPr="006E069C" w:rsidRDefault="006E069C" w:rsidP="006E069C">
            <w:pPr>
              <w:pStyle w:val="TAC"/>
              <w:rPr>
                <w:rFonts w:eastAsiaTheme="minorEastAsia"/>
                <w:lang w:eastAsia="zh-TW"/>
              </w:rPr>
            </w:pPr>
            <w:r w:rsidRPr="006E069C">
              <w:rPr>
                <w:rFonts w:eastAsiaTheme="minorEastAsia" w:cs="Arial"/>
                <w:lang w:eastAsia="en-US"/>
              </w:rPr>
              <w:t>799</w:t>
            </w:r>
          </w:p>
        </w:tc>
        <w:tc>
          <w:tcPr>
            <w:tcW w:w="797" w:type="dxa"/>
            <w:tcBorders>
              <w:top w:val="single" w:sz="4" w:space="0" w:color="auto"/>
              <w:left w:val="single" w:sz="4" w:space="0" w:color="auto"/>
              <w:bottom w:val="single" w:sz="4" w:space="0" w:color="auto"/>
              <w:right w:val="single" w:sz="4" w:space="0" w:color="auto"/>
            </w:tcBorders>
          </w:tcPr>
          <w:p w14:paraId="6BFD057A"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C80750"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CD7AC7"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19462413"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20849F2"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09A06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435C7BCB" w14:textId="77777777" w:rsidR="006E069C" w:rsidRPr="006E069C" w:rsidRDefault="006E069C" w:rsidP="006E069C">
            <w:pPr>
              <w:pStyle w:val="TAC"/>
              <w:rPr>
                <w:rFonts w:eastAsiaTheme="minorEastAsia"/>
                <w:lang w:eastAsia="zh-TW"/>
              </w:rPr>
            </w:pPr>
            <w:r w:rsidRPr="006E069C">
              <w:rPr>
                <w:rFonts w:eastAsiaTheme="minorEastAsia" w:cs="Arial"/>
                <w:lang w:eastAsia="en-US"/>
              </w:rPr>
              <w:t>1735</w:t>
            </w:r>
          </w:p>
        </w:tc>
        <w:tc>
          <w:tcPr>
            <w:tcW w:w="1012" w:type="dxa"/>
            <w:tcBorders>
              <w:top w:val="single" w:sz="4" w:space="0" w:color="auto"/>
              <w:left w:val="single" w:sz="4" w:space="0" w:color="auto"/>
              <w:bottom w:val="single" w:sz="4" w:space="0" w:color="auto"/>
              <w:right w:val="single" w:sz="4" w:space="0" w:color="auto"/>
            </w:tcBorders>
          </w:tcPr>
          <w:p w14:paraId="4E0600C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597B15"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ED3C0D4" w14:textId="77777777" w:rsidR="006E069C" w:rsidRPr="006E069C" w:rsidRDefault="006E069C" w:rsidP="006E069C">
            <w:pPr>
              <w:pStyle w:val="TAC"/>
              <w:rPr>
                <w:rFonts w:eastAsiaTheme="minorEastAsia"/>
                <w:lang w:eastAsia="zh-TW"/>
              </w:rPr>
            </w:pPr>
            <w:r w:rsidRPr="006E069C">
              <w:rPr>
                <w:rFonts w:eastAsiaTheme="minorEastAsia" w:cs="Arial"/>
                <w:lang w:eastAsia="en-US"/>
              </w:rPr>
              <w:t>1830</w:t>
            </w:r>
          </w:p>
        </w:tc>
        <w:tc>
          <w:tcPr>
            <w:tcW w:w="797" w:type="dxa"/>
            <w:tcBorders>
              <w:top w:val="single" w:sz="4" w:space="0" w:color="auto"/>
              <w:left w:val="single" w:sz="4" w:space="0" w:color="auto"/>
              <w:bottom w:val="single" w:sz="4" w:space="0" w:color="auto"/>
              <w:right w:val="single" w:sz="4" w:space="0" w:color="auto"/>
            </w:tcBorders>
          </w:tcPr>
          <w:p w14:paraId="3C994395"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EC2784E"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8E259F" w14:textId="77777777" w:rsidR="006E069C" w:rsidRPr="006E069C" w:rsidRDefault="006E069C" w:rsidP="006E069C">
            <w:pPr>
              <w:pStyle w:val="TAC"/>
              <w:rPr>
                <w:rFonts w:eastAsiaTheme="minorEastAsia"/>
                <w:lang w:eastAsia="zh-TW"/>
              </w:rPr>
            </w:pPr>
            <w:r w:rsidRPr="006E069C">
              <w:rPr>
                <w:rFonts w:eastAsiaTheme="minorEastAsia" w:cs="Arial"/>
                <w:lang w:eastAsia="en-US"/>
              </w:rPr>
              <w:t>N/A</w:t>
            </w:r>
          </w:p>
        </w:tc>
      </w:tr>
      <w:tr w:rsidR="006E069C" w:rsidRPr="006E069C" w14:paraId="3F2A1EB0" w14:textId="77777777" w:rsidTr="007C1C46">
        <w:trPr>
          <w:trHeight w:val="187"/>
          <w:jc w:val="center"/>
        </w:trPr>
        <w:tc>
          <w:tcPr>
            <w:tcW w:w="2007" w:type="dxa"/>
            <w:tcBorders>
              <w:top w:val="nil"/>
              <w:left w:val="single" w:sz="4" w:space="0" w:color="auto"/>
              <w:right w:val="single" w:sz="4" w:space="0" w:color="auto"/>
            </w:tcBorders>
            <w:vAlign w:val="center"/>
          </w:tcPr>
          <w:p w14:paraId="32E2A22D"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7477CF"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7E250368" w14:textId="77777777" w:rsidR="006E069C" w:rsidRPr="006E069C" w:rsidRDefault="006E069C" w:rsidP="006E069C">
            <w:pPr>
              <w:pStyle w:val="TAC"/>
              <w:rPr>
                <w:rFonts w:eastAsiaTheme="minorEastAsia"/>
                <w:lang w:eastAsia="zh-TW"/>
              </w:rPr>
            </w:pPr>
            <w:r w:rsidRPr="006E069C">
              <w:rPr>
                <w:rFonts w:eastAsiaTheme="minorEastAsia" w:cs="Arial"/>
                <w:lang w:eastAsia="en-US"/>
              </w:rPr>
              <w:t>847</w:t>
            </w:r>
          </w:p>
        </w:tc>
        <w:tc>
          <w:tcPr>
            <w:tcW w:w="1012" w:type="dxa"/>
            <w:tcBorders>
              <w:top w:val="single" w:sz="4" w:space="0" w:color="auto"/>
              <w:left w:val="single" w:sz="4" w:space="0" w:color="auto"/>
              <w:bottom w:val="single" w:sz="4" w:space="0" w:color="auto"/>
              <w:right w:val="single" w:sz="4" w:space="0" w:color="auto"/>
            </w:tcBorders>
          </w:tcPr>
          <w:p w14:paraId="6D00AA5C" w14:textId="77777777" w:rsidR="006E069C" w:rsidRPr="006E069C" w:rsidRDefault="006E069C" w:rsidP="006E069C">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D9475BF" w14:textId="77777777" w:rsidR="006E069C" w:rsidRPr="006E069C" w:rsidRDefault="006E069C" w:rsidP="006E069C">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375F0A2" w14:textId="77777777" w:rsidR="006E069C" w:rsidRPr="006E069C" w:rsidRDefault="006E069C" w:rsidP="006E069C">
            <w:pPr>
              <w:pStyle w:val="TAC"/>
              <w:rPr>
                <w:rFonts w:eastAsiaTheme="minorEastAsia"/>
                <w:lang w:eastAsia="zh-TW"/>
              </w:rPr>
            </w:pPr>
            <w:r w:rsidRPr="006E069C">
              <w:rPr>
                <w:rFonts w:eastAsiaTheme="minorEastAsia" w:cs="Arial"/>
                <w:lang w:eastAsia="en-US"/>
              </w:rPr>
              <w:t>806</w:t>
            </w:r>
          </w:p>
        </w:tc>
        <w:tc>
          <w:tcPr>
            <w:tcW w:w="797" w:type="dxa"/>
            <w:tcBorders>
              <w:top w:val="single" w:sz="4" w:space="0" w:color="auto"/>
              <w:left w:val="single" w:sz="4" w:space="0" w:color="auto"/>
              <w:bottom w:val="single" w:sz="4" w:space="0" w:color="auto"/>
              <w:right w:val="single" w:sz="4" w:space="0" w:color="auto"/>
            </w:tcBorders>
          </w:tcPr>
          <w:p w14:paraId="6E9D654B" w14:textId="77777777" w:rsidR="006E069C" w:rsidRPr="006E069C" w:rsidRDefault="006E069C" w:rsidP="006E069C">
            <w:pPr>
              <w:pStyle w:val="TAC"/>
              <w:rPr>
                <w:rFonts w:eastAsiaTheme="minorEastAsia"/>
                <w:lang w:eastAsia="zh-TW"/>
              </w:rPr>
            </w:pPr>
            <w:r w:rsidRPr="006E069C">
              <w:rPr>
                <w:rFonts w:eastAsiaTheme="minorEastAsia" w:cs="Arial" w:hint="eastAsia"/>
                <w:lang w:eastAsia="en-US"/>
              </w:rPr>
              <w:t>9</w:t>
            </w:r>
          </w:p>
        </w:tc>
        <w:tc>
          <w:tcPr>
            <w:tcW w:w="828" w:type="dxa"/>
            <w:tcBorders>
              <w:top w:val="single" w:sz="4" w:space="0" w:color="auto"/>
              <w:left w:val="single" w:sz="4" w:space="0" w:color="auto"/>
              <w:bottom w:val="single" w:sz="4" w:space="0" w:color="auto"/>
              <w:right w:val="single" w:sz="4" w:space="0" w:color="auto"/>
            </w:tcBorders>
          </w:tcPr>
          <w:p w14:paraId="2743E469" w14:textId="77777777" w:rsidR="006E069C" w:rsidRPr="006E069C" w:rsidRDefault="006E069C" w:rsidP="006E069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E54DA" w14:textId="77777777" w:rsidR="006E069C" w:rsidRPr="006E069C" w:rsidRDefault="006E069C" w:rsidP="006E069C">
            <w:pPr>
              <w:pStyle w:val="TAC"/>
              <w:rPr>
                <w:rFonts w:eastAsiaTheme="minorEastAsia"/>
                <w:lang w:eastAsia="zh-TW"/>
              </w:rPr>
            </w:pPr>
            <w:r w:rsidRPr="006E069C">
              <w:rPr>
                <w:rFonts w:eastAsiaTheme="minorEastAsia" w:cs="Arial"/>
                <w:lang w:eastAsia="en-US"/>
              </w:rPr>
              <w:t>IMD4</w:t>
            </w:r>
          </w:p>
        </w:tc>
      </w:tr>
      <w:tr w:rsidR="006E069C" w:rsidRPr="006E069C" w14:paraId="708F007D" w14:textId="77777777" w:rsidTr="007C1C46">
        <w:trPr>
          <w:trHeight w:val="187"/>
          <w:jc w:val="center"/>
        </w:trPr>
        <w:tc>
          <w:tcPr>
            <w:tcW w:w="2007" w:type="dxa"/>
            <w:vMerge w:val="restart"/>
            <w:tcBorders>
              <w:left w:val="single" w:sz="4" w:space="0" w:color="auto"/>
              <w:right w:val="single" w:sz="4" w:space="0" w:color="auto"/>
            </w:tcBorders>
          </w:tcPr>
          <w:p w14:paraId="4DE82A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5EB5D457" w14:textId="77777777" w:rsidR="006E069C" w:rsidRPr="006E069C" w:rsidRDefault="006E069C" w:rsidP="006E069C">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09FFB61" w14:textId="77777777" w:rsidR="006E069C" w:rsidRPr="006E069C" w:rsidRDefault="006E069C" w:rsidP="006E069C">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47B6FB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78764C"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E5F3243" w14:textId="77777777" w:rsidR="006E069C" w:rsidRPr="006E069C" w:rsidRDefault="006E069C" w:rsidP="006E069C">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5182508" w14:textId="77777777" w:rsidR="006E069C" w:rsidRPr="006E069C" w:rsidRDefault="006E069C" w:rsidP="006E069C">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A5184EF"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5CDA5"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6E069C" w:rsidRPr="006E069C" w14:paraId="73062774" w14:textId="77777777" w:rsidTr="007C1C46">
        <w:trPr>
          <w:trHeight w:val="187"/>
          <w:jc w:val="center"/>
        </w:trPr>
        <w:tc>
          <w:tcPr>
            <w:tcW w:w="2007" w:type="dxa"/>
            <w:vMerge/>
            <w:tcBorders>
              <w:left w:val="single" w:sz="4" w:space="0" w:color="auto"/>
              <w:bottom w:val="single" w:sz="4" w:space="0" w:color="auto"/>
              <w:right w:val="single" w:sz="4" w:space="0" w:color="auto"/>
            </w:tcBorders>
          </w:tcPr>
          <w:p w14:paraId="3912BB8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B167F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6EF19FF" w14:textId="77777777" w:rsidR="006E069C" w:rsidRPr="006E069C" w:rsidRDefault="006E069C" w:rsidP="006E069C">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C5113E"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C336DE9"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C5D3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15FB03D" w14:textId="77777777" w:rsidR="006E069C" w:rsidRPr="006E069C" w:rsidRDefault="006E069C" w:rsidP="006E069C">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F8D7AB"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76AE36"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N/A</w:t>
            </w:r>
          </w:p>
        </w:tc>
      </w:tr>
      <w:tr w:rsidR="004C180C" w:rsidRPr="006E069C" w14:paraId="261BA4A0"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4E24852D" w14:textId="3E36A9F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A15E8E2" w14:textId="5AC1863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9428A0" w14:textId="5949955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FE76BFF" w14:textId="678D921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2708B9" w14:textId="1BDD91F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86A169" w14:textId="1503F41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7EB0AE4" w14:textId="500E1C49" w:rsidR="004C180C" w:rsidRPr="006E069C" w:rsidRDefault="004C180C" w:rsidP="004C180C">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F0DAD2F" w14:textId="280D0F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9D48A" w14:textId="2F248BE1"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1FA271F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D87569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115E69" w14:textId="14ADB46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15F922C" w14:textId="0E4E948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A778C62" w14:textId="613C3EC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5162BE" w14:textId="646F058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45F662" w14:textId="7D06DC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4F09BB88" w14:textId="4F619C14"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C3782" w14:textId="10E3D97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9A4DAB" w14:textId="707B2BC3" w:rsidR="004C180C" w:rsidRPr="006E069C" w:rsidRDefault="004C180C" w:rsidP="004C180C">
            <w:pPr>
              <w:pStyle w:val="TAC"/>
              <w:rPr>
                <w:rFonts w:eastAsiaTheme="minorEastAsia"/>
                <w:lang w:eastAsia="zh-CN"/>
              </w:rPr>
            </w:pPr>
            <w:r w:rsidRPr="006E069C">
              <w:rPr>
                <w:rFonts w:eastAsiaTheme="minorEastAsia"/>
                <w:lang w:eastAsia="ja-JP"/>
              </w:rPr>
              <w:t>N/A</w:t>
            </w:r>
          </w:p>
        </w:tc>
      </w:tr>
      <w:tr w:rsidR="004C180C" w:rsidRPr="006E069C" w14:paraId="38A50015" w14:textId="77777777" w:rsidTr="00AA51CF">
        <w:trPr>
          <w:trHeight w:val="187"/>
          <w:jc w:val="center"/>
        </w:trPr>
        <w:tc>
          <w:tcPr>
            <w:tcW w:w="2007" w:type="dxa"/>
            <w:tcBorders>
              <w:top w:val="nil"/>
              <w:left w:val="single" w:sz="4" w:space="0" w:color="auto"/>
              <w:bottom w:val="nil"/>
              <w:right w:val="single" w:sz="4" w:space="0" w:color="auto"/>
            </w:tcBorders>
            <w:shd w:val="clear" w:color="auto" w:fill="auto"/>
          </w:tcPr>
          <w:p w14:paraId="35FBBAB9"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5370D72" w14:textId="0E721C3C"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C0B97C4" w14:textId="2537AFF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3CA33BC" w14:textId="38FEFAB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F2FA51D" w14:textId="1F43ADEB" w:rsidR="004C180C" w:rsidRPr="006E069C" w:rsidRDefault="004C180C" w:rsidP="004C180C">
            <w:pPr>
              <w:pStyle w:val="TAC"/>
              <w:rPr>
                <w:rFonts w:eastAsiaTheme="minorEastAsia"/>
                <w:lang w:val="en-US"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E2001" w14:textId="2FAB7C4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17E915F" w14:textId="09F1E14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9B962B" w14:textId="386B5FE4"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EDCD35A" w14:textId="66665242"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4C180C" w:rsidRPr="006E069C" w14:paraId="5994005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00FE0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A1ED2BA" w14:textId="76147847"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B86DE2C" w14:textId="4EED7FA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0060517" w14:textId="331FFC7F"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EDD9FDF" w14:textId="1F5BC00D"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74B3808" w14:textId="684D2B7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BB154DC" w14:textId="1FFF10F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D11607A" w14:textId="4A67E0E3"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EAEF905" w14:textId="2D7D76F0"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r>
      <w:tr w:rsidR="004C180C" w:rsidRPr="006E069C" w14:paraId="30B75DA5" w14:textId="77777777" w:rsidTr="00AA51CF">
        <w:trPr>
          <w:trHeight w:val="187"/>
          <w:jc w:val="center"/>
        </w:trPr>
        <w:tc>
          <w:tcPr>
            <w:tcW w:w="2007" w:type="dxa"/>
            <w:tcBorders>
              <w:top w:val="nil"/>
              <w:left w:val="single" w:sz="4" w:space="0" w:color="auto"/>
              <w:bottom w:val="nil"/>
              <w:right w:val="single" w:sz="4" w:space="0" w:color="auto"/>
            </w:tcBorders>
            <w:shd w:val="clear" w:color="auto" w:fill="auto"/>
          </w:tcPr>
          <w:p w14:paraId="1DDE0D68"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AB515A9" w14:textId="77777777" w:rsidR="004C180C" w:rsidRPr="006E069C" w:rsidRDefault="004C180C" w:rsidP="004C180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00CEE27" w14:textId="1B55BDE4"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B192E60" w14:textId="38E46AD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014FB68" w14:textId="34CB85A8"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FD9926" w14:textId="09697F8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EE934E0" w14:textId="77777777" w:rsidR="004C180C" w:rsidRPr="006E069C" w:rsidRDefault="004C180C" w:rsidP="004C180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39E48B1" w14:textId="77777777" w:rsidR="004C180C" w:rsidRPr="006E069C" w:rsidRDefault="004C180C" w:rsidP="004C180C">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A57ADE8" w14:textId="77777777" w:rsidR="004C180C" w:rsidRPr="006E069C" w:rsidRDefault="004C180C" w:rsidP="004C180C">
            <w:pPr>
              <w:pStyle w:val="TAC"/>
              <w:rPr>
                <w:rFonts w:eastAsiaTheme="minorEastAsia" w:cs="Arial"/>
                <w:color w:val="000000"/>
                <w:szCs w:val="18"/>
                <w:lang w:val="en-US" w:eastAsia="en-US"/>
              </w:rPr>
            </w:pPr>
          </w:p>
        </w:tc>
      </w:tr>
      <w:tr w:rsidR="004C180C" w:rsidRPr="006E069C" w14:paraId="07AD67F7" w14:textId="77777777" w:rsidTr="00AA51CF">
        <w:trPr>
          <w:trHeight w:val="187"/>
          <w:jc w:val="center"/>
        </w:trPr>
        <w:tc>
          <w:tcPr>
            <w:tcW w:w="2007" w:type="dxa"/>
            <w:tcBorders>
              <w:top w:val="nil"/>
              <w:left w:val="single" w:sz="4" w:space="0" w:color="auto"/>
              <w:bottom w:val="nil"/>
              <w:right w:val="single" w:sz="4" w:space="0" w:color="auto"/>
            </w:tcBorders>
            <w:shd w:val="clear" w:color="auto" w:fill="auto"/>
          </w:tcPr>
          <w:p w14:paraId="05905DE9"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E6F5464" w14:textId="55F66C3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054243" w14:textId="3FAE33AD"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4CBFE8C" w14:textId="61D4AD32"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1E12A5C3" w14:textId="1DE37E1A" w:rsidR="004C180C" w:rsidRPr="006E069C" w:rsidRDefault="004C180C" w:rsidP="004C180C">
            <w:pPr>
              <w:pStyle w:val="TAC"/>
              <w:rPr>
                <w:rFonts w:eastAsiaTheme="minorEastAsia" w:cs="Arial"/>
                <w:color w:val="000000" w:themeColor="text1"/>
                <w:szCs w:val="18"/>
                <w:lang w:val="en-US" w:eastAsia="en-US"/>
              </w:rPr>
            </w:pPr>
            <w:r w:rsidRPr="00C11AC8">
              <w:rPr>
                <w:rFonts w:eastAsia="SimSun" w:cs="Arial"/>
                <w:lang w:val="en-US" w:eastAsia="zh-CN" w:bidi="ar"/>
              </w:rPr>
              <w:t xml:space="preserve">25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C6DDA18" w14:textId="2AE39B58"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D54A3A9" w14:textId="2C572C28"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317552D" w14:textId="3B6A23C6"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12B5D76" w14:textId="6636FDE1"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4C180C" w:rsidRPr="006E069C" w14:paraId="4E6458B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27A1805"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0F82E84" w14:textId="0235C9AF"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C1D485C" w14:textId="25600CA9"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A6DB30F" w14:textId="565246B4"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83F00CC" w14:textId="3B697AF2"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40E5A6A" w14:textId="184230B3"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15AF7937" w14:textId="1003E1D3"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7C9EB41" w14:textId="5BF66860"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852DFE6" w14:textId="3A454356"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r>
      <w:tr w:rsidR="004C180C" w:rsidRPr="006E069C" w14:paraId="3B8F9E8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D30D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1385ED5" w14:textId="77777777" w:rsidR="004C180C" w:rsidRPr="006E069C" w:rsidRDefault="004C180C" w:rsidP="004C180C">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A9AF568" w14:textId="25E5B494"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5C5836E" w14:textId="49B6528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54FD4F8" w14:textId="2F4A8F95"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2AA2F46" w14:textId="0C322DE0"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5E4499A" w14:textId="77777777" w:rsidR="004C180C" w:rsidRPr="006E069C" w:rsidRDefault="004C180C" w:rsidP="004C180C">
            <w:pPr>
              <w:pStyle w:val="TAC"/>
              <w:rPr>
                <w:rFonts w:eastAsiaTheme="minorEastAsia" w:cs="Arial"/>
                <w:color w:val="000000" w:themeColor="text1"/>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1E86320" w14:textId="77777777" w:rsidR="004C180C" w:rsidRPr="006E069C" w:rsidRDefault="004C180C" w:rsidP="004C180C">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B2F95B9" w14:textId="77777777" w:rsidR="004C180C" w:rsidRPr="006E069C" w:rsidRDefault="004C180C" w:rsidP="004C180C">
            <w:pPr>
              <w:pStyle w:val="TAC"/>
              <w:rPr>
                <w:rFonts w:eastAsiaTheme="minorEastAsia" w:cs="Arial"/>
                <w:color w:val="000000" w:themeColor="text1"/>
                <w:szCs w:val="18"/>
                <w:lang w:val="en-US" w:eastAsia="en-US"/>
              </w:rPr>
            </w:pPr>
          </w:p>
        </w:tc>
      </w:tr>
      <w:tr w:rsidR="004C180C" w:rsidRPr="006E069C" w14:paraId="3B0ABEF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C20727" w14:textId="458556A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n3</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1990FAD" w14:textId="40E4FCE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7FB35A5" w14:textId="61683028" w:rsidR="004C180C" w:rsidRPr="006E069C" w:rsidRDefault="004C180C" w:rsidP="004C180C">
            <w:pPr>
              <w:pStyle w:val="TAC"/>
              <w:rPr>
                <w:rFonts w:eastAsiaTheme="minorEastAsia"/>
                <w:lang w:eastAsia="ja-JP"/>
              </w:rPr>
            </w:pPr>
            <w:r w:rsidRPr="006E069C">
              <w:rPr>
                <w:rFonts w:eastAsiaTheme="minorEastAsia"/>
                <w:lang w:eastAsia="en-US"/>
              </w:rPr>
              <w:t>1740</w:t>
            </w:r>
          </w:p>
        </w:tc>
        <w:tc>
          <w:tcPr>
            <w:tcW w:w="1012" w:type="dxa"/>
            <w:tcBorders>
              <w:top w:val="single" w:sz="4" w:space="0" w:color="auto"/>
              <w:left w:val="single" w:sz="4" w:space="0" w:color="auto"/>
              <w:bottom w:val="nil"/>
              <w:right w:val="single" w:sz="4" w:space="0" w:color="auto"/>
            </w:tcBorders>
            <w:shd w:val="clear" w:color="auto" w:fill="auto"/>
          </w:tcPr>
          <w:p w14:paraId="4B45AD98" w14:textId="74102CDF"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4B2171F7" w14:textId="3FBE2BDF"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5D1DF116" w14:textId="60149483" w:rsidR="004C180C" w:rsidRPr="006E069C" w:rsidRDefault="004C180C" w:rsidP="004C180C">
            <w:pPr>
              <w:pStyle w:val="TAC"/>
              <w:rPr>
                <w:rFonts w:eastAsiaTheme="minorEastAsia"/>
                <w:lang w:eastAsia="ja-JP"/>
              </w:rPr>
            </w:pPr>
            <w:r w:rsidRPr="006E069C">
              <w:rPr>
                <w:rFonts w:eastAsiaTheme="minorEastAsia"/>
                <w:lang w:eastAsia="en-US"/>
              </w:rPr>
              <w:t>1835</w:t>
            </w:r>
          </w:p>
        </w:tc>
        <w:tc>
          <w:tcPr>
            <w:tcW w:w="797" w:type="dxa"/>
            <w:tcBorders>
              <w:top w:val="single" w:sz="4" w:space="0" w:color="auto"/>
              <w:left w:val="single" w:sz="4" w:space="0" w:color="auto"/>
              <w:bottom w:val="nil"/>
              <w:right w:val="single" w:sz="4" w:space="0" w:color="auto"/>
            </w:tcBorders>
          </w:tcPr>
          <w:p w14:paraId="60B6C975" w14:textId="58A04DB7" w:rsidR="004C180C" w:rsidRPr="006E069C" w:rsidRDefault="004C180C" w:rsidP="004C180C">
            <w:pPr>
              <w:pStyle w:val="TAC"/>
              <w:rPr>
                <w:rFonts w:eastAsiaTheme="minorEastAsia"/>
                <w:lang w:eastAsia="ja-JP"/>
              </w:rPr>
            </w:pPr>
            <w:r w:rsidRPr="006E069C">
              <w:rPr>
                <w:rFonts w:eastAsiaTheme="minorEastAsia"/>
                <w:lang w:eastAsia="en-US"/>
              </w:rPr>
              <w:t>26</w:t>
            </w:r>
          </w:p>
        </w:tc>
        <w:tc>
          <w:tcPr>
            <w:tcW w:w="828" w:type="dxa"/>
            <w:tcBorders>
              <w:top w:val="single" w:sz="4" w:space="0" w:color="auto"/>
              <w:left w:val="single" w:sz="4" w:space="0" w:color="auto"/>
              <w:bottom w:val="nil"/>
              <w:right w:val="single" w:sz="4" w:space="0" w:color="auto"/>
            </w:tcBorders>
            <w:shd w:val="clear" w:color="auto" w:fill="auto"/>
          </w:tcPr>
          <w:p w14:paraId="5F5B7FFE" w14:textId="54BCFF7F"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44A2217" w14:textId="01F40695" w:rsidR="004C180C" w:rsidRPr="006E069C" w:rsidRDefault="004C180C" w:rsidP="004C180C">
            <w:pPr>
              <w:pStyle w:val="TAC"/>
              <w:rPr>
                <w:rFonts w:eastAsiaTheme="minorEastAsia"/>
                <w:lang w:val="en-US" w:eastAsia="zh-CN"/>
              </w:rPr>
            </w:pPr>
            <w:r w:rsidRPr="006E069C">
              <w:rPr>
                <w:rFonts w:eastAsiaTheme="minorEastAsia"/>
                <w:lang w:eastAsia="en-US"/>
              </w:rPr>
              <w:t>IMD2</w:t>
            </w:r>
            <w:r w:rsidRPr="006E069C">
              <w:rPr>
                <w:rFonts w:eastAsiaTheme="minorEastAsia" w:hint="eastAsia"/>
                <w:vertAlign w:val="superscript"/>
                <w:lang w:val="en-US" w:eastAsia="zh-CN"/>
              </w:rPr>
              <w:t>4</w:t>
            </w:r>
          </w:p>
        </w:tc>
      </w:tr>
      <w:tr w:rsidR="004C180C" w:rsidRPr="006E069C" w14:paraId="4AD700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4E13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3CDDF2" w14:textId="570AB4AB"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61B3DB1" w14:textId="3AAE6209"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1012" w:type="dxa"/>
            <w:tcBorders>
              <w:top w:val="single" w:sz="4" w:space="0" w:color="auto"/>
              <w:left w:val="single" w:sz="4" w:space="0" w:color="auto"/>
              <w:bottom w:val="single" w:sz="4" w:space="0" w:color="auto"/>
              <w:right w:val="single" w:sz="4" w:space="0" w:color="auto"/>
            </w:tcBorders>
          </w:tcPr>
          <w:p w14:paraId="3E1A92A8" w14:textId="7647C86C"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C790B54" w14:textId="5FCC88D0"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AB45640" w14:textId="361B5475"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797" w:type="dxa"/>
            <w:tcBorders>
              <w:top w:val="single" w:sz="4" w:space="0" w:color="auto"/>
              <w:left w:val="single" w:sz="4" w:space="0" w:color="auto"/>
              <w:bottom w:val="single" w:sz="4" w:space="0" w:color="auto"/>
              <w:right w:val="single" w:sz="4" w:space="0" w:color="auto"/>
            </w:tcBorders>
          </w:tcPr>
          <w:p w14:paraId="235DD30F" w14:textId="4A99019E"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17698F3" w14:textId="29CDEF23" w:rsidR="004C180C" w:rsidRPr="006E069C" w:rsidRDefault="004C180C" w:rsidP="004C180C">
            <w:pPr>
              <w:pStyle w:val="TAC"/>
              <w:rPr>
                <w:rFonts w:eastAsiaTheme="minorEastAsia"/>
                <w:lang w:eastAsia="en-US"/>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D68C74" w14:textId="49ED6059" w:rsidR="004C180C" w:rsidRPr="006E069C" w:rsidRDefault="004C180C" w:rsidP="004C180C">
            <w:pPr>
              <w:pStyle w:val="TAC"/>
              <w:rPr>
                <w:rFonts w:eastAsiaTheme="minorEastAsia"/>
                <w:lang w:eastAsia="en-US"/>
              </w:rPr>
            </w:pPr>
            <w:r w:rsidRPr="006E069C">
              <w:rPr>
                <w:rFonts w:eastAsiaTheme="minorEastAsia" w:hint="eastAsia"/>
                <w:lang w:eastAsia="ja-JP"/>
              </w:rPr>
              <w:t>N/A</w:t>
            </w:r>
          </w:p>
        </w:tc>
      </w:tr>
      <w:tr w:rsidR="004C180C" w:rsidRPr="006E069C" w14:paraId="212C6DD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536529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00B6465" w14:textId="43A0A684"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0171BA1" w14:textId="5C204A78" w:rsidR="004C180C" w:rsidRPr="006E069C" w:rsidRDefault="004C180C" w:rsidP="004C180C">
            <w:pPr>
              <w:pStyle w:val="TAC"/>
              <w:rPr>
                <w:rFonts w:eastAsiaTheme="minorEastAsia"/>
                <w:lang w:eastAsia="ja-JP"/>
              </w:rPr>
            </w:pPr>
            <w:r w:rsidRPr="006E069C">
              <w:rPr>
                <w:rFonts w:eastAsiaTheme="minorEastAsia"/>
                <w:lang w:eastAsia="en-US"/>
              </w:rPr>
              <w:t>1765</w:t>
            </w:r>
          </w:p>
        </w:tc>
        <w:tc>
          <w:tcPr>
            <w:tcW w:w="1012" w:type="dxa"/>
            <w:tcBorders>
              <w:top w:val="single" w:sz="4" w:space="0" w:color="auto"/>
              <w:left w:val="single" w:sz="4" w:space="0" w:color="auto"/>
              <w:bottom w:val="nil"/>
              <w:right w:val="single" w:sz="4" w:space="0" w:color="auto"/>
            </w:tcBorders>
            <w:shd w:val="clear" w:color="auto" w:fill="auto"/>
          </w:tcPr>
          <w:p w14:paraId="218BDE63" w14:textId="6B2FEBE4"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0DDF367D" w14:textId="564D0DB5"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73A0791" w14:textId="433AFA69" w:rsidR="004C180C" w:rsidRPr="006E069C" w:rsidRDefault="004C180C" w:rsidP="004C180C">
            <w:pPr>
              <w:pStyle w:val="TAC"/>
              <w:rPr>
                <w:rFonts w:eastAsiaTheme="minorEastAsia"/>
                <w:lang w:eastAsia="ja-JP"/>
              </w:rPr>
            </w:pPr>
            <w:r w:rsidRPr="006E069C">
              <w:rPr>
                <w:rFonts w:eastAsiaTheme="minorEastAsia"/>
                <w:lang w:eastAsia="en-US"/>
              </w:rPr>
              <w:t>1860</w:t>
            </w:r>
          </w:p>
        </w:tc>
        <w:tc>
          <w:tcPr>
            <w:tcW w:w="797" w:type="dxa"/>
            <w:tcBorders>
              <w:top w:val="single" w:sz="4" w:space="0" w:color="auto"/>
              <w:left w:val="single" w:sz="4" w:space="0" w:color="auto"/>
              <w:bottom w:val="nil"/>
              <w:right w:val="single" w:sz="4" w:space="0" w:color="auto"/>
            </w:tcBorders>
          </w:tcPr>
          <w:p w14:paraId="18411B52" w14:textId="0EAC880A" w:rsidR="004C180C" w:rsidRPr="006E069C" w:rsidRDefault="004C180C" w:rsidP="004C180C">
            <w:pPr>
              <w:pStyle w:val="TAC"/>
              <w:rPr>
                <w:rFonts w:eastAsiaTheme="minorEastAsia"/>
                <w:lang w:eastAsia="ja-JP"/>
              </w:rPr>
            </w:pPr>
            <w:r w:rsidRPr="006E069C">
              <w:rPr>
                <w:rFonts w:eastAsiaTheme="minorEastAsia"/>
                <w:lang w:eastAsia="en-US"/>
              </w:rPr>
              <w:t>8.0</w:t>
            </w:r>
          </w:p>
        </w:tc>
        <w:tc>
          <w:tcPr>
            <w:tcW w:w="828" w:type="dxa"/>
            <w:tcBorders>
              <w:top w:val="single" w:sz="4" w:space="0" w:color="auto"/>
              <w:left w:val="single" w:sz="4" w:space="0" w:color="auto"/>
              <w:bottom w:val="nil"/>
              <w:right w:val="single" w:sz="4" w:space="0" w:color="auto"/>
            </w:tcBorders>
            <w:shd w:val="clear" w:color="auto" w:fill="auto"/>
          </w:tcPr>
          <w:p w14:paraId="14C1E3DF" w14:textId="6817B970"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D4F95A3" w14:textId="22D528CF" w:rsidR="004C180C" w:rsidRPr="006E069C" w:rsidRDefault="004C180C" w:rsidP="004C180C">
            <w:pPr>
              <w:pStyle w:val="TAC"/>
              <w:rPr>
                <w:rFonts w:eastAsiaTheme="minorEastAsia"/>
                <w:lang w:val="en-US" w:eastAsia="zh-CN"/>
              </w:rPr>
            </w:pPr>
            <w:r w:rsidRPr="006E069C">
              <w:rPr>
                <w:rFonts w:eastAsiaTheme="minorEastAsia"/>
                <w:lang w:eastAsia="en-US"/>
              </w:rPr>
              <w:t>IMD4</w:t>
            </w:r>
            <w:r w:rsidRPr="006E069C">
              <w:rPr>
                <w:rFonts w:eastAsiaTheme="minorEastAsia" w:hint="eastAsia"/>
                <w:vertAlign w:val="superscript"/>
                <w:lang w:val="en-US" w:eastAsia="zh-CN"/>
              </w:rPr>
              <w:t>4</w:t>
            </w:r>
          </w:p>
        </w:tc>
      </w:tr>
      <w:tr w:rsidR="004C180C" w:rsidRPr="006E069C" w14:paraId="3361082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07E08C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246F73" w14:textId="090EA99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6D4537D" w14:textId="224E67D4"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1012" w:type="dxa"/>
            <w:tcBorders>
              <w:top w:val="single" w:sz="4" w:space="0" w:color="auto"/>
              <w:left w:val="single" w:sz="4" w:space="0" w:color="auto"/>
              <w:bottom w:val="single" w:sz="4" w:space="0" w:color="auto"/>
              <w:right w:val="single" w:sz="4" w:space="0" w:color="auto"/>
            </w:tcBorders>
          </w:tcPr>
          <w:p w14:paraId="6A93AB8A" w14:textId="43123802"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E28B1C3" w14:textId="47BD4C24"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385D82" w14:textId="6DCA062A"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797" w:type="dxa"/>
            <w:tcBorders>
              <w:top w:val="single" w:sz="4" w:space="0" w:color="auto"/>
              <w:left w:val="single" w:sz="4" w:space="0" w:color="auto"/>
              <w:bottom w:val="single" w:sz="4" w:space="0" w:color="auto"/>
              <w:right w:val="single" w:sz="4" w:space="0" w:color="auto"/>
            </w:tcBorders>
          </w:tcPr>
          <w:p w14:paraId="1F680BA3" w14:textId="1DDD28D4"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59323A9" w14:textId="295A045F" w:rsidR="004C180C" w:rsidRPr="006E069C" w:rsidRDefault="004C180C" w:rsidP="004C180C">
            <w:pPr>
              <w:pStyle w:val="TAC"/>
              <w:rPr>
                <w:rFonts w:eastAsiaTheme="minorEastAsia"/>
                <w:lang w:eastAsia="en-US"/>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CBF41F" w14:textId="612FB7DE"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7107344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C819CA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6465A7" w14:textId="66281398"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D9C721D" w14:textId="3EEAB97E"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D29016" w14:textId="6416BFA7"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EE75C1" w14:textId="7BB384DB"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285E2D" w14:textId="6D6C4DE0"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B1E839" w14:textId="589E650A"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6A08F" w14:textId="471FA9DB" w:rsidR="004C180C" w:rsidRPr="006E069C" w:rsidRDefault="004C180C" w:rsidP="004C180C">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A5D3A" w14:textId="0F17FD5A" w:rsidR="004C180C" w:rsidRPr="006E069C" w:rsidRDefault="004C180C" w:rsidP="004C180C">
            <w:pPr>
              <w:pStyle w:val="TAC"/>
              <w:rPr>
                <w:rFonts w:eastAsiaTheme="minorEastAsia"/>
                <w:lang w:eastAsia="en-US"/>
              </w:rPr>
            </w:pPr>
            <w:r w:rsidRPr="006E069C">
              <w:rPr>
                <w:rFonts w:eastAsiaTheme="minorEastAsia" w:hint="eastAsia"/>
                <w:lang w:eastAsia="zh-CN"/>
              </w:rPr>
              <w:t>IMD5</w:t>
            </w:r>
            <w:r>
              <w:rPr>
                <w:rFonts w:eastAsiaTheme="minorEastAsia"/>
                <w:vertAlign w:val="superscript"/>
                <w:lang w:eastAsia="zh-CN"/>
              </w:rPr>
              <w:t>7</w:t>
            </w:r>
          </w:p>
        </w:tc>
      </w:tr>
      <w:tr w:rsidR="004C180C" w:rsidRPr="006E069C" w14:paraId="700107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C6DD9E4"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4CE5F4" w14:textId="2BF62065"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A1EB195" w14:textId="34B868E8"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8F8935" w14:textId="2F43BAD9"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8F7532" w14:textId="16D5E206"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8FC8D2" w14:textId="6A4CA667"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17E8F8" w14:textId="13A3CEF4"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15346" w14:textId="5B28E6E5" w:rsidR="004C180C" w:rsidRPr="006E069C" w:rsidRDefault="004C180C" w:rsidP="004C180C">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494E7" w14:textId="5A7D3994" w:rsidR="004C180C" w:rsidRPr="006E069C" w:rsidRDefault="004C180C" w:rsidP="004C180C">
            <w:pPr>
              <w:pStyle w:val="TAC"/>
              <w:rPr>
                <w:rFonts w:eastAsiaTheme="minorEastAsia"/>
                <w:lang w:eastAsia="en-US"/>
              </w:rPr>
            </w:pPr>
            <w:r w:rsidRPr="006E069C">
              <w:rPr>
                <w:rFonts w:eastAsiaTheme="minorEastAsia"/>
                <w:lang w:eastAsia="ja-JP"/>
              </w:rPr>
              <w:t>N/A</w:t>
            </w:r>
          </w:p>
        </w:tc>
      </w:tr>
      <w:tr w:rsidR="004C180C" w:rsidRPr="006E069C" w14:paraId="27EA56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2936CE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C5A214" w14:textId="303D18C2"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4E789BE" w14:textId="12EF216A"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9C2BDF" w14:textId="3BDED310" w:rsidR="004C180C" w:rsidRPr="006E069C" w:rsidRDefault="004C180C" w:rsidP="004C180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F4BC86C" w14:textId="23236D96"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54E334" w14:textId="40FC6940" w:rsidR="004C180C" w:rsidRPr="006E069C" w:rsidRDefault="004C180C" w:rsidP="004C180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89D010E" w14:textId="7B271F40" w:rsidR="004C180C" w:rsidRPr="006E069C" w:rsidRDefault="004C180C" w:rsidP="004C180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3E54A5" w14:textId="02DE544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42209E" w14:textId="1FC72556" w:rsidR="004C180C" w:rsidRPr="006E069C" w:rsidRDefault="004C180C" w:rsidP="004C180C">
            <w:pPr>
              <w:pStyle w:val="TAC"/>
              <w:rPr>
                <w:rFonts w:eastAsiaTheme="minorEastAsia"/>
                <w:lang w:eastAsia="ja-JP"/>
              </w:rPr>
            </w:pPr>
            <w:r w:rsidRPr="006E069C">
              <w:rPr>
                <w:rFonts w:eastAsiaTheme="minorEastAsia"/>
                <w:lang w:eastAsia="ja-JP"/>
              </w:rPr>
              <w:t>IMD7</w:t>
            </w:r>
          </w:p>
        </w:tc>
      </w:tr>
      <w:tr w:rsidR="004C180C" w:rsidRPr="006E069C" w14:paraId="1A8096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F4B000"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D10EA6F" w14:textId="58C03D56"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CFE7685" w14:textId="4F970347"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5915B01F" w14:textId="444BA20C"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0126D01" w14:textId="70C4ADA9" w:rsidR="004C180C" w:rsidRPr="006E069C" w:rsidRDefault="004C180C" w:rsidP="004C180C">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DEC8DBD" w14:textId="6F65A20B"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0706655A" w14:textId="7749C215"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1B6AF16F" w14:textId="2F66AED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70BCEA97" w14:textId="5DBE2FA1" w:rsidR="004C180C" w:rsidRPr="006E069C" w:rsidRDefault="004C180C" w:rsidP="004C180C">
            <w:pPr>
              <w:pStyle w:val="TAC"/>
              <w:rPr>
                <w:rFonts w:eastAsiaTheme="minorEastAsia"/>
                <w:lang w:eastAsia="ja-JP"/>
              </w:rPr>
            </w:pPr>
            <w:r w:rsidRPr="006E069C">
              <w:rPr>
                <w:rFonts w:eastAsiaTheme="minorEastAsia"/>
                <w:lang w:eastAsia="ja-JP"/>
              </w:rPr>
              <w:t>N/A</w:t>
            </w:r>
          </w:p>
        </w:tc>
      </w:tr>
      <w:tr w:rsidR="004C180C" w:rsidRPr="006E069C" w14:paraId="5EC9641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21FD9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D0B266E" w14:textId="77777777" w:rsidR="004C180C" w:rsidRPr="006E069C" w:rsidRDefault="004C180C" w:rsidP="004C180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2FCE4538" w14:textId="08CF7F83"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1012" w:type="dxa"/>
            <w:tcBorders>
              <w:top w:val="nil"/>
              <w:left w:val="single" w:sz="4" w:space="0" w:color="auto"/>
              <w:bottom w:val="single" w:sz="4" w:space="0" w:color="auto"/>
              <w:right w:val="single" w:sz="4" w:space="0" w:color="auto"/>
            </w:tcBorders>
          </w:tcPr>
          <w:p w14:paraId="1742478B" w14:textId="1CC130E1"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4BF5CEF" w14:textId="6579618D" w:rsidR="004C180C" w:rsidRPr="006E069C" w:rsidRDefault="004C180C" w:rsidP="004C180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C5D3AEE" w14:textId="2E47F94C"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797" w:type="dxa"/>
            <w:tcBorders>
              <w:top w:val="nil"/>
              <w:left w:val="single" w:sz="4" w:space="0" w:color="auto"/>
              <w:bottom w:val="single" w:sz="4" w:space="0" w:color="auto"/>
              <w:right w:val="single" w:sz="4" w:space="0" w:color="auto"/>
            </w:tcBorders>
          </w:tcPr>
          <w:p w14:paraId="3FAA8AD6" w14:textId="77777777" w:rsidR="004C180C" w:rsidRPr="006E069C" w:rsidRDefault="004C180C" w:rsidP="004C180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C9D0D6F" w14:textId="77777777" w:rsidR="004C180C" w:rsidRPr="006E069C" w:rsidRDefault="004C180C" w:rsidP="004C180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0191F10" w14:textId="77777777" w:rsidR="004C180C" w:rsidRPr="006E069C" w:rsidRDefault="004C180C" w:rsidP="004C180C">
            <w:pPr>
              <w:pStyle w:val="TAC"/>
              <w:rPr>
                <w:rFonts w:eastAsiaTheme="minorEastAsia"/>
                <w:lang w:eastAsia="ja-JP"/>
              </w:rPr>
            </w:pPr>
          </w:p>
        </w:tc>
      </w:tr>
      <w:tr w:rsidR="006E069C" w:rsidRPr="006E069C" w14:paraId="1BBB97F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11471B" w14:textId="77777777" w:rsidR="006E069C" w:rsidRPr="006E069C" w:rsidRDefault="006E069C" w:rsidP="006E069C">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4E1B73F"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23F96AB" w14:textId="77777777" w:rsidR="006E069C" w:rsidRPr="006E069C" w:rsidRDefault="006E069C" w:rsidP="006E069C">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3C841376"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1EB5A94"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2CFEA8E6" w14:textId="77777777" w:rsidR="006E069C" w:rsidRPr="006E069C" w:rsidRDefault="006E069C" w:rsidP="006E069C">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0A23DD2" w14:textId="77777777" w:rsidR="006E069C" w:rsidRPr="006E069C" w:rsidRDefault="006E069C" w:rsidP="006E069C">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B2A78F5"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176F166A" w14:textId="77777777" w:rsidR="006E069C" w:rsidRPr="006E069C" w:rsidRDefault="006E069C" w:rsidP="006E069C">
            <w:pPr>
              <w:pStyle w:val="TAC"/>
              <w:rPr>
                <w:rFonts w:eastAsiaTheme="minorEastAsia"/>
                <w:lang w:eastAsia="en-US"/>
              </w:rPr>
            </w:pPr>
            <w:r w:rsidRPr="006E069C">
              <w:rPr>
                <w:rFonts w:eastAsiaTheme="minorEastAsia"/>
                <w:lang w:eastAsia="en-US"/>
              </w:rPr>
              <w:t>IMD2</w:t>
            </w:r>
            <w:r w:rsidRPr="006E069C">
              <w:rPr>
                <w:rFonts w:eastAsiaTheme="minorEastAsia"/>
                <w:vertAlign w:val="superscript"/>
                <w:lang w:eastAsia="en-US"/>
              </w:rPr>
              <w:t>4</w:t>
            </w:r>
          </w:p>
        </w:tc>
      </w:tr>
      <w:tr w:rsidR="006E069C" w:rsidRPr="006E069C" w14:paraId="579308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C1555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41F4B5F0"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F49A44"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CF19FD"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24DF57"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699040A"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73CE200"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0945"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B6BC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724D8C2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B690D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7CE05DA0"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674C02E" w14:textId="77777777" w:rsidR="006E069C" w:rsidRPr="006E069C" w:rsidRDefault="006E069C" w:rsidP="006E069C">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7FD84B3"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23D86E4B"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10BED9E" w14:textId="77777777" w:rsidR="006E069C" w:rsidRPr="006E069C" w:rsidRDefault="006E069C" w:rsidP="006E069C">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1A78CFC" w14:textId="77777777" w:rsidR="006E069C" w:rsidRPr="006E069C" w:rsidRDefault="006E069C" w:rsidP="006E069C">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3D85712"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6D9117DE" w14:textId="77777777" w:rsidR="006E069C" w:rsidRPr="006E069C" w:rsidRDefault="006E069C" w:rsidP="006E069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70BAE6F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407B1E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5641BC9E"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2EDEC5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C909181"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2B0225"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9FDF7B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15231D"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0E999"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3E792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22367B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3C9AF4"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29116612" w14:textId="77777777" w:rsidR="006E069C" w:rsidRPr="006E069C" w:rsidRDefault="006E069C" w:rsidP="006E069C">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B859BC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B6EA73"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74D3BF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901FB59"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145AE6"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3F01407" w14:textId="77777777" w:rsidR="006E069C" w:rsidRPr="006E069C" w:rsidRDefault="006E069C" w:rsidP="006E069C">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D2EBB" w14:textId="77777777"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6E069C" w:rsidRPr="006E069C" w14:paraId="58C48A7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372B7B"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tcPr>
          <w:p w14:paraId="228BCB47" w14:textId="77777777" w:rsidR="006E069C" w:rsidRPr="006E069C" w:rsidRDefault="006E069C" w:rsidP="006E069C">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4E3524E" w14:textId="7388212E" w:rsidR="006E069C" w:rsidRPr="006E069C" w:rsidRDefault="006E069C" w:rsidP="006E069C">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1F9612FD" w14:textId="394FED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06A88A1B" w14:textId="2E7CEAA2"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0A2805EC" w14:textId="46B5CEF1" w:rsidR="006E069C" w:rsidRPr="006E069C" w:rsidRDefault="006E069C" w:rsidP="006E069C">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3C77D1E0" w14:textId="77777777" w:rsidR="006E069C" w:rsidRPr="006E069C" w:rsidRDefault="006E069C" w:rsidP="006E069C">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5BBB5F7B" w14:textId="77777777" w:rsidR="006E069C" w:rsidRPr="006E069C" w:rsidRDefault="006E069C" w:rsidP="006E069C">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3E4ADB1C" w14:textId="77777777" w:rsidR="006E069C" w:rsidRPr="006E069C" w:rsidRDefault="006E069C" w:rsidP="006E069C">
            <w:pPr>
              <w:pStyle w:val="TAC"/>
              <w:rPr>
                <w:rFonts w:eastAsiaTheme="minorEastAsia"/>
                <w:lang w:eastAsia="ja-JP"/>
              </w:rPr>
            </w:pPr>
            <w:r w:rsidRPr="006E069C">
              <w:rPr>
                <w:lang w:eastAsia="ja-JP"/>
              </w:rPr>
              <w:t>N/A</w:t>
            </w:r>
          </w:p>
        </w:tc>
      </w:tr>
      <w:tr w:rsidR="006E069C" w:rsidRPr="006E069C" w14:paraId="3BE4A17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005059" w14:textId="77777777" w:rsidR="006E069C" w:rsidRPr="006E069C" w:rsidRDefault="006E069C" w:rsidP="006E069C">
            <w:pPr>
              <w:pStyle w:val="TAC"/>
              <w:rPr>
                <w:rFonts w:eastAsiaTheme="minorEastAsia"/>
                <w:lang w:eastAsia="en-US"/>
              </w:rPr>
            </w:pPr>
          </w:p>
        </w:tc>
        <w:tc>
          <w:tcPr>
            <w:tcW w:w="923" w:type="dxa"/>
            <w:tcBorders>
              <w:top w:val="nil"/>
              <w:left w:val="single" w:sz="4" w:space="0" w:color="auto"/>
              <w:bottom w:val="single" w:sz="4" w:space="0" w:color="auto"/>
              <w:right w:val="single" w:sz="4" w:space="0" w:color="auto"/>
            </w:tcBorders>
          </w:tcPr>
          <w:p w14:paraId="32170F65" w14:textId="77777777" w:rsidR="006E069C" w:rsidRPr="006E069C" w:rsidRDefault="006E069C" w:rsidP="006E069C">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39B65DD9" w14:textId="77777777" w:rsidR="006E069C" w:rsidRPr="006E069C" w:rsidRDefault="006E069C" w:rsidP="006E069C">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243B249A" w14:textId="777777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0BF7E876" w14:textId="77777777"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409DB967" w14:textId="77777777" w:rsidR="006E069C" w:rsidRPr="006E069C" w:rsidRDefault="006E069C" w:rsidP="006E069C">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7DDE89A5" w14:textId="77777777" w:rsidR="006E069C" w:rsidRPr="006E069C" w:rsidRDefault="006E069C" w:rsidP="006E069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D5367FD"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3C94839" w14:textId="77777777" w:rsidR="006E069C" w:rsidRPr="006E069C" w:rsidRDefault="006E069C" w:rsidP="006E069C">
            <w:pPr>
              <w:pStyle w:val="TAC"/>
              <w:rPr>
                <w:rFonts w:eastAsiaTheme="minorEastAsia"/>
                <w:lang w:eastAsia="ja-JP"/>
              </w:rPr>
            </w:pPr>
          </w:p>
        </w:tc>
      </w:tr>
      <w:tr w:rsidR="006E069C" w:rsidRPr="006E069C" w14:paraId="0D263ED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12A473" w14:textId="77777777" w:rsidR="006E069C" w:rsidRPr="006E069C" w:rsidRDefault="006E069C" w:rsidP="006E069C">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F3BAA4A" w14:textId="77777777" w:rsidR="006E069C" w:rsidRPr="006E069C" w:rsidRDefault="006E069C" w:rsidP="006E069C">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F00C2E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834</w:t>
            </w:r>
          </w:p>
        </w:tc>
        <w:tc>
          <w:tcPr>
            <w:tcW w:w="1012" w:type="dxa"/>
            <w:tcBorders>
              <w:top w:val="single" w:sz="4" w:space="0" w:color="auto"/>
              <w:left w:val="single" w:sz="4" w:space="0" w:color="auto"/>
              <w:bottom w:val="single" w:sz="4" w:space="0" w:color="auto"/>
              <w:right w:val="single" w:sz="4" w:space="0" w:color="auto"/>
            </w:tcBorders>
          </w:tcPr>
          <w:p w14:paraId="2B4218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1C3CD8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AFED0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879</w:t>
            </w:r>
          </w:p>
        </w:tc>
        <w:tc>
          <w:tcPr>
            <w:tcW w:w="797" w:type="dxa"/>
            <w:tcBorders>
              <w:top w:val="single" w:sz="4" w:space="0" w:color="auto"/>
              <w:left w:val="single" w:sz="4" w:space="0" w:color="auto"/>
              <w:bottom w:val="single" w:sz="4" w:space="0" w:color="auto"/>
              <w:right w:val="single" w:sz="4" w:space="0" w:color="auto"/>
            </w:tcBorders>
          </w:tcPr>
          <w:p w14:paraId="4B245E7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828" w:type="dxa"/>
            <w:tcBorders>
              <w:top w:val="single" w:sz="4" w:space="0" w:color="auto"/>
              <w:left w:val="single" w:sz="4" w:space="0" w:color="auto"/>
              <w:bottom w:val="single" w:sz="4" w:space="0" w:color="auto"/>
              <w:right w:val="single" w:sz="4" w:space="0" w:color="auto"/>
            </w:tcBorders>
          </w:tcPr>
          <w:p w14:paraId="4D47BA2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CCD8B"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IMD3</w:t>
            </w:r>
            <w:r w:rsidRPr="006E069C">
              <w:rPr>
                <w:rFonts w:eastAsiaTheme="minorEastAsia" w:cs="Arial"/>
                <w:vertAlign w:val="superscript"/>
                <w:lang w:eastAsia="en-US"/>
              </w:rPr>
              <w:t>4</w:t>
            </w:r>
          </w:p>
        </w:tc>
      </w:tr>
      <w:tr w:rsidR="006E069C" w:rsidRPr="006E069C" w14:paraId="65F78B3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46774F"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BCF11" w14:textId="77777777" w:rsidR="006E069C" w:rsidRPr="006E069C" w:rsidRDefault="006E069C" w:rsidP="006E069C">
            <w:pPr>
              <w:pStyle w:val="TAC"/>
              <w:rPr>
                <w:rFonts w:eastAsiaTheme="minorEastAsia"/>
                <w:lang w:eastAsia="zh-TW"/>
              </w:rPr>
            </w:pPr>
            <w:r w:rsidRPr="006E069C">
              <w:rPr>
                <w:rFonts w:eastAsiaTheme="minorEastAsia"/>
                <w:lang w:eastAsia="en-US"/>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238F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2547</w:t>
            </w:r>
          </w:p>
        </w:tc>
        <w:tc>
          <w:tcPr>
            <w:tcW w:w="1012" w:type="dxa"/>
            <w:tcBorders>
              <w:top w:val="single" w:sz="4" w:space="0" w:color="auto"/>
              <w:left w:val="single" w:sz="4" w:space="0" w:color="auto"/>
              <w:bottom w:val="single" w:sz="4" w:space="0" w:color="auto"/>
              <w:right w:val="single" w:sz="4" w:space="0" w:color="auto"/>
            </w:tcBorders>
          </w:tcPr>
          <w:p w14:paraId="7D562FC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E73983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3A470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2667</w:t>
            </w:r>
          </w:p>
        </w:tc>
        <w:tc>
          <w:tcPr>
            <w:tcW w:w="797" w:type="dxa"/>
            <w:tcBorders>
              <w:top w:val="single" w:sz="4" w:space="0" w:color="auto"/>
              <w:left w:val="single" w:sz="4" w:space="0" w:color="auto"/>
              <w:bottom w:val="single" w:sz="4" w:space="0" w:color="auto"/>
              <w:right w:val="single" w:sz="4" w:space="0" w:color="auto"/>
            </w:tcBorders>
          </w:tcPr>
          <w:p w14:paraId="366F0B64"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4CDE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2BD0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353EA82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599C6"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0092004"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91E003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4EF9F6E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8197A4"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A3505D"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584EB4D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E7C404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B732E" w14:textId="77777777" w:rsidR="006E069C" w:rsidRPr="006E069C" w:rsidRDefault="006E069C" w:rsidP="006E069C">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6E069C" w:rsidRPr="006E069C" w14:paraId="616F898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C6482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CA9B11"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ABBD0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67FBE49"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3E351"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246A61" w14:textId="77777777" w:rsidR="006E069C" w:rsidRPr="006E069C" w:rsidRDefault="006E069C" w:rsidP="006E069C">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511B772"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B770B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6B462A"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5832DA4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EFB08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A8E7F"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BB98923" w14:textId="77777777" w:rsidR="006E069C" w:rsidRPr="006E069C" w:rsidRDefault="006E069C" w:rsidP="006E069C">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7CEC5E1"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8A0B2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D9A1EB" w14:textId="77777777" w:rsidR="006E069C" w:rsidRPr="006E069C" w:rsidRDefault="006E069C" w:rsidP="006E069C">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C257F4D"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91790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CC308"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4ED3326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EDB85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C6429E"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F66CC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7B81624"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36229F"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AE270" w14:textId="77777777" w:rsidR="006E069C" w:rsidRPr="006E069C" w:rsidRDefault="006E069C" w:rsidP="006E069C">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F2DB0C3"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6E30D0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774D09" w14:textId="77777777" w:rsidR="006E069C" w:rsidRPr="006E069C" w:rsidRDefault="006E069C" w:rsidP="006E069C">
            <w:pPr>
              <w:pStyle w:val="TAC"/>
              <w:rPr>
                <w:rFonts w:eastAsiaTheme="minorEastAsia" w:cs="Arial"/>
                <w:lang w:eastAsia="ko-KR"/>
              </w:rPr>
            </w:pPr>
            <w:r w:rsidRPr="006E069C">
              <w:rPr>
                <w:rFonts w:eastAsiaTheme="minorEastAsia"/>
                <w:lang w:eastAsia="zh-TW"/>
              </w:rPr>
              <w:t>IMD3</w:t>
            </w:r>
          </w:p>
        </w:tc>
      </w:tr>
      <w:tr w:rsidR="006E069C" w:rsidRPr="006E069C" w14:paraId="5973F75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41750F"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CA_n5_n41</w:t>
            </w:r>
          </w:p>
        </w:tc>
        <w:tc>
          <w:tcPr>
            <w:tcW w:w="923" w:type="dxa"/>
            <w:tcBorders>
              <w:top w:val="single" w:sz="4" w:space="0" w:color="auto"/>
              <w:left w:val="single" w:sz="4" w:space="0" w:color="auto"/>
              <w:bottom w:val="single" w:sz="4" w:space="0" w:color="auto"/>
              <w:right w:val="single" w:sz="4" w:space="0" w:color="auto"/>
            </w:tcBorders>
          </w:tcPr>
          <w:p w14:paraId="4534798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27B313"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30D90C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772670"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0A66DC"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218ED66"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15835F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01B7C15"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IMD3</w:t>
            </w:r>
            <w:r w:rsidRPr="006E069C">
              <w:rPr>
                <w:rFonts w:eastAsiaTheme="minorEastAsia" w:cs="Arial"/>
                <w:szCs w:val="18"/>
                <w:vertAlign w:val="superscript"/>
                <w:lang w:eastAsia="en-US"/>
              </w:rPr>
              <w:t>3</w:t>
            </w:r>
          </w:p>
        </w:tc>
      </w:tr>
      <w:tr w:rsidR="006E069C" w:rsidRPr="006E069C" w14:paraId="08B0CA4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38F0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F3E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n41</w:t>
            </w:r>
          </w:p>
        </w:tc>
        <w:tc>
          <w:tcPr>
            <w:tcW w:w="975" w:type="dxa"/>
            <w:tcBorders>
              <w:top w:val="single" w:sz="4" w:space="0" w:color="auto"/>
              <w:left w:val="single" w:sz="4" w:space="0" w:color="auto"/>
              <w:bottom w:val="single" w:sz="4" w:space="0" w:color="auto"/>
              <w:right w:val="single" w:sz="4" w:space="0" w:color="auto"/>
            </w:tcBorders>
          </w:tcPr>
          <w:p w14:paraId="5B1EEE66"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1012" w:type="dxa"/>
            <w:tcBorders>
              <w:top w:val="single" w:sz="4" w:space="0" w:color="auto"/>
              <w:left w:val="single" w:sz="4" w:space="0" w:color="auto"/>
              <w:bottom w:val="single" w:sz="4" w:space="0" w:color="auto"/>
              <w:right w:val="single" w:sz="4" w:space="0" w:color="auto"/>
            </w:tcBorders>
          </w:tcPr>
          <w:p w14:paraId="4CACA568"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6526545"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203BD6A"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797" w:type="dxa"/>
            <w:tcBorders>
              <w:top w:val="single" w:sz="4" w:space="0" w:color="auto"/>
              <w:left w:val="single" w:sz="4" w:space="0" w:color="auto"/>
              <w:bottom w:val="single" w:sz="4" w:space="0" w:color="auto"/>
              <w:right w:val="single" w:sz="4" w:space="0" w:color="auto"/>
            </w:tcBorders>
          </w:tcPr>
          <w:p w14:paraId="148671F0"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CDC35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4CC324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N/A</w:t>
            </w:r>
          </w:p>
        </w:tc>
      </w:tr>
      <w:tr w:rsidR="006E069C" w:rsidRPr="006E069C" w14:paraId="43F78AE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4D81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56FE40E" w14:textId="77777777" w:rsidR="006E069C" w:rsidRPr="006E069C" w:rsidRDefault="006E069C" w:rsidP="006E069C">
            <w:pPr>
              <w:pStyle w:val="TAC"/>
              <w:rPr>
                <w:rFonts w:eastAsiaTheme="minorEastAsia"/>
                <w:lang w:val="en-US" w:eastAsia="zh-CN"/>
              </w:rPr>
            </w:pPr>
            <w:r w:rsidRPr="006E069C">
              <w:rPr>
                <w:rFonts w:eastAsiaTheme="minorEastAsia"/>
                <w:lang w:eastAsia="en-US"/>
              </w:rPr>
              <w:t>n5</w:t>
            </w:r>
          </w:p>
        </w:tc>
        <w:tc>
          <w:tcPr>
            <w:tcW w:w="975" w:type="dxa"/>
            <w:tcBorders>
              <w:top w:val="single" w:sz="4" w:space="0" w:color="auto"/>
              <w:left w:val="single" w:sz="4" w:space="0" w:color="auto"/>
              <w:bottom w:val="single" w:sz="4" w:space="0" w:color="auto"/>
              <w:right w:val="single" w:sz="4" w:space="0" w:color="auto"/>
            </w:tcBorders>
          </w:tcPr>
          <w:p w14:paraId="008C9AC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D1B3B7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C4508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51488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F57E01F"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93DDB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BFF8D"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6E069C" w:rsidRPr="006E069C" w14:paraId="5E634DD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97BE9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7793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585F9E01"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73D6B4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4A21C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8FE504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F5A2867"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CE0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C388C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68F7F60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AD8A85" w14:textId="47D0CF56" w:rsidR="006E069C" w:rsidRPr="006E069C" w:rsidRDefault="006E069C" w:rsidP="006E069C">
            <w:pPr>
              <w:pStyle w:val="TAC"/>
              <w:rPr>
                <w:rFonts w:eastAsiaTheme="minorEastAsia"/>
                <w:szCs w:val="18"/>
                <w:lang w:eastAsia="en-US"/>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A7D53F" w14:textId="77777777" w:rsidR="006E069C" w:rsidRPr="006E069C" w:rsidRDefault="006E069C" w:rsidP="006E069C">
            <w:pPr>
              <w:pStyle w:val="TAC"/>
              <w:rPr>
                <w:rFonts w:eastAsiaTheme="minorEastAsia"/>
                <w:szCs w:val="18"/>
                <w:lang w:eastAsia="en-US"/>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1FACD64A"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4A586DC"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D3385A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C9C434B"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1CE8157"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4D26E"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9881F" w14:textId="77777777" w:rsidR="006E069C" w:rsidRPr="006E069C" w:rsidRDefault="006E069C" w:rsidP="006E069C">
            <w:pPr>
              <w:pStyle w:val="TAC"/>
              <w:rPr>
                <w:rFonts w:eastAsiaTheme="minorEastAsia"/>
                <w:szCs w:val="18"/>
                <w:lang w:eastAsia="en-US"/>
              </w:rPr>
            </w:pPr>
            <w:r w:rsidRPr="006E069C">
              <w:rPr>
                <w:rFonts w:eastAsiaTheme="minorEastAsia" w:hint="eastAsia"/>
                <w:lang w:eastAsia="zh-CN"/>
              </w:rPr>
              <w:t>IMD2</w:t>
            </w:r>
            <w:r w:rsidRPr="006E069C">
              <w:rPr>
                <w:rFonts w:eastAsiaTheme="minorEastAsia"/>
                <w:vertAlign w:val="superscript"/>
                <w:lang w:eastAsia="zh-CN"/>
              </w:rPr>
              <w:t>7</w:t>
            </w:r>
          </w:p>
        </w:tc>
      </w:tr>
      <w:tr w:rsidR="006E069C" w:rsidRPr="006E069C" w14:paraId="7C1DB2E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BA5A863"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39828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251677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7FADB6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DC0E25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BB7826A"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A12E471"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D28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41D1E2"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r>
      <w:tr w:rsidR="006E069C" w:rsidRPr="006E069C" w14:paraId="1D0FB00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A642B2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D8EAC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0FB30206"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844</w:t>
            </w:r>
          </w:p>
        </w:tc>
        <w:tc>
          <w:tcPr>
            <w:tcW w:w="1012" w:type="dxa"/>
            <w:tcBorders>
              <w:top w:val="single" w:sz="4" w:space="0" w:color="auto"/>
              <w:left w:val="single" w:sz="4" w:space="0" w:color="auto"/>
              <w:bottom w:val="single" w:sz="4" w:space="0" w:color="auto"/>
              <w:right w:val="single" w:sz="4" w:space="0" w:color="auto"/>
            </w:tcBorders>
          </w:tcPr>
          <w:p w14:paraId="6161691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0940B7"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B04908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
          <w:p w14:paraId="4928B7F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8.3</w:t>
            </w:r>
          </w:p>
        </w:tc>
        <w:tc>
          <w:tcPr>
            <w:tcW w:w="828" w:type="dxa"/>
            <w:tcBorders>
              <w:top w:val="single" w:sz="4" w:space="0" w:color="auto"/>
              <w:left w:val="single" w:sz="4" w:space="0" w:color="auto"/>
              <w:bottom w:val="single" w:sz="4" w:space="0" w:color="auto"/>
              <w:right w:val="single" w:sz="4" w:space="0" w:color="auto"/>
            </w:tcBorders>
          </w:tcPr>
          <w:p w14:paraId="3A25AE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AF0AB" w14:textId="77777777" w:rsidR="006E069C" w:rsidRPr="006E069C" w:rsidRDefault="006E069C" w:rsidP="006E069C">
            <w:pPr>
              <w:pStyle w:val="TAC"/>
              <w:rPr>
                <w:rFonts w:eastAsiaTheme="minorEastAsia"/>
                <w:lang w:eastAsia="zh-CN"/>
              </w:rPr>
            </w:pPr>
            <w:r w:rsidRPr="006E069C">
              <w:rPr>
                <w:rFonts w:hint="eastAsia"/>
                <w:szCs w:val="18"/>
              </w:rPr>
              <w:t>IMD4</w:t>
            </w:r>
            <w:r w:rsidRPr="006E069C">
              <w:rPr>
                <w:szCs w:val="18"/>
                <w:vertAlign w:val="superscript"/>
              </w:rPr>
              <w:t>13</w:t>
            </w:r>
          </w:p>
        </w:tc>
      </w:tr>
      <w:tr w:rsidR="006E069C" w:rsidRPr="006E069C" w14:paraId="67D30614" w14:textId="77777777" w:rsidTr="007C1C46">
        <w:trPr>
          <w:trHeight w:val="90"/>
          <w:jc w:val="center"/>
        </w:trPr>
        <w:tc>
          <w:tcPr>
            <w:tcW w:w="2007" w:type="dxa"/>
            <w:tcBorders>
              <w:top w:val="nil"/>
              <w:left w:val="single" w:sz="4" w:space="0" w:color="auto"/>
              <w:bottom w:val="nil"/>
              <w:right w:val="single" w:sz="4" w:space="0" w:color="auto"/>
            </w:tcBorders>
            <w:shd w:val="clear" w:color="auto" w:fill="auto"/>
          </w:tcPr>
          <w:p w14:paraId="7DE0E98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6D1E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D2B1DF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1012" w:type="dxa"/>
            <w:tcBorders>
              <w:top w:val="single" w:sz="4" w:space="0" w:color="auto"/>
              <w:left w:val="single" w:sz="4" w:space="0" w:color="auto"/>
              <w:bottom w:val="single" w:sz="4" w:space="0" w:color="auto"/>
              <w:right w:val="single" w:sz="4" w:space="0" w:color="auto"/>
            </w:tcBorders>
          </w:tcPr>
          <w:p w14:paraId="0A29EF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5C8F4F4"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r w:rsidRPr="006E069C">
              <w:rPr>
                <w:rFonts w:eastAsiaTheme="minorEastAsia"/>
                <w:szCs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0969EE30"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
          <w:p w14:paraId="3FE36E18"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303739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5949D" w14:textId="77777777" w:rsidR="006E069C" w:rsidRPr="006E069C" w:rsidRDefault="006E069C" w:rsidP="006E069C">
            <w:pPr>
              <w:pStyle w:val="TAC"/>
              <w:rPr>
                <w:rFonts w:eastAsiaTheme="minorEastAsia"/>
                <w:lang w:eastAsia="zh-CN"/>
              </w:rPr>
            </w:pPr>
            <w:r w:rsidRPr="006E069C">
              <w:rPr>
                <w:rFonts w:hint="eastAsia"/>
                <w:szCs w:val="18"/>
              </w:rPr>
              <w:t>N/A</w:t>
            </w:r>
          </w:p>
        </w:tc>
      </w:tr>
      <w:tr w:rsidR="006E069C" w:rsidRPr="006E069C" w14:paraId="62148F1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59D0C3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E9DFB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6B3730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829</w:t>
            </w:r>
          </w:p>
        </w:tc>
        <w:tc>
          <w:tcPr>
            <w:tcW w:w="1012" w:type="dxa"/>
            <w:tcBorders>
              <w:top w:val="single" w:sz="4" w:space="0" w:color="auto"/>
              <w:left w:val="single" w:sz="4" w:space="0" w:color="auto"/>
              <w:bottom w:val="single" w:sz="4" w:space="0" w:color="auto"/>
              <w:right w:val="single" w:sz="4" w:space="0" w:color="auto"/>
            </w:tcBorders>
          </w:tcPr>
          <w:p w14:paraId="3F51C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FC2DD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B7722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
          <w:p w14:paraId="5478B46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35AD067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DEE87" w14:textId="77777777" w:rsidR="006E069C" w:rsidRPr="006E069C" w:rsidRDefault="006E069C" w:rsidP="006E069C">
            <w:pPr>
              <w:pStyle w:val="TAC"/>
              <w:rPr>
                <w:rFonts w:eastAsiaTheme="minorEastAsia"/>
                <w:lang w:eastAsia="zh-CN"/>
              </w:rPr>
            </w:pPr>
            <w:r w:rsidRPr="006E069C">
              <w:rPr>
                <w:rFonts w:hint="eastAsia"/>
                <w:szCs w:val="18"/>
              </w:rPr>
              <w:t>IMD5</w:t>
            </w:r>
            <w:r w:rsidRPr="006E069C">
              <w:rPr>
                <w:szCs w:val="18"/>
                <w:vertAlign w:val="superscript"/>
              </w:rPr>
              <w:t>13</w:t>
            </w:r>
          </w:p>
        </w:tc>
      </w:tr>
      <w:tr w:rsidR="006E069C" w:rsidRPr="006E069C" w14:paraId="2E50400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9C1CA8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839C33"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160C0D5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1012" w:type="dxa"/>
            <w:tcBorders>
              <w:top w:val="single" w:sz="4" w:space="0" w:color="auto"/>
              <w:left w:val="single" w:sz="4" w:space="0" w:color="auto"/>
              <w:bottom w:val="single" w:sz="4" w:space="0" w:color="auto"/>
              <w:right w:val="single" w:sz="4" w:space="0" w:color="auto"/>
            </w:tcBorders>
          </w:tcPr>
          <w:p w14:paraId="6769BBD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E5922F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CA040F8"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
          <w:p w14:paraId="4AE923A3" w14:textId="77777777" w:rsidR="006E069C" w:rsidRPr="006E069C" w:rsidRDefault="006E069C" w:rsidP="006E069C">
            <w:pPr>
              <w:pStyle w:val="TAC"/>
              <w:rPr>
                <w:rFonts w:eastAsiaTheme="minorEastAsia"/>
                <w:lang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D09113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70FA7"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N/A</w:t>
            </w:r>
          </w:p>
        </w:tc>
      </w:tr>
      <w:tr w:rsidR="006E069C" w:rsidRPr="006E069C" w14:paraId="3F7645A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B5158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078C5F"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1A0F86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70DE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C8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FBA7C8"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760852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E075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A0FE94F"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p>
        </w:tc>
      </w:tr>
      <w:tr w:rsidR="006E069C" w:rsidRPr="006E069C" w14:paraId="1A972BA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75A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88AE768" w14:textId="77777777" w:rsidR="006E069C" w:rsidRPr="006E069C" w:rsidRDefault="006E069C" w:rsidP="006E069C">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DC4C4F"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5685022"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D71599" w14:textId="77777777" w:rsidR="006E069C" w:rsidRPr="006E069C" w:rsidRDefault="006E069C" w:rsidP="006E069C">
            <w:pPr>
              <w:pStyle w:val="TAC"/>
              <w:rPr>
                <w:rFonts w:eastAsiaTheme="minorEastAsia"/>
                <w:lang w:eastAsia="ko-KR"/>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646220"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797" w:type="dxa"/>
            <w:tcBorders>
              <w:top w:val="single" w:sz="4" w:space="0" w:color="auto"/>
              <w:left w:val="single" w:sz="4" w:space="0" w:color="auto"/>
              <w:bottom w:val="nil"/>
              <w:right w:val="single" w:sz="4" w:space="0" w:color="auto"/>
            </w:tcBorders>
            <w:vAlign w:val="center"/>
          </w:tcPr>
          <w:p w14:paraId="491553C5"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523B8701"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50B7146B" w14:textId="77777777" w:rsidR="006E069C" w:rsidRPr="006E069C" w:rsidRDefault="006E069C" w:rsidP="006E069C">
            <w:pPr>
              <w:pStyle w:val="TAC"/>
              <w:rPr>
                <w:rFonts w:eastAsiaTheme="minorEastAsia" w:cs="Arial"/>
                <w:lang w:eastAsia="ko-KR"/>
              </w:rPr>
            </w:pPr>
            <w:r w:rsidRPr="006E069C">
              <w:rPr>
                <w:rFonts w:eastAsiaTheme="minorEastAsia" w:cs="Arial"/>
                <w:lang w:eastAsia="ko-KR"/>
              </w:rPr>
              <w:t>N/A</w:t>
            </w:r>
          </w:p>
        </w:tc>
      </w:tr>
      <w:tr w:rsidR="006E069C" w:rsidRPr="006E069C" w14:paraId="4C3AB3D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729D4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079C8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0DDA8A"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D85A9A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C9B353"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F13A36"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531944"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76FCEBB0"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FEAC2A9" w14:textId="77777777" w:rsidR="006E069C" w:rsidRPr="006E069C" w:rsidRDefault="006E069C" w:rsidP="006E069C">
            <w:pPr>
              <w:pStyle w:val="TAC"/>
              <w:rPr>
                <w:rFonts w:eastAsiaTheme="minorEastAsia"/>
                <w:lang w:eastAsia="zh-CN"/>
              </w:rPr>
            </w:pPr>
          </w:p>
        </w:tc>
      </w:tr>
      <w:tr w:rsidR="004C180C" w:rsidRPr="006E069C" w14:paraId="59A4DD2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1164BF" w14:textId="41C27F06" w:rsidR="004C180C" w:rsidRPr="006E069C" w:rsidRDefault="004C180C" w:rsidP="004C180C">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52A49D" w14:textId="7615F0B0" w:rsidR="004C180C" w:rsidRPr="006E069C" w:rsidRDefault="004C180C" w:rsidP="004C180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768201D6" w14:textId="4B513815" w:rsidR="004C180C" w:rsidRPr="006E069C" w:rsidRDefault="004C180C" w:rsidP="004C180C">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748D67AC" w14:textId="30754D50" w:rsidR="004C180C" w:rsidRPr="006E069C" w:rsidRDefault="004C180C" w:rsidP="004C180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CF3847" w14:textId="37317909" w:rsidR="004C180C" w:rsidRPr="006E069C" w:rsidRDefault="004C180C" w:rsidP="004C180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AEF34D" w14:textId="2F31DDC0" w:rsidR="004C180C" w:rsidRPr="006E069C" w:rsidRDefault="004C180C" w:rsidP="004C180C">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01B8C664" w14:textId="6409EA1E" w:rsidR="004C180C" w:rsidRPr="006E069C" w:rsidRDefault="004C180C" w:rsidP="004C180C">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89F8FB8" w14:textId="7A0D73EE" w:rsidR="004C180C" w:rsidRPr="006E069C" w:rsidRDefault="004C180C" w:rsidP="004C180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951D4" w14:textId="4127FF4D"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7CA86DE8" w14:textId="77777777" w:rsidTr="00984C62">
        <w:trPr>
          <w:trHeight w:val="187"/>
          <w:jc w:val="center"/>
        </w:trPr>
        <w:tc>
          <w:tcPr>
            <w:tcW w:w="2007" w:type="dxa"/>
            <w:tcBorders>
              <w:top w:val="nil"/>
              <w:left w:val="single" w:sz="4" w:space="0" w:color="auto"/>
              <w:bottom w:val="nil"/>
              <w:right w:val="single" w:sz="4" w:space="0" w:color="auto"/>
            </w:tcBorders>
            <w:shd w:val="clear" w:color="auto" w:fill="auto"/>
          </w:tcPr>
          <w:p w14:paraId="24C5D2CD" w14:textId="77777777" w:rsidR="004C180C" w:rsidRPr="006E069C" w:rsidRDefault="004C180C" w:rsidP="004C180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34D8F0" w14:textId="04AE90DB" w:rsidR="004C180C" w:rsidRPr="006E069C" w:rsidRDefault="004C180C" w:rsidP="004C180C">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A73608F" w14:textId="3A21C707"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74BFA9C" w14:textId="0C32547C" w:rsidR="004C180C" w:rsidRPr="006E069C" w:rsidRDefault="004C180C" w:rsidP="004C180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D9F00B" w14:textId="028AB8C9" w:rsidR="004C180C" w:rsidRPr="006E069C" w:rsidRDefault="004C180C" w:rsidP="004C180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DA8068" w14:textId="05D63039"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787CE846" w14:textId="21EE17FA" w:rsidR="004C180C" w:rsidRPr="006E069C" w:rsidRDefault="004C180C" w:rsidP="004C180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E7C51B" w14:textId="06CB347F" w:rsidR="004C180C" w:rsidRPr="006E069C" w:rsidRDefault="004C180C" w:rsidP="004C180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18A6D" w14:textId="503DD426" w:rsidR="004C180C" w:rsidRPr="006E069C" w:rsidRDefault="004C180C" w:rsidP="004C180C">
            <w:pPr>
              <w:pStyle w:val="TAC"/>
              <w:rPr>
                <w:rFonts w:eastAsiaTheme="minorEastAsia"/>
                <w:lang w:eastAsia="zh-CN"/>
              </w:rPr>
            </w:pPr>
            <w:r w:rsidRPr="006E069C">
              <w:rPr>
                <w:rFonts w:eastAsiaTheme="minorEastAsia"/>
                <w:lang w:eastAsia="zh-CN"/>
              </w:rPr>
              <w:t>N/A</w:t>
            </w:r>
          </w:p>
        </w:tc>
      </w:tr>
      <w:tr w:rsidR="004C180C" w:rsidRPr="006E069C" w14:paraId="0E6BEBB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48D5637"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315C6A" w14:textId="053FCB59" w:rsidR="004C180C" w:rsidRPr="006E069C" w:rsidRDefault="004C180C" w:rsidP="004C180C">
            <w:pPr>
              <w:pStyle w:val="TAC"/>
              <w:rPr>
                <w:rFonts w:eastAsiaTheme="minorEastAsia"/>
                <w:lang w:eastAsia="en-US"/>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B31F95" w14:textId="7DD57FE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CF5F23" w14:textId="385B1DD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818A8C" w14:textId="4E34EAB0"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ACE59D" w14:textId="5B61799E" w:rsidR="004C180C" w:rsidRPr="006E069C" w:rsidRDefault="004C180C" w:rsidP="004C180C">
            <w:pPr>
              <w:pStyle w:val="TAC"/>
              <w:rPr>
                <w:rFonts w:eastAsiaTheme="minorEastAsia" w:cs="Arial"/>
                <w:lang w:eastAsia="en-US"/>
              </w:rPr>
            </w:pPr>
            <w:r w:rsidRPr="006E069C">
              <w:rPr>
                <w:rFonts w:eastAsiaTheme="minorEastAsia"/>
                <w:color w:val="000000"/>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8F1A030" w14:textId="5FE0463A" w:rsidR="004C180C" w:rsidRPr="006E069C" w:rsidRDefault="004C180C" w:rsidP="004C180C">
            <w:pPr>
              <w:pStyle w:val="TAC"/>
              <w:rPr>
                <w:rFonts w:eastAsiaTheme="minorEastAsia"/>
                <w:lang w:eastAsia="en-US"/>
              </w:rPr>
            </w:pPr>
            <w:r w:rsidRPr="006E069C">
              <w:rPr>
                <w:rFonts w:eastAsiaTheme="minorEastAsia"/>
                <w:color w:val="000000"/>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9B1758" w14:textId="3CF2A9E6" w:rsidR="004C180C" w:rsidRPr="006E069C" w:rsidRDefault="004C180C" w:rsidP="004C180C">
            <w:pPr>
              <w:pStyle w:val="TAC"/>
              <w:rPr>
                <w:rFonts w:eastAsiaTheme="minorEastAsia"/>
                <w:lang w:eastAsia="zh-TW"/>
              </w:rPr>
            </w:pPr>
            <w:r w:rsidRPr="006E069C">
              <w:rPr>
                <w:rFonts w:eastAsiaTheme="minorEastAsia"/>
                <w:color w:val="000000"/>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B76DD" w14:textId="1833E2A9" w:rsidR="004C180C" w:rsidRPr="006E069C" w:rsidRDefault="004C180C" w:rsidP="004C180C">
            <w:pPr>
              <w:pStyle w:val="TAC"/>
              <w:rPr>
                <w:rFonts w:eastAsiaTheme="minorEastAsia"/>
                <w:lang w:eastAsia="en-US"/>
              </w:rPr>
            </w:pPr>
            <w:r w:rsidRPr="006E069C">
              <w:rPr>
                <w:rFonts w:eastAsiaTheme="minorEastAsia"/>
                <w:lang w:eastAsia="ko-KR"/>
              </w:rPr>
              <w:t>IMD4</w:t>
            </w:r>
            <w:r w:rsidRPr="006E069C">
              <w:rPr>
                <w:szCs w:val="18"/>
                <w:vertAlign w:val="superscript"/>
              </w:rPr>
              <w:t>1</w:t>
            </w:r>
            <w:r>
              <w:rPr>
                <w:szCs w:val="18"/>
                <w:vertAlign w:val="superscript"/>
              </w:rPr>
              <w:t>7</w:t>
            </w:r>
          </w:p>
        </w:tc>
      </w:tr>
      <w:tr w:rsidR="004C180C" w:rsidRPr="006E069C" w14:paraId="3FE57F9A" w14:textId="77777777" w:rsidTr="00984C62">
        <w:trPr>
          <w:trHeight w:val="187"/>
          <w:jc w:val="center"/>
        </w:trPr>
        <w:tc>
          <w:tcPr>
            <w:tcW w:w="2007" w:type="dxa"/>
            <w:tcBorders>
              <w:top w:val="nil"/>
              <w:left w:val="single" w:sz="4" w:space="0" w:color="auto"/>
              <w:bottom w:val="nil"/>
              <w:right w:val="single" w:sz="4" w:space="0" w:color="auto"/>
            </w:tcBorders>
            <w:shd w:val="clear" w:color="auto" w:fill="auto"/>
          </w:tcPr>
          <w:p w14:paraId="5D3E360D"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6AC6C83" w14:textId="0C7B3A07" w:rsidR="004C180C" w:rsidRPr="006E069C" w:rsidRDefault="004C180C" w:rsidP="004C180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FCBA4A0" w14:textId="07440E4D"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3340</w:t>
            </w:r>
          </w:p>
        </w:tc>
        <w:tc>
          <w:tcPr>
            <w:tcW w:w="1012" w:type="dxa"/>
            <w:tcBorders>
              <w:top w:val="single" w:sz="4" w:space="0" w:color="auto"/>
              <w:left w:val="single" w:sz="4" w:space="0" w:color="auto"/>
              <w:bottom w:val="nil"/>
              <w:right w:val="single" w:sz="4" w:space="0" w:color="auto"/>
            </w:tcBorders>
            <w:vAlign w:val="center"/>
          </w:tcPr>
          <w:p w14:paraId="12774919" w14:textId="70ED3261"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single" w:sz="4" w:space="0" w:color="auto"/>
              <w:left w:val="single" w:sz="4" w:space="0" w:color="auto"/>
              <w:bottom w:val="nil"/>
              <w:right w:val="single" w:sz="4" w:space="0" w:color="auto"/>
            </w:tcBorders>
            <w:vAlign w:val="center"/>
          </w:tcPr>
          <w:p w14:paraId="053BF5B0" w14:textId="1C67B82B"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4D1DDA" w14:textId="72C742DC" w:rsidR="004C180C" w:rsidRPr="006E069C" w:rsidRDefault="004C180C" w:rsidP="004C180C">
            <w:pPr>
              <w:pStyle w:val="TAC"/>
              <w:rPr>
                <w:rFonts w:eastAsiaTheme="minorEastAsia" w:cs="Arial"/>
                <w:lang w:eastAsia="en-US"/>
              </w:rPr>
            </w:pPr>
            <w:r w:rsidRPr="006E069C">
              <w:rPr>
                <w:rFonts w:eastAsiaTheme="minorEastAsia"/>
                <w:color w:val="000000"/>
                <w:lang w:eastAsia="en-US"/>
              </w:rPr>
              <w:t>3340</w:t>
            </w:r>
          </w:p>
        </w:tc>
        <w:tc>
          <w:tcPr>
            <w:tcW w:w="797" w:type="dxa"/>
            <w:tcBorders>
              <w:top w:val="single" w:sz="4" w:space="0" w:color="auto"/>
              <w:left w:val="single" w:sz="4" w:space="0" w:color="auto"/>
              <w:bottom w:val="nil"/>
              <w:right w:val="single" w:sz="4" w:space="0" w:color="auto"/>
            </w:tcBorders>
            <w:vAlign w:val="center"/>
          </w:tcPr>
          <w:p w14:paraId="717F27E2" w14:textId="459C2921" w:rsidR="004C180C" w:rsidRPr="006E069C" w:rsidRDefault="004C180C" w:rsidP="004C180C">
            <w:pPr>
              <w:pStyle w:val="TAC"/>
              <w:rPr>
                <w:rFonts w:eastAsiaTheme="minorEastAsia"/>
                <w:lang w:eastAsia="en-US"/>
              </w:rPr>
            </w:pPr>
            <w:r w:rsidRPr="006E069C">
              <w:rPr>
                <w:rFonts w:eastAsiaTheme="minorEastAsia"/>
                <w:color w:val="000000"/>
                <w:lang w:eastAsia="en-US"/>
              </w:rPr>
              <w:t>N/A</w:t>
            </w:r>
          </w:p>
        </w:tc>
        <w:tc>
          <w:tcPr>
            <w:tcW w:w="828" w:type="dxa"/>
            <w:tcBorders>
              <w:top w:val="single" w:sz="4" w:space="0" w:color="auto"/>
              <w:left w:val="single" w:sz="4" w:space="0" w:color="auto"/>
              <w:bottom w:val="nil"/>
              <w:right w:val="single" w:sz="4" w:space="0" w:color="auto"/>
            </w:tcBorders>
            <w:vAlign w:val="center"/>
          </w:tcPr>
          <w:p w14:paraId="3629F453" w14:textId="1C33B75F" w:rsidR="004C180C" w:rsidRPr="006E069C" w:rsidRDefault="004C180C" w:rsidP="004C180C">
            <w:pPr>
              <w:pStyle w:val="TAC"/>
              <w:rPr>
                <w:rFonts w:eastAsiaTheme="minorEastAsia"/>
                <w:lang w:eastAsia="zh-TW"/>
              </w:rPr>
            </w:pPr>
            <w:r w:rsidRPr="006E069C">
              <w:rPr>
                <w:rFonts w:eastAsiaTheme="minorEastAsia"/>
                <w:color w:val="000000"/>
                <w:lang w:eastAsia="en-US"/>
              </w:rPr>
              <w:t>TDD</w:t>
            </w:r>
          </w:p>
        </w:tc>
        <w:tc>
          <w:tcPr>
            <w:tcW w:w="1057" w:type="dxa"/>
            <w:tcBorders>
              <w:top w:val="single" w:sz="4" w:space="0" w:color="auto"/>
              <w:left w:val="single" w:sz="4" w:space="0" w:color="auto"/>
              <w:bottom w:val="nil"/>
              <w:right w:val="single" w:sz="4" w:space="0" w:color="auto"/>
            </w:tcBorders>
            <w:vAlign w:val="center"/>
          </w:tcPr>
          <w:p w14:paraId="028EEB4C" w14:textId="5407E595" w:rsidR="004C180C" w:rsidRPr="006E069C" w:rsidRDefault="004C180C" w:rsidP="004C180C">
            <w:pPr>
              <w:pStyle w:val="TAC"/>
              <w:rPr>
                <w:rFonts w:eastAsiaTheme="minorEastAsia"/>
                <w:lang w:eastAsia="en-US"/>
              </w:rPr>
            </w:pPr>
            <w:r w:rsidRPr="006E069C">
              <w:rPr>
                <w:rFonts w:eastAsiaTheme="minorEastAsia"/>
                <w:lang w:eastAsia="ko-KR"/>
              </w:rPr>
              <w:t>N/A</w:t>
            </w:r>
          </w:p>
        </w:tc>
      </w:tr>
      <w:tr w:rsidR="004C180C" w:rsidRPr="006E069C" w14:paraId="564C85D2" w14:textId="77777777" w:rsidTr="00984C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5D0B3D" w14:textId="77777777" w:rsidR="004C180C" w:rsidRPr="006E069C" w:rsidRDefault="004C180C" w:rsidP="004C180C">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6852144" w14:textId="77777777" w:rsidR="004C180C" w:rsidRPr="006E069C" w:rsidRDefault="004C180C" w:rsidP="004C180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vAlign w:val="center"/>
          </w:tcPr>
          <w:p w14:paraId="5C59FC14" w14:textId="5BA5A257" w:rsidR="004C180C" w:rsidRPr="006E069C" w:rsidRDefault="004C180C" w:rsidP="004C180C">
            <w:pPr>
              <w:pStyle w:val="TAC"/>
              <w:rPr>
                <w:rFonts w:eastAsiaTheme="minorEastAsia" w:cs="Arial"/>
                <w:lang w:val="en-US" w:eastAsia="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032864F5" w14:textId="6633F7B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nil"/>
              <w:left w:val="single" w:sz="4" w:space="0" w:color="auto"/>
              <w:bottom w:val="single" w:sz="4" w:space="0" w:color="auto"/>
              <w:right w:val="single" w:sz="4" w:space="0" w:color="auto"/>
            </w:tcBorders>
          </w:tcPr>
          <w:p w14:paraId="3FB5CEBD" w14:textId="5A2962BC"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3CC90A4B" w14:textId="0564B403" w:rsidR="004C180C" w:rsidRPr="006E069C" w:rsidRDefault="004C180C" w:rsidP="004C180C">
            <w:pPr>
              <w:pStyle w:val="TAC"/>
              <w:rPr>
                <w:rFonts w:eastAsiaTheme="minorEastAsia" w:cs="Arial"/>
                <w:lang w:eastAsia="en-US"/>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79CC3BB" w14:textId="77777777" w:rsidR="004C180C" w:rsidRPr="006E069C" w:rsidRDefault="004C180C" w:rsidP="004C180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240D804D" w14:textId="77777777" w:rsidR="004C180C" w:rsidRPr="006E069C" w:rsidRDefault="004C180C" w:rsidP="004C180C">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4FFD99F" w14:textId="77777777" w:rsidR="004C180C" w:rsidRPr="006E069C" w:rsidRDefault="004C180C" w:rsidP="004C180C">
            <w:pPr>
              <w:pStyle w:val="TAC"/>
              <w:rPr>
                <w:rFonts w:eastAsiaTheme="minorEastAsia"/>
                <w:lang w:eastAsia="en-US"/>
              </w:rPr>
            </w:pPr>
          </w:p>
        </w:tc>
      </w:tr>
      <w:tr w:rsidR="004C180C" w:rsidRPr="006E069C" w14:paraId="1C7F759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B6BA0E" w14:textId="437CFA1A" w:rsidR="004C180C" w:rsidRPr="006E069C" w:rsidRDefault="004C180C" w:rsidP="004C180C">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D0C9317" w14:textId="3671AFA1"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36739154" w14:textId="349DAFBB" w:rsidR="004C180C" w:rsidRPr="006E069C" w:rsidRDefault="004C180C" w:rsidP="004C180C">
            <w:pPr>
              <w:pStyle w:val="TAC"/>
              <w:rPr>
                <w:rFonts w:eastAsiaTheme="minorEastAsia"/>
                <w:lang w:val="en-US" w:eastAsia="ko-KR"/>
              </w:rPr>
            </w:pPr>
            <w:r w:rsidRPr="006E069C">
              <w:rPr>
                <w:rFonts w:eastAsiaTheme="minorEastAsia" w:cs="Arial"/>
                <w:lang w:val="en-US" w:eastAsia="en-US"/>
              </w:rPr>
              <w:t>2556</w:t>
            </w:r>
          </w:p>
        </w:tc>
        <w:tc>
          <w:tcPr>
            <w:tcW w:w="1012" w:type="dxa"/>
            <w:tcBorders>
              <w:top w:val="single" w:sz="4" w:space="0" w:color="auto"/>
              <w:left w:val="single" w:sz="4" w:space="0" w:color="auto"/>
              <w:bottom w:val="single" w:sz="4" w:space="0" w:color="auto"/>
              <w:right w:val="single" w:sz="4" w:space="0" w:color="auto"/>
            </w:tcBorders>
          </w:tcPr>
          <w:p w14:paraId="0A9B114B" w14:textId="522AE99D"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79F3328C" w14:textId="67BCC423" w:rsidR="004C180C" w:rsidRPr="006E069C" w:rsidRDefault="004C180C" w:rsidP="004C180C">
            <w:pPr>
              <w:pStyle w:val="TAC"/>
              <w:rPr>
                <w:rFonts w:eastAsiaTheme="minorEastAsia"/>
                <w:lang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1E72FEE" w14:textId="30A3E1EB" w:rsidR="004C180C" w:rsidRPr="006E069C" w:rsidRDefault="004C180C" w:rsidP="004C180C">
            <w:pPr>
              <w:pStyle w:val="TAC"/>
              <w:rPr>
                <w:rFonts w:eastAsiaTheme="minorEastAsia"/>
                <w:lang w:val="en-US" w:eastAsia="ko-KR"/>
              </w:rPr>
            </w:pPr>
            <w:r w:rsidRPr="006E069C">
              <w:rPr>
                <w:rFonts w:eastAsiaTheme="minorEastAsia" w:cs="Arial"/>
                <w:lang w:eastAsia="en-US"/>
              </w:rPr>
              <w:t>2676</w:t>
            </w:r>
          </w:p>
        </w:tc>
        <w:tc>
          <w:tcPr>
            <w:tcW w:w="797" w:type="dxa"/>
            <w:tcBorders>
              <w:top w:val="single" w:sz="4" w:space="0" w:color="auto"/>
              <w:left w:val="single" w:sz="4" w:space="0" w:color="auto"/>
              <w:bottom w:val="single" w:sz="4" w:space="0" w:color="auto"/>
              <w:right w:val="single" w:sz="4" w:space="0" w:color="auto"/>
            </w:tcBorders>
          </w:tcPr>
          <w:p w14:paraId="1D2675BC" w14:textId="27110AE0"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77F7095" w14:textId="10EDDE5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0EF952" w14:textId="3B667187"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3795E0D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DE6A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17AB74" w14:textId="71771EBF"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65195FD9" w14:textId="1012E8FC" w:rsidR="004C180C" w:rsidRPr="006E069C" w:rsidRDefault="004C180C" w:rsidP="004C180C">
            <w:pPr>
              <w:pStyle w:val="TAC"/>
              <w:rPr>
                <w:rFonts w:eastAsiaTheme="minorEastAsia"/>
                <w:lang w:val="en-US" w:eastAsia="ko-KR"/>
              </w:rPr>
            </w:pPr>
            <w:r w:rsidRPr="006E069C">
              <w:rPr>
                <w:rFonts w:eastAsiaTheme="minorEastAsia" w:cs="Arial"/>
                <w:lang w:val="en-US" w:eastAsia="en-US"/>
              </w:rPr>
              <w:t>837</w:t>
            </w:r>
          </w:p>
        </w:tc>
        <w:tc>
          <w:tcPr>
            <w:tcW w:w="1012" w:type="dxa"/>
            <w:tcBorders>
              <w:top w:val="single" w:sz="4" w:space="0" w:color="auto"/>
              <w:left w:val="single" w:sz="4" w:space="0" w:color="auto"/>
              <w:bottom w:val="single" w:sz="4" w:space="0" w:color="auto"/>
              <w:right w:val="single" w:sz="4" w:space="0" w:color="auto"/>
            </w:tcBorders>
          </w:tcPr>
          <w:p w14:paraId="197EF874" w14:textId="24C5E206"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370E2DD8" w14:textId="0A0D79CF" w:rsidR="004C180C" w:rsidRPr="006E069C" w:rsidRDefault="004C180C" w:rsidP="004C180C">
            <w:pPr>
              <w:pStyle w:val="TAC"/>
              <w:rPr>
                <w:rFonts w:eastAsiaTheme="minorEastAsia"/>
                <w:lang w:val="en-US"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360177AF" w14:textId="15DCD08A" w:rsidR="004C180C" w:rsidRPr="006E069C" w:rsidRDefault="004C180C" w:rsidP="004C180C">
            <w:pPr>
              <w:pStyle w:val="TAC"/>
              <w:rPr>
                <w:rFonts w:eastAsiaTheme="minorEastAsia"/>
                <w:lang w:eastAsia="ko-KR"/>
              </w:rPr>
            </w:pPr>
            <w:r w:rsidRPr="006E069C">
              <w:rPr>
                <w:rFonts w:eastAsiaTheme="minorEastAsia" w:cs="Arial"/>
                <w:lang w:val="en-US" w:eastAsia="en-US"/>
              </w:rPr>
              <w:t>882</w:t>
            </w:r>
          </w:p>
        </w:tc>
        <w:tc>
          <w:tcPr>
            <w:tcW w:w="797" w:type="dxa"/>
            <w:tcBorders>
              <w:top w:val="single" w:sz="4" w:space="0" w:color="auto"/>
              <w:left w:val="single" w:sz="4" w:space="0" w:color="auto"/>
              <w:bottom w:val="single" w:sz="4" w:space="0" w:color="auto"/>
              <w:right w:val="single" w:sz="4" w:space="0" w:color="auto"/>
            </w:tcBorders>
          </w:tcPr>
          <w:p w14:paraId="71594199" w14:textId="4BADB2EE" w:rsidR="004C180C" w:rsidRPr="006E069C" w:rsidRDefault="004C180C" w:rsidP="004C180C">
            <w:pPr>
              <w:pStyle w:val="TAC"/>
              <w:rPr>
                <w:rFonts w:eastAsiaTheme="minorEastAsia"/>
                <w:lang w:eastAsia="ko-KR"/>
              </w:rPr>
            </w:pPr>
            <w:r w:rsidRPr="006E069C">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0836804C" w14:textId="233DE71D"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E4A4E0" w14:textId="29066560" w:rsidR="004C180C" w:rsidRPr="006E069C" w:rsidRDefault="004C180C" w:rsidP="004C180C">
            <w:pPr>
              <w:pStyle w:val="TAC"/>
              <w:rPr>
                <w:rFonts w:eastAsiaTheme="minorEastAsia"/>
                <w:lang w:eastAsia="ko-KR"/>
              </w:rPr>
            </w:pPr>
            <w:r w:rsidRPr="006E069C">
              <w:rPr>
                <w:rFonts w:eastAsiaTheme="minorEastAsia" w:hint="eastAsia"/>
                <w:lang w:eastAsia="en-US"/>
              </w:rPr>
              <w:t>IMD3</w:t>
            </w:r>
            <w:r>
              <w:rPr>
                <w:rFonts w:eastAsiaTheme="minorEastAsia"/>
                <w:vertAlign w:val="superscript"/>
                <w:lang w:eastAsia="en-US"/>
              </w:rPr>
              <w:t>4</w:t>
            </w:r>
          </w:p>
        </w:tc>
      </w:tr>
      <w:tr w:rsidR="004C180C" w:rsidRPr="006E069C" w14:paraId="5FD65D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087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A90457" w14:textId="300BFBD2"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2184D8E" w14:textId="65819B7C"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2567.5</w:t>
            </w:r>
          </w:p>
        </w:tc>
        <w:tc>
          <w:tcPr>
            <w:tcW w:w="1012" w:type="dxa"/>
            <w:tcBorders>
              <w:top w:val="single" w:sz="4" w:space="0" w:color="auto"/>
              <w:left w:val="single" w:sz="4" w:space="0" w:color="auto"/>
              <w:bottom w:val="single" w:sz="4" w:space="0" w:color="auto"/>
              <w:right w:val="single" w:sz="4" w:space="0" w:color="auto"/>
            </w:tcBorders>
          </w:tcPr>
          <w:p w14:paraId="09641329" w14:textId="2B19115B"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5F3FC5D0" w14:textId="693830D0"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2C94A610" w14:textId="6C34B8C7"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2687.5</w:t>
            </w:r>
          </w:p>
        </w:tc>
        <w:tc>
          <w:tcPr>
            <w:tcW w:w="797" w:type="dxa"/>
            <w:tcBorders>
              <w:top w:val="single" w:sz="4" w:space="0" w:color="auto"/>
              <w:left w:val="single" w:sz="4" w:space="0" w:color="auto"/>
              <w:bottom w:val="single" w:sz="4" w:space="0" w:color="auto"/>
              <w:right w:val="single" w:sz="4" w:space="0" w:color="auto"/>
            </w:tcBorders>
          </w:tcPr>
          <w:p w14:paraId="5DB3840F" w14:textId="79CC8D48" w:rsidR="004C180C" w:rsidRPr="006E069C" w:rsidRDefault="004C180C" w:rsidP="004C180C">
            <w:pPr>
              <w:pStyle w:val="TAC"/>
              <w:rPr>
                <w:rFonts w:eastAsiaTheme="minorEastAsia"/>
                <w:lang w:eastAsia="ko-KR"/>
              </w:rPr>
            </w:pPr>
            <w:r w:rsidRPr="006E069C">
              <w:rPr>
                <w:rFonts w:eastAsiaTheme="minorEastAsia" w:hint="eastAsia"/>
                <w:lang w:eastAsia="en-US"/>
              </w:rPr>
              <w:t>2.5</w:t>
            </w:r>
          </w:p>
        </w:tc>
        <w:tc>
          <w:tcPr>
            <w:tcW w:w="828" w:type="dxa"/>
            <w:tcBorders>
              <w:top w:val="single" w:sz="4" w:space="0" w:color="auto"/>
              <w:left w:val="single" w:sz="4" w:space="0" w:color="auto"/>
              <w:bottom w:val="single" w:sz="4" w:space="0" w:color="auto"/>
              <w:right w:val="single" w:sz="4" w:space="0" w:color="auto"/>
            </w:tcBorders>
          </w:tcPr>
          <w:p w14:paraId="4ADE21E5" w14:textId="549C848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C71DFD" w14:textId="449711B0" w:rsidR="004C180C" w:rsidRPr="006E069C" w:rsidRDefault="004C180C" w:rsidP="004C180C">
            <w:pPr>
              <w:pStyle w:val="TAC"/>
              <w:rPr>
                <w:rFonts w:eastAsiaTheme="minorEastAsia"/>
                <w:lang w:eastAsia="ko-KR"/>
              </w:rPr>
            </w:pPr>
            <w:r w:rsidRPr="006E069C">
              <w:rPr>
                <w:rFonts w:eastAsiaTheme="minorEastAsia" w:hint="eastAsia"/>
                <w:lang w:eastAsia="en-US"/>
              </w:rPr>
              <w:t>IMD5</w:t>
            </w:r>
          </w:p>
        </w:tc>
      </w:tr>
      <w:tr w:rsidR="004C180C" w:rsidRPr="006E069C" w14:paraId="7466642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DD75C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FD4895" w14:textId="5C01125A"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56D679C8" w14:textId="5363A4C0"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816.5</w:t>
            </w:r>
          </w:p>
        </w:tc>
        <w:tc>
          <w:tcPr>
            <w:tcW w:w="1012" w:type="dxa"/>
            <w:tcBorders>
              <w:top w:val="single" w:sz="4" w:space="0" w:color="auto"/>
              <w:left w:val="single" w:sz="4" w:space="0" w:color="auto"/>
              <w:bottom w:val="single" w:sz="4" w:space="0" w:color="auto"/>
              <w:right w:val="single" w:sz="4" w:space="0" w:color="auto"/>
            </w:tcBorders>
          </w:tcPr>
          <w:p w14:paraId="7D0ADF05" w14:textId="0B06C6B9"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251ABC34" w14:textId="5B0D40DE"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DB2D443" w14:textId="58F5F357"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861.5</w:t>
            </w:r>
          </w:p>
        </w:tc>
        <w:tc>
          <w:tcPr>
            <w:tcW w:w="797" w:type="dxa"/>
            <w:tcBorders>
              <w:top w:val="single" w:sz="4" w:space="0" w:color="auto"/>
              <w:left w:val="single" w:sz="4" w:space="0" w:color="auto"/>
              <w:bottom w:val="single" w:sz="4" w:space="0" w:color="auto"/>
              <w:right w:val="single" w:sz="4" w:space="0" w:color="auto"/>
            </w:tcBorders>
          </w:tcPr>
          <w:p w14:paraId="2085B8C0" w14:textId="06E51BA4"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50D703F" w14:textId="32EC74A8"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97FA34" w14:textId="356FC738"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43AD60D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1CD5AE" w14:textId="0D209C94" w:rsidR="004C180C" w:rsidRPr="006E069C" w:rsidRDefault="004C180C" w:rsidP="004C180C">
            <w:pPr>
              <w:pStyle w:val="TAC"/>
              <w:rPr>
                <w:rFonts w:eastAsiaTheme="minorEastAsia"/>
                <w:lang w:eastAsia="ja-JP"/>
              </w:rPr>
            </w:pPr>
            <w:r w:rsidRPr="006E069C">
              <w:rPr>
                <w:rFonts w:eastAsiaTheme="minorEastAsia" w:hint="eastAsia"/>
                <w:lang w:val="en-US" w:eastAsia="zh-CN"/>
              </w:rPr>
              <w:lastRenderedPageBreak/>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83E3FF7" w14:textId="682829A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728B2B6" w14:textId="7937EDC5" w:rsidR="004C180C" w:rsidRPr="006E069C" w:rsidRDefault="004C180C" w:rsidP="004C180C">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F5CAAA4" w14:textId="1405F443"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0B03BB" w14:textId="000D7568"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B18F0" w14:textId="6CC61068" w:rsidR="004C180C" w:rsidRPr="006E069C" w:rsidRDefault="004C180C" w:rsidP="004C180C">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F18A0B5" w14:textId="402872C8" w:rsidR="004C180C" w:rsidRPr="006E069C" w:rsidRDefault="004C180C" w:rsidP="004C180C">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D9FA59" w14:textId="1F7ABDAA" w:rsidR="004C180C" w:rsidRPr="006E069C" w:rsidRDefault="004C180C" w:rsidP="004C180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603D1" w14:textId="7BD13EB9" w:rsidR="004C180C" w:rsidRPr="006E069C" w:rsidRDefault="004C180C" w:rsidP="004C180C">
            <w:pPr>
              <w:pStyle w:val="TAC"/>
              <w:rPr>
                <w:rFonts w:eastAsiaTheme="minorEastAsia"/>
                <w:lang w:eastAsia="zh-CN"/>
              </w:rPr>
            </w:pPr>
            <w:r w:rsidRPr="006E069C">
              <w:rPr>
                <w:rFonts w:eastAsiaTheme="minorEastAsia" w:cs="Arial"/>
                <w:lang w:eastAsia="ko-KR"/>
              </w:rPr>
              <w:t>IMD3</w:t>
            </w:r>
          </w:p>
        </w:tc>
      </w:tr>
      <w:tr w:rsidR="004C180C" w:rsidRPr="006E069C" w14:paraId="53017E8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67D703"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B08AEC" w14:textId="76F201F6" w:rsidR="004C180C" w:rsidRPr="006E069C" w:rsidRDefault="004C180C" w:rsidP="004C180C">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6CE4AE3" w14:textId="2D108FEE"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31BC76D" w14:textId="76D8F0B5"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BE55B9" w14:textId="782AED01"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EB6BBB" w14:textId="3FCD3456"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590B063" w14:textId="2A6C439F" w:rsidR="004C180C" w:rsidRPr="006E069C" w:rsidRDefault="004C180C" w:rsidP="004C180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B9C6E" w14:textId="1D9D332B" w:rsidR="004C180C" w:rsidRPr="006E069C" w:rsidRDefault="004C180C" w:rsidP="004C180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3D1954" w14:textId="29233861" w:rsidR="004C180C" w:rsidRPr="006E069C" w:rsidRDefault="004C180C" w:rsidP="004C180C">
            <w:pPr>
              <w:pStyle w:val="TAC"/>
              <w:rPr>
                <w:rFonts w:eastAsiaTheme="minorEastAsia"/>
                <w:lang w:eastAsia="zh-CN"/>
              </w:rPr>
            </w:pPr>
            <w:r w:rsidRPr="006E069C">
              <w:rPr>
                <w:rFonts w:eastAsiaTheme="minorEastAsia" w:cs="Arial"/>
                <w:lang w:eastAsia="ko-KR"/>
              </w:rPr>
              <w:t>N/A</w:t>
            </w:r>
          </w:p>
        </w:tc>
      </w:tr>
      <w:tr w:rsidR="006E069C" w:rsidRPr="006E069C" w14:paraId="3BBF147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0317F"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7CC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7446C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6F2FC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0498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D2507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06669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33EE40D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B4B28" w14:textId="77777777" w:rsidR="006E069C" w:rsidRPr="006E069C" w:rsidRDefault="006E069C" w:rsidP="006E069C">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6E069C" w:rsidRPr="006E069C" w14:paraId="07F7150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804E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45E7B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1D7B08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A9CCCDE" w14:textId="77777777" w:rsidR="006E069C" w:rsidRPr="006E069C" w:rsidRDefault="006E069C" w:rsidP="006E069C">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6C2A9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CAB5180" w14:textId="77777777" w:rsidR="006E069C" w:rsidRPr="006E069C" w:rsidRDefault="006E069C" w:rsidP="006E069C">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3628992" w14:textId="77777777" w:rsidR="006E069C" w:rsidRPr="006E069C" w:rsidRDefault="006E069C" w:rsidP="006E069C">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44795B"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F097A9" w14:textId="77777777" w:rsidR="006E069C" w:rsidRPr="006E069C" w:rsidRDefault="006E069C" w:rsidP="006E069C">
            <w:pPr>
              <w:pStyle w:val="TAC"/>
              <w:rPr>
                <w:rFonts w:eastAsiaTheme="minorEastAsia"/>
                <w:lang w:eastAsia="zh-CN"/>
              </w:rPr>
            </w:pPr>
            <w:r w:rsidRPr="006E069C">
              <w:rPr>
                <w:rFonts w:eastAsiaTheme="minorEastAsia"/>
                <w:lang w:eastAsia="zh-TW"/>
              </w:rPr>
              <w:t>N/A</w:t>
            </w:r>
          </w:p>
        </w:tc>
      </w:tr>
      <w:tr w:rsidR="006E069C" w:rsidRPr="006E069C" w14:paraId="340C406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F4181"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1B0CB0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669AB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EDAA84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75E42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BEE03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3ACB0B1"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30342F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C5D8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35A7D38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EC8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33272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C7196C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CB3009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29F9E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648E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7C1429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424A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9FAC7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D3E677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8B11C" w14:textId="77777777" w:rsidR="006E069C" w:rsidRPr="006E069C" w:rsidRDefault="006E069C" w:rsidP="006E069C">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99F721C"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4E98E7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2540</w:t>
            </w:r>
          </w:p>
        </w:tc>
        <w:tc>
          <w:tcPr>
            <w:tcW w:w="1012" w:type="dxa"/>
            <w:tcBorders>
              <w:top w:val="single" w:sz="4" w:space="0" w:color="auto"/>
              <w:left w:val="single" w:sz="4" w:space="0" w:color="auto"/>
              <w:bottom w:val="single" w:sz="4" w:space="0" w:color="auto"/>
              <w:right w:val="single" w:sz="4" w:space="0" w:color="auto"/>
            </w:tcBorders>
          </w:tcPr>
          <w:p w14:paraId="1F0A389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62A4495"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E9603C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2660</w:t>
            </w:r>
          </w:p>
        </w:tc>
        <w:tc>
          <w:tcPr>
            <w:tcW w:w="797" w:type="dxa"/>
            <w:tcBorders>
              <w:top w:val="single" w:sz="4" w:space="0" w:color="auto"/>
              <w:left w:val="single" w:sz="4" w:space="0" w:color="auto"/>
              <w:bottom w:val="single" w:sz="4" w:space="0" w:color="auto"/>
              <w:right w:val="single" w:sz="4" w:space="0" w:color="auto"/>
            </w:tcBorders>
          </w:tcPr>
          <w:p w14:paraId="5C1B1E70" w14:textId="77777777" w:rsidR="006E069C" w:rsidRPr="006E069C" w:rsidRDefault="006E069C" w:rsidP="006E069C">
            <w:pPr>
              <w:pStyle w:val="TAC"/>
              <w:rPr>
                <w:rFonts w:eastAsiaTheme="minorEastAsia"/>
                <w:lang w:eastAsia="zh-CN"/>
              </w:rPr>
            </w:pPr>
            <w:r w:rsidRPr="006E069C">
              <w:rPr>
                <w:rFonts w:eastAsiaTheme="minorEastAsia"/>
                <w:lang w:eastAsia="en-US"/>
              </w:rPr>
              <w:t>7.1</w:t>
            </w:r>
          </w:p>
        </w:tc>
        <w:tc>
          <w:tcPr>
            <w:tcW w:w="828" w:type="dxa"/>
            <w:tcBorders>
              <w:top w:val="single" w:sz="4" w:space="0" w:color="auto"/>
              <w:left w:val="single" w:sz="4" w:space="0" w:color="auto"/>
              <w:bottom w:val="single" w:sz="4" w:space="0" w:color="auto"/>
              <w:right w:val="single" w:sz="4" w:space="0" w:color="auto"/>
            </w:tcBorders>
          </w:tcPr>
          <w:p w14:paraId="176B9D5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8090C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264CDD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14769B"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16F67F"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35FB25FA"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1012" w:type="dxa"/>
            <w:tcBorders>
              <w:top w:val="single" w:sz="4" w:space="0" w:color="auto"/>
              <w:left w:val="single" w:sz="4" w:space="0" w:color="auto"/>
              <w:bottom w:val="single" w:sz="4" w:space="0" w:color="auto"/>
              <w:right w:val="single" w:sz="4" w:space="0" w:color="auto"/>
            </w:tcBorders>
          </w:tcPr>
          <w:p w14:paraId="7EECB85D"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A69D21A"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AE1546"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797" w:type="dxa"/>
            <w:tcBorders>
              <w:top w:val="single" w:sz="4" w:space="0" w:color="auto"/>
              <w:left w:val="single" w:sz="4" w:space="0" w:color="auto"/>
              <w:bottom w:val="single" w:sz="4" w:space="0" w:color="auto"/>
              <w:right w:val="single" w:sz="4" w:space="0" w:color="auto"/>
            </w:tcBorders>
          </w:tcPr>
          <w:p w14:paraId="3972F28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9CDEAB3"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BB1927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9AFFD4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D3FA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2591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24608B2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C7B2E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284B2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D7BF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9E8003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245DE92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6FBA0"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90E8AA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9419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F98CC1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DB730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4D82B4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23AC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single" w:sz="4" w:space="0" w:color="auto"/>
              <w:right w:val="single" w:sz="4" w:space="0" w:color="auto"/>
            </w:tcBorders>
            <w:vAlign w:val="center"/>
          </w:tcPr>
          <w:p w14:paraId="7495F6A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8234E8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7D12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EBB2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5D7558E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B01F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BB62E07"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109437"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212DB60"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7699BC"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=7)</w:t>
            </w:r>
          </w:p>
        </w:tc>
        <w:tc>
          <w:tcPr>
            <w:tcW w:w="881" w:type="dxa"/>
            <w:tcBorders>
              <w:top w:val="single" w:sz="4" w:space="0" w:color="auto"/>
              <w:left w:val="single" w:sz="4" w:space="0" w:color="auto"/>
              <w:bottom w:val="single" w:sz="4" w:space="0" w:color="auto"/>
              <w:right w:val="single" w:sz="4" w:space="0" w:color="auto"/>
            </w:tcBorders>
            <w:vAlign w:val="center"/>
          </w:tcPr>
          <w:p w14:paraId="78F4B36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E93B58F" w14:textId="77777777" w:rsidR="006E069C" w:rsidRPr="006E069C" w:rsidRDefault="006E069C" w:rsidP="006E069C">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3A916DF" w14:textId="77777777" w:rsidR="006E069C" w:rsidRPr="006E069C" w:rsidRDefault="006E069C" w:rsidP="006E069C">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8DF66BD" w14:textId="77777777" w:rsidR="006E069C" w:rsidRPr="006E069C" w:rsidRDefault="006E069C" w:rsidP="006E069C">
            <w:pPr>
              <w:pStyle w:val="TAC"/>
              <w:rPr>
                <w:rFonts w:eastAsiaTheme="minorEastAsia" w:cs="Arial"/>
                <w:lang w:eastAsia="ko-KR"/>
              </w:rPr>
            </w:pPr>
          </w:p>
        </w:tc>
      </w:tr>
      <w:tr w:rsidR="006E069C" w:rsidRPr="006E069C" w14:paraId="2ABEB5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E11DAA" w14:textId="77777777" w:rsidR="006E069C" w:rsidRPr="006E069C" w:rsidRDefault="006E069C" w:rsidP="006E069C">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C3BEAF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31B2928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AB00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4DA368"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82CDA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318900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5B43B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2EE5A"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F7935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14F9C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63D8A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FE04B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907893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8E22B"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287972E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797" w:type="dxa"/>
            <w:tcBorders>
              <w:top w:val="single" w:sz="4" w:space="0" w:color="auto"/>
              <w:left w:val="single" w:sz="4" w:space="0" w:color="auto"/>
              <w:bottom w:val="nil"/>
              <w:right w:val="single" w:sz="4" w:space="0" w:color="auto"/>
            </w:tcBorders>
          </w:tcPr>
          <w:p w14:paraId="5638BA6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tcPr>
          <w:p w14:paraId="59535E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6E6E7B3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0138605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F653A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FF3EC2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B7A71B"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F9271D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269721"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4380AC3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797" w:type="dxa"/>
            <w:tcBorders>
              <w:top w:val="nil"/>
              <w:left w:val="single" w:sz="4" w:space="0" w:color="auto"/>
              <w:bottom w:val="single" w:sz="4" w:space="0" w:color="auto"/>
              <w:right w:val="single" w:sz="4" w:space="0" w:color="auto"/>
            </w:tcBorders>
          </w:tcPr>
          <w:p w14:paraId="3A5BDB6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70FBD57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38AC58" w14:textId="77777777" w:rsidR="006E069C" w:rsidRPr="006E069C" w:rsidRDefault="006E069C" w:rsidP="006E069C">
            <w:pPr>
              <w:pStyle w:val="TAC"/>
              <w:rPr>
                <w:rFonts w:eastAsiaTheme="minorEastAsia"/>
                <w:lang w:eastAsia="en-US"/>
              </w:rPr>
            </w:pPr>
          </w:p>
        </w:tc>
      </w:tr>
      <w:tr w:rsidR="00F478DB" w:rsidRPr="006E069C" w14:paraId="53F070F2" w14:textId="77777777" w:rsidTr="00690C5A">
        <w:trPr>
          <w:trHeight w:val="187"/>
          <w:jc w:val="center"/>
        </w:trPr>
        <w:tc>
          <w:tcPr>
            <w:tcW w:w="2007" w:type="dxa"/>
            <w:tcBorders>
              <w:top w:val="single" w:sz="4" w:space="0" w:color="auto"/>
              <w:left w:val="single" w:sz="4" w:space="0" w:color="auto"/>
              <w:bottom w:val="nil"/>
              <w:right w:val="single" w:sz="4" w:space="0" w:color="auto"/>
            </w:tcBorders>
          </w:tcPr>
          <w:p w14:paraId="6DDAF799" w14:textId="1B6D578C" w:rsidR="00F478DB" w:rsidRPr="006E069C" w:rsidRDefault="00F478DB" w:rsidP="00F478DB">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0459898B" w14:textId="4CC45CBE" w:rsidR="00F478DB" w:rsidRPr="006E069C" w:rsidRDefault="00F478DB" w:rsidP="00F478DB">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9FE4EC4" w14:textId="2426B86C" w:rsidR="00F478DB" w:rsidRPr="006E069C" w:rsidRDefault="00F478DB" w:rsidP="00F478DB">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2C20BB07" w14:textId="7C7DC113"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B3BEE6" w14:textId="7F64FECB"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AF8912" w14:textId="608FAC8D" w:rsidR="00F478DB" w:rsidRPr="006E069C" w:rsidRDefault="00F478DB" w:rsidP="00F478DB">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792A59C4" w14:textId="02DB9257"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8C2B96C" w14:textId="3C89C369"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062F1" w14:textId="0C1A68A5" w:rsidR="00F478DB" w:rsidRPr="006E069C" w:rsidRDefault="00F478DB" w:rsidP="00F478DB">
            <w:pPr>
              <w:pStyle w:val="TAC"/>
              <w:rPr>
                <w:rFonts w:eastAsiaTheme="minorEastAsia"/>
                <w:lang w:eastAsia="en-US"/>
              </w:rPr>
            </w:pPr>
            <w:r>
              <w:rPr>
                <w:lang w:eastAsia="zh-CN"/>
              </w:rPr>
              <w:t>IMD3</w:t>
            </w:r>
          </w:p>
        </w:tc>
      </w:tr>
      <w:tr w:rsidR="00F478DB" w:rsidRPr="006E069C" w14:paraId="08B0D25E" w14:textId="77777777" w:rsidTr="00690C5A">
        <w:trPr>
          <w:trHeight w:val="187"/>
          <w:jc w:val="center"/>
        </w:trPr>
        <w:tc>
          <w:tcPr>
            <w:tcW w:w="2007" w:type="dxa"/>
            <w:tcBorders>
              <w:top w:val="nil"/>
              <w:left w:val="single" w:sz="4" w:space="0" w:color="auto"/>
              <w:bottom w:val="single" w:sz="4" w:space="0" w:color="auto"/>
              <w:right w:val="single" w:sz="4" w:space="0" w:color="auto"/>
            </w:tcBorders>
          </w:tcPr>
          <w:p w14:paraId="52C3BC26" w14:textId="77777777" w:rsidR="00F478DB" w:rsidRPr="006E069C" w:rsidRDefault="00F478DB" w:rsidP="00F478D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5ED73" w14:textId="6C2D2FB8" w:rsidR="00F478DB" w:rsidRPr="006E069C" w:rsidRDefault="00F478DB" w:rsidP="00F478DB">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64320FA" w14:textId="1C8CA560" w:rsidR="00F478DB" w:rsidRPr="006E069C" w:rsidRDefault="00F478DB" w:rsidP="00F478DB">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08550C9C" w14:textId="5AB10D58"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D184D4" w14:textId="5559CF05"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E18FC9" w14:textId="7167DBCA" w:rsidR="00F478DB" w:rsidRPr="006E069C" w:rsidRDefault="00F478DB" w:rsidP="00F478DB">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7155D288" w14:textId="3867C094"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47A944F" w14:textId="7F53D2B1"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985990" w14:textId="4DC6C3D7" w:rsidR="00F478DB" w:rsidRPr="006E069C" w:rsidRDefault="00F478DB" w:rsidP="00F478DB">
            <w:pPr>
              <w:pStyle w:val="TAC"/>
              <w:rPr>
                <w:rFonts w:eastAsiaTheme="minorEastAsia"/>
                <w:lang w:eastAsia="en-US"/>
              </w:rPr>
            </w:pPr>
            <w:r>
              <w:rPr>
                <w:lang w:eastAsia="ja-JP"/>
              </w:rPr>
              <w:t>IMD3</w:t>
            </w:r>
          </w:p>
        </w:tc>
      </w:tr>
      <w:tr w:rsidR="006E069C" w:rsidRPr="006E069C" w14:paraId="58925D1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4E888"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E99E13"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161F6E0" w14:textId="77777777" w:rsidR="006E069C" w:rsidRPr="006E069C" w:rsidRDefault="006E069C" w:rsidP="006E069C">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648BD26"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8D4979"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488BBC" w14:textId="77777777" w:rsidR="006E069C" w:rsidRPr="006E069C" w:rsidRDefault="006E069C" w:rsidP="006E069C">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C2590E6" w14:textId="77777777" w:rsidR="006E069C" w:rsidRPr="006E069C" w:rsidRDefault="006E069C" w:rsidP="006E069C">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2834AD16"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0DD31"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lang w:val="en-US" w:eastAsia="zh-CN"/>
              </w:rPr>
              <w:t>3</w:t>
            </w:r>
            <w:r w:rsidRPr="006E069C">
              <w:rPr>
                <w:rFonts w:eastAsiaTheme="minorEastAsia"/>
                <w:vertAlign w:val="superscript"/>
                <w:lang w:eastAsia="en-US"/>
              </w:rPr>
              <w:t>4</w:t>
            </w:r>
          </w:p>
        </w:tc>
      </w:tr>
      <w:tr w:rsidR="006E069C" w:rsidRPr="006E069C" w14:paraId="7EC8905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B2A3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5EF2B9" w14:textId="77777777" w:rsidR="006E069C" w:rsidRPr="006E069C" w:rsidRDefault="006E069C" w:rsidP="006E069C">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29250EB"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32370A3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8F347D"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DD551A"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A166C5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66BE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A5700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B78121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564FEA" w14:textId="77777777" w:rsidR="006E069C" w:rsidRPr="006E069C" w:rsidRDefault="006E069C" w:rsidP="006E069C">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D44BD04" w14:textId="77777777" w:rsidR="006E069C" w:rsidRPr="006E069C" w:rsidRDefault="006E069C" w:rsidP="006E069C">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11429C8" w14:textId="77777777" w:rsidR="006E069C" w:rsidRPr="006E069C" w:rsidRDefault="006E069C" w:rsidP="006E069C">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D93A3A3" w14:textId="77777777" w:rsidR="006E069C" w:rsidRPr="006E069C" w:rsidRDefault="006E069C" w:rsidP="006E069C">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F99714" w14:textId="77777777" w:rsidR="006E069C" w:rsidRPr="006E069C" w:rsidRDefault="006E069C" w:rsidP="006E069C">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C5A4"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91BE338" w14:textId="77777777" w:rsidR="006E069C" w:rsidRPr="006E069C" w:rsidRDefault="006E069C" w:rsidP="006E069C">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E8AF7D" w14:textId="77777777" w:rsidR="006E069C" w:rsidRPr="006E069C" w:rsidRDefault="006E069C" w:rsidP="006E069C">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12793"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0CF448C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AAE1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9D63306" w14:textId="77777777" w:rsidR="006E069C" w:rsidRPr="006E069C" w:rsidRDefault="006E069C" w:rsidP="006E069C">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97058A0"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604DE19" w14:textId="77777777" w:rsidR="006E069C" w:rsidRPr="006E069C" w:rsidRDefault="006E069C" w:rsidP="006E069C">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C9351B" w14:textId="77777777" w:rsidR="006E069C" w:rsidRPr="006E069C" w:rsidRDefault="006E069C" w:rsidP="006E069C">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07265A"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57007E"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ACBA6" w14:textId="77777777" w:rsidR="006E069C" w:rsidRPr="006E069C" w:rsidRDefault="006E069C" w:rsidP="006E069C">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36C0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6C263AA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979923" w14:textId="77777777" w:rsidR="006E069C" w:rsidRPr="006E069C" w:rsidRDefault="006E069C" w:rsidP="006E069C">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5CDA8DB5"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77B493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FB4DBD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626933"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6A95CE"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E01D63B" w14:textId="77777777" w:rsidR="006E069C" w:rsidRPr="006E069C" w:rsidRDefault="006E069C" w:rsidP="006E069C">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7845977"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927BC"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2D1678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4ECF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23808A" w14:textId="77777777" w:rsidR="006E069C" w:rsidRPr="006E069C" w:rsidRDefault="006E069C" w:rsidP="006E069C">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00732E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F38C306" w14:textId="77777777" w:rsidR="006E069C" w:rsidRPr="006E069C" w:rsidRDefault="006E069C" w:rsidP="006E069C">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3F9EA7BA" w14:textId="77777777" w:rsidR="006E069C" w:rsidRPr="006E069C" w:rsidRDefault="006E069C" w:rsidP="006E069C">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44956FCC"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3EECE2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67C7B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4D87A"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8C1156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7CBFFD"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ADE3DFB" w14:textId="77777777" w:rsidR="006E069C" w:rsidRPr="006E069C" w:rsidRDefault="006E069C" w:rsidP="006E069C">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AFC7D68" w14:textId="77777777" w:rsidR="006E069C" w:rsidRPr="006E069C" w:rsidRDefault="006E069C" w:rsidP="006E069C">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363D39A"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B9861A"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A4E0A" w14:textId="77777777" w:rsidR="006E069C" w:rsidRPr="006E069C" w:rsidRDefault="006E069C" w:rsidP="006E069C">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A70B11E" w14:textId="77777777" w:rsidR="006E069C" w:rsidRPr="006E069C" w:rsidRDefault="006E069C" w:rsidP="006E069C">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7C3C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EC178" w14:textId="77777777" w:rsidR="006E069C" w:rsidRPr="006E069C" w:rsidRDefault="006E069C" w:rsidP="006E069C">
            <w:pPr>
              <w:pStyle w:val="TAC"/>
              <w:rPr>
                <w:rFonts w:eastAsiaTheme="minorEastAsia"/>
                <w:lang w:eastAsia="en-US"/>
              </w:rPr>
            </w:pPr>
            <w:r w:rsidRPr="006E069C">
              <w:rPr>
                <w:rFonts w:eastAsiaTheme="minorEastAsia"/>
                <w:lang w:eastAsia="zh-TW"/>
              </w:rPr>
              <w:t>N/A</w:t>
            </w:r>
          </w:p>
        </w:tc>
      </w:tr>
      <w:tr w:rsidR="006E069C" w:rsidRPr="006E069C" w14:paraId="19137D9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FC1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98C3B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598D23F" w14:textId="77777777" w:rsidR="006E069C" w:rsidRPr="006E069C" w:rsidRDefault="006E069C" w:rsidP="006E069C">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2C67D0C"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B81E1C"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67EF76" w14:textId="77777777" w:rsidR="006E069C" w:rsidRPr="006E069C" w:rsidRDefault="006E069C" w:rsidP="006E069C">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35A732A" w14:textId="77777777" w:rsidR="006E069C" w:rsidRPr="006E069C" w:rsidRDefault="006E069C" w:rsidP="006E069C">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00B7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DA6C3" w14:textId="77777777" w:rsidR="006E069C" w:rsidRPr="006E069C" w:rsidRDefault="006E069C" w:rsidP="006E069C">
            <w:pPr>
              <w:pStyle w:val="TAC"/>
              <w:rPr>
                <w:rFonts w:eastAsiaTheme="minorEastAsia"/>
                <w:lang w:eastAsia="en-US"/>
              </w:rPr>
            </w:pPr>
            <w:r w:rsidRPr="006E069C">
              <w:rPr>
                <w:rFonts w:eastAsiaTheme="minorEastAsia"/>
                <w:lang w:eastAsia="zh-TW"/>
              </w:rPr>
              <w:t>IMD4</w:t>
            </w:r>
          </w:p>
        </w:tc>
      </w:tr>
      <w:tr w:rsidR="006E069C" w:rsidRPr="006E069C" w14:paraId="12F31D0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C6530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26C75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5D7672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39D4B64"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61F758"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D5AD7C4"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1144A27"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6D8CB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D0EF0"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C733C9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AE4BF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A5578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1C18F0" w14:textId="77777777" w:rsidR="006E069C" w:rsidRPr="006E069C" w:rsidRDefault="006E069C" w:rsidP="006E069C">
            <w:pPr>
              <w:pStyle w:val="TAC"/>
              <w:rPr>
                <w:rFonts w:eastAsiaTheme="minorEastAsia"/>
                <w:lang w:val="en-US" w:eastAsia="zh-CN"/>
              </w:rPr>
            </w:pPr>
            <w:r w:rsidRPr="006E069C">
              <w:rPr>
                <w:rFonts w:eastAsiaTheme="minorEastAsia"/>
                <w:lang w:eastAsia="en-US"/>
              </w:rPr>
              <w:t>3540</w:t>
            </w:r>
          </w:p>
        </w:tc>
        <w:tc>
          <w:tcPr>
            <w:tcW w:w="1012" w:type="dxa"/>
            <w:tcBorders>
              <w:top w:val="single" w:sz="4" w:space="0" w:color="auto"/>
              <w:left w:val="single" w:sz="4" w:space="0" w:color="auto"/>
              <w:bottom w:val="single" w:sz="4" w:space="0" w:color="auto"/>
              <w:right w:val="single" w:sz="4" w:space="0" w:color="auto"/>
            </w:tcBorders>
          </w:tcPr>
          <w:p w14:paraId="0AF54D7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A96A07"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558E4A" w14:textId="77777777" w:rsidR="006E069C" w:rsidRPr="006E069C" w:rsidRDefault="006E069C" w:rsidP="006E069C">
            <w:pPr>
              <w:pStyle w:val="TAC"/>
              <w:rPr>
                <w:rFonts w:eastAsiaTheme="minorEastAsia" w:cs="Arial"/>
                <w:lang w:eastAsia="zh-CN"/>
              </w:rPr>
            </w:pPr>
            <w:r w:rsidRPr="006E069C">
              <w:rPr>
                <w:rFonts w:eastAsiaTheme="minorEastAsia"/>
                <w:lang w:eastAsia="en-US"/>
              </w:rPr>
              <w:t>3540</w:t>
            </w:r>
          </w:p>
        </w:tc>
        <w:tc>
          <w:tcPr>
            <w:tcW w:w="797" w:type="dxa"/>
            <w:tcBorders>
              <w:top w:val="single" w:sz="4" w:space="0" w:color="auto"/>
              <w:left w:val="single" w:sz="4" w:space="0" w:color="auto"/>
              <w:bottom w:val="single" w:sz="4" w:space="0" w:color="auto"/>
              <w:right w:val="single" w:sz="4" w:space="0" w:color="auto"/>
            </w:tcBorders>
          </w:tcPr>
          <w:p w14:paraId="6A406BE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827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3D445"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60239A2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E98C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9C4F9D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B1A8E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EA8E9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FF8B5A"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91DA5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471B22A" w14:textId="77777777" w:rsidR="006E069C" w:rsidRPr="006E069C" w:rsidRDefault="006E069C" w:rsidP="006E069C">
            <w:pPr>
              <w:pStyle w:val="TAC"/>
              <w:rPr>
                <w:rFonts w:eastAsiaTheme="minorEastAsia"/>
                <w:lang w:eastAsia="zh-CN"/>
              </w:rPr>
            </w:pPr>
            <w:r w:rsidRPr="006E069C">
              <w:rPr>
                <w:rFonts w:eastAsiaTheme="minorEastAsia" w:cs="Arial"/>
                <w:lang w:eastAsia="en-US"/>
              </w:rPr>
              <w:t>5.5</w:t>
            </w:r>
          </w:p>
        </w:tc>
        <w:tc>
          <w:tcPr>
            <w:tcW w:w="828" w:type="dxa"/>
            <w:tcBorders>
              <w:top w:val="single" w:sz="4" w:space="0" w:color="auto"/>
              <w:left w:val="single" w:sz="4" w:space="0" w:color="auto"/>
              <w:bottom w:val="single" w:sz="4" w:space="0" w:color="auto"/>
              <w:right w:val="single" w:sz="4" w:space="0" w:color="auto"/>
            </w:tcBorders>
          </w:tcPr>
          <w:p w14:paraId="78CCD37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87C4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IMD5</w:t>
            </w:r>
          </w:p>
        </w:tc>
      </w:tr>
      <w:tr w:rsidR="006E069C" w:rsidRPr="006E069C" w14:paraId="1B6954A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DFAD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D3C8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E3733BA"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6C81AA5" w14:textId="77777777" w:rsidR="006E069C" w:rsidRPr="006E069C" w:rsidRDefault="006E069C" w:rsidP="006E069C">
            <w:pPr>
              <w:pStyle w:val="TAC"/>
              <w:rPr>
                <w:rFonts w:eastAsiaTheme="minorEastAsia"/>
                <w:lang w:val="en-US" w:eastAsia="zh-CN"/>
              </w:rPr>
            </w:pPr>
            <w:r w:rsidRPr="006E069C">
              <w:rPr>
                <w:rFonts w:eastAsiaTheme="minorEastAsia" w:hint="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B30F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532B6C"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B59F75"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8B32173"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6F9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N/A</w:t>
            </w:r>
          </w:p>
        </w:tc>
      </w:tr>
      <w:tr w:rsidR="006E069C" w:rsidRPr="006E069C" w14:paraId="5D9E552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16BC7"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F0745B" w14:textId="77777777" w:rsidR="006E069C" w:rsidRPr="006E069C" w:rsidRDefault="006E069C" w:rsidP="006E069C">
            <w:pPr>
              <w:pStyle w:val="TAC"/>
              <w:rPr>
                <w:rFonts w:eastAsiaTheme="minorEastAsia"/>
                <w:lang w:val="en-US" w:eastAsia="zh-CN"/>
              </w:rPr>
            </w:pPr>
            <w:r w:rsidRPr="006E069C">
              <w:rPr>
                <w:rFonts w:eastAsiaTheme="minorEastAsia"/>
                <w:lang w:eastAsia="en-US"/>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FAC9056" w14:textId="77777777" w:rsidR="006E069C" w:rsidRPr="006E069C" w:rsidRDefault="006E069C" w:rsidP="006E069C">
            <w:pPr>
              <w:pStyle w:val="TAC"/>
              <w:rPr>
                <w:rFonts w:eastAsiaTheme="minorEastAsia"/>
                <w:lang w:val="en-US" w:eastAsia="zh-CN"/>
              </w:rPr>
            </w:pPr>
            <w:r w:rsidRPr="006E069C">
              <w:rPr>
                <w:rFonts w:eastAsiaTheme="minorEastAsia"/>
                <w:lang w:eastAsia="en-US"/>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A2A25CF" w14:textId="77777777" w:rsidR="006E069C" w:rsidRPr="006E069C" w:rsidRDefault="006E069C" w:rsidP="006E069C">
            <w:pPr>
              <w:pStyle w:val="TAC"/>
              <w:rPr>
                <w:rFonts w:eastAsiaTheme="minorEastAsia" w:cs="Arial"/>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F945B2" w14:textId="77777777" w:rsidR="006E069C" w:rsidRPr="006E069C" w:rsidRDefault="006E069C" w:rsidP="006E069C">
            <w:pPr>
              <w:pStyle w:val="TAC"/>
              <w:rPr>
                <w:rFonts w:eastAsiaTheme="minorEastAsia" w:cs="Arial"/>
                <w:lang w:eastAsia="en-US"/>
              </w:rPr>
            </w:pPr>
            <w:r w:rsidRPr="006E069C">
              <w:rPr>
                <w:rFonts w:eastAsiaTheme="minorEastAsia"/>
                <w:lang w:eastAsia="en-US"/>
              </w:rPr>
              <w:t>20</w:t>
            </w:r>
          </w:p>
        </w:tc>
        <w:tc>
          <w:tcPr>
            <w:tcW w:w="881" w:type="dxa"/>
            <w:tcBorders>
              <w:top w:val="single" w:sz="4" w:space="0" w:color="auto"/>
              <w:left w:val="single" w:sz="4" w:space="0" w:color="auto"/>
              <w:bottom w:val="single" w:sz="4" w:space="0" w:color="auto"/>
              <w:right w:val="single" w:sz="4" w:space="0" w:color="auto"/>
            </w:tcBorders>
            <w:vAlign w:val="center"/>
          </w:tcPr>
          <w:p w14:paraId="3EF3B327" w14:textId="77777777" w:rsidR="006E069C" w:rsidRPr="006E069C" w:rsidRDefault="006E069C" w:rsidP="006E069C">
            <w:pPr>
              <w:pStyle w:val="TAC"/>
              <w:rPr>
                <w:rFonts w:eastAsiaTheme="minorEastAsia" w:cs="Arial"/>
                <w:lang w:eastAsia="zh-CN"/>
              </w:rPr>
            </w:pPr>
            <w:r w:rsidRPr="006E069C">
              <w:rPr>
                <w:rFonts w:eastAsiaTheme="minorEastAsia"/>
                <w:lang w:eastAsia="en-US"/>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62CB1D1" w14:textId="77777777" w:rsidR="006E069C" w:rsidRPr="006E069C" w:rsidRDefault="006E069C" w:rsidP="006E069C">
            <w:pPr>
              <w:pStyle w:val="TAC"/>
              <w:rPr>
                <w:rFonts w:eastAsiaTheme="minorEastAsia" w:cs="Arial"/>
                <w:lang w:eastAsia="ja-JP"/>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vAlign w:val="center"/>
          </w:tcPr>
          <w:p w14:paraId="1BAE5FD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9E93F2" w14:textId="77777777" w:rsidR="006E069C" w:rsidRPr="006E069C" w:rsidRDefault="006E069C" w:rsidP="006E069C">
            <w:pPr>
              <w:pStyle w:val="TAC"/>
              <w:rPr>
                <w:rFonts w:eastAsiaTheme="minorEastAsia"/>
                <w:lang w:eastAsia="en-US"/>
              </w:rPr>
            </w:pPr>
            <w:r w:rsidRPr="006E069C">
              <w:rPr>
                <w:rFonts w:eastAsiaTheme="minorEastAsia"/>
                <w:lang w:eastAsia="zh-CN"/>
              </w:rPr>
              <w:t>IMD5</w:t>
            </w:r>
          </w:p>
        </w:tc>
      </w:tr>
      <w:tr w:rsidR="006E069C" w:rsidRPr="006E069C" w14:paraId="4E86017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3663E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A39C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AC4AA9D" w14:textId="77777777" w:rsidR="006E069C" w:rsidRPr="006E069C" w:rsidRDefault="006E069C" w:rsidP="006E069C">
            <w:pPr>
              <w:pStyle w:val="TAC"/>
              <w:rPr>
                <w:rFonts w:eastAsiaTheme="minorEastAsia"/>
                <w:lang w:val="en-US" w:eastAsia="zh-CN"/>
              </w:rPr>
            </w:pPr>
            <w:r w:rsidRPr="006E069C">
              <w:rPr>
                <w:rFonts w:eastAsiaTheme="minorEastAsia"/>
                <w:lang w:eastAsia="en-US"/>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75D21FF3" w14:textId="77777777" w:rsidR="006E069C" w:rsidRPr="006E069C" w:rsidRDefault="006E069C" w:rsidP="006E069C">
            <w:pPr>
              <w:pStyle w:val="TAC"/>
              <w:rPr>
                <w:rFonts w:eastAsiaTheme="minorEastAsia" w:cs="Arial"/>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20A218" w14:textId="77777777" w:rsidR="006E069C" w:rsidRPr="006E069C" w:rsidRDefault="006E069C" w:rsidP="006E069C">
            <w:pPr>
              <w:pStyle w:val="TAC"/>
              <w:rPr>
                <w:rFonts w:eastAsiaTheme="minorEastAsia" w:cs="Arial"/>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F72D17" w14:textId="77777777" w:rsidR="006E069C" w:rsidRPr="006E069C" w:rsidRDefault="006E069C" w:rsidP="006E069C">
            <w:pPr>
              <w:pStyle w:val="TAC"/>
              <w:rPr>
                <w:rFonts w:eastAsiaTheme="minorEastAsia" w:cs="Arial"/>
                <w:lang w:eastAsia="zh-CN"/>
              </w:rPr>
            </w:pPr>
            <w:r w:rsidRPr="006E069C">
              <w:rPr>
                <w:rFonts w:eastAsiaTheme="minorEastAsia"/>
                <w:lang w:eastAsia="en-US"/>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C8991F1"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082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ADD3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1845146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F314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96D715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A1E26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B788F4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1D26D3"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86767E9"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220A27D8"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A746E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583062"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FDCD3D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D07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7B9C1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82095B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051B97F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A2CC4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84AECB"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7B326F2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ED0A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F6A9CB"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4C180C" w:rsidRPr="006E069C" w14:paraId="699CFBC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B8E70F" w14:textId="756BE492"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184E439" w14:textId="28814D39"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3413E9" w14:textId="472CA6EE" w:rsidR="004C180C" w:rsidRPr="006E069C" w:rsidRDefault="004C180C" w:rsidP="004C180C">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2EC83C6" w14:textId="170CD5E6"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80A43" w14:textId="62769F6F"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E9A30" w14:textId="7BCF5F14" w:rsidR="004C180C" w:rsidRPr="006E069C" w:rsidRDefault="004C180C" w:rsidP="004C180C">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16DE1DA" w14:textId="5D7F88D6" w:rsidR="004C180C" w:rsidRPr="006E069C" w:rsidRDefault="004C180C" w:rsidP="004C180C">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F7E4DCD" w14:textId="79C85AE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B70A4" w14:textId="00B15C47" w:rsidR="004C180C" w:rsidRPr="006E069C" w:rsidRDefault="004C180C" w:rsidP="004C180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8</w:t>
            </w:r>
          </w:p>
        </w:tc>
      </w:tr>
      <w:tr w:rsidR="004C180C" w:rsidRPr="006E069C" w14:paraId="0479D0F8" w14:textId="77777777" w:rsidTr="00666735">
        <w:trPr>
          <w:trHeight w:val="187"/>
          <w:jc w:val="center"/>
        </w:trPr>
        <w:tc>
          <w:tcPr>
            <w:tcW w:w="2007" w:type="dxa"/>
            <w:tcBorders>
              <w:top w:val="nil"/>
              <w:left w:val="single" w:sz="4" w:space="0" w:color="auto"/>
              <w:bottom w:val="nil"/>
              <w:right w:val="single" w:sz="4" w:space="0" w:color="auto"/>
            </w:tcBorders>
            <w:shd w:val="clear" w:color="auto" w:fill="auto"/>
          </w:tcPr>
          <w:p w14:paraId="4673BD9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3DEBFA" w14:textId="27F7DF06" w:rsidR="004C180C" w:rsidRPr="006E069C" w:rsidRDefault="004C180C" w:rsidP="004C180C">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F92BBA6" w14:textId="2F2DBDCD" w:rsidR="004C180C" w:rsidRPr="006E069C" w:rsidRDefault="004C180C" w:rsidP="004C180C">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35A35F" w14:textId="08D7292F"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C96C13" w14:textId="4153A888"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143D258" w14:textId="4175514B" w:rsidR="004C180C" w:rsidRPr="006E069C" w:rsidRDefault="004C180C" w:rsidP="004C180C">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1E951B6" w14:textId="4CBC9159" w:rsidR="004C180C" w:rsidRPr="006E069C" w:rsidRDefault="004C180C" w:rsidP="004C180C">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0817E" w14:textId="5CAC07A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49876" w14:textId="6CA81552"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7FE089D9" w14:textId="77777777" w:rsidTr="00666735">
        <w:trPr>
          <w:trHeight w:val="187"/>
          <w:jc w:val="center"/>
        </w:trPr>
        <w:tc>
          <w:tcPr>
            <w:tcW w:w="2007" w:type="dxa"/>
            <w:tcBorders>
              <w:top w:val="nil"/>
              <w:left w:val="single" w:sz="4" w:space="0" w:color="auto"/>
              <w:bottom w:val="nil"/>
              <w:right w:val="single" w:sz="4" w:space="0" w:color="auto"/>
            </w:tcBorders>
            <w:shd w:val="clear" w:color="auto" w:fill="auto"/>
          </w:tcPr>
          <w:p w14:paraId="65018E4B"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BCC54A" w14:textId="0746E8AC"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FE96CE4" w14:textId="4658C7F4" w:rsidR="004C180C" w:rsidRPr="006E069C" w:rsidRDefault="004C180C" w:rsidP="004C180C">
            <w:pPr>
              <w:pStyle w:val="TAC"/>
              <w:rPr>
                <w:rFonts w:eastAsiaTheme="minorEastAsia" w:cs="Arial"/>
                <w:lang w:eastAsia="en-US"/>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9034BD4" w14:textId="56FBC1B1"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0FE86" w14:textId="13428C47"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B133D7" w14:textId="7B0C459F" w:rsidR="004C180C" w:rsidRPr="006E069C" w:rsidRDefault="004C180C" w:rsidP="004C180C">
            <w:pPr>
              <w:pStyle w:val="TAC"/>
              <w:rPr>
                <w:rFonts w:eastAsiaTheme="minorEastAsia" w:cs="Arial"/>
                <w:lang w:eastAsia="en-US"/>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A1EC527" w14:textId="20D7F00E" w:rsidR="004C180C" w:rsidRPr="006E069C" w:rsidRDefault="004C180C" w:rsidP="004C180C">
            <w:pPr>
              <w:pStyle w:val="TAC"/>
              <w:rPr>
                <w:rFonts w:eastAsiaTheme="minorEastAsia" w:cs="Arial"/>
                <w:lang w:eastAsia="en-US"/>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797E415B" w14:textId="1721165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E383E" w14:textId="6B62C57E" w:rsidR="004C180C" w:rsidRPr="006E069C" w:rsidRDefault="004C180C" w:rsidP="004C180C">
            <w:pPr>
              <w:pStyle w:val="TAC"/>
              <w:rPr>
                <w:rFonts w:eastAsiaTheme="minorEastAsia"/>
                <w:lang w:eastAsia="en-US"/>
              </w:rPr>
            </w:pPr>
            <w:r w:rsidRPr="006E069C">
              <w:rPr>
                <w:rFonts w:eastAsiaTheme="minorEastAsia"/>
                <w:lang w:eastAsia="en-US"/>
              </w:rPr>
              <w:t>IMD5</w:t>
            </w:r>
            <w:r w:rsidRPr="006E069C">
              <w:rPr>
                <w:rFonts w:eastAsiaTheme="minorEastAsia"/>
                <w:vertAlign w:val="superscript"/>
                <w:lang w:eastAsia="en-US"/>
              </w:rPr>
              <w:t>8</w:t>
            </w:r>
          </w:p>
        </w:tc>
      </w:tr>
      <w:tr w:rsidR="004C180C" w:rsidRPr="006E069C" w14:paraId="4728C8F2" w14:textId="77777777" w:rsidTr="006667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DB2A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DBA089" w14:textId="473F7453" w:rsidR="004C180C" w:rsidRPr="006E069C" w:rsidRDefault="004C180C" w:rsidP="004C180C">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AA88E1" w14:textId="685E703D" w:rsidR="004C180C" w:rsidRPr="006E069C" w:rsidRDefault="004C180C" w:rsidP="004C180C">
            <w:pPr>
              <w:pStyle w:val="TAC"/>
              <w:rPr>
                <w:rFonts w:eastAsiaTheme="minorEastAsia" w:cs="Arial"/>
                <w:lang w:eastAsia="en-US"/>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451E2CD" w14:textId="0A04B712"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769BC0" w14:textId="71EFD805"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5420752" w14:textId="193F37A6" w:rsidR="004C180C" w:rsidRPr="006E069C" w:rsidRDefault="004C180C" w:rsidP="004C180C">
            <w:pPr>
              <w:pStyle w:val="TAC"/>
              <w:rPr>
                <w:rFonts w:eastAsiaTheme="minorEastAsia" w:cs="Arial"/>
                <w:lang w:eastAsia="en-US"/>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11F7DED" w14:textId="29468A49" w:rsidR="004C180C" w:rsidRPr="006E069C" w:rsidRDefault="004C180C" w:rsidP="004C180C">
            <w:pPr>
              <w:pStyle w:val="TAC"/>
              <w:rPr>
                <w:rFonts w:eastAsiaTheme="minorEastAsia" w:cs="Arial"/>
                <w:lang w:eastAsia="en-US"/>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EBC39" w14:textId="1233E81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7A95A" w14:textId="6C5B7E77"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4D7D966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2755D" w14:textId="7920DAC5"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66D3E44" w14:textId="3CC47083"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7FA6323" w14:textId="7C75B6CB" w:rsidR="004C180C" w:rsidRPr="006E069C" w:rsidRDefault="004C180C" w:rsidP="004C180C">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BBA048A" w14:textId="4AF27412"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4CFF45" w14:textId="525BA6C9"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E9CB70" w14:textId="211A5B77" w:rsidR="004C180C" w:rsidRPr="006E069C" w:rsidRDefault="004C180C" w:rsidP="004C180C">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22E6B91" w14:textId="0B33B408" w:rsidR="004C180C" w:rsidRPr="006E069C" w:rsidRDefault="004C180C" w:rsidP="004C180C">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9E17864" w14:textId="65FFC2F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D43838" w14:textId="19793107" w:rsidR="004C180C" w:rsidRPr="006E069C" w:rsidRDefault="004C180C" w:rsidP="004C180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9</w:t>
            </w:r>
          </w:p>
        </w:tc>
      </w:tr>
      <w:tr w:rsidR="004C180C" w:rsidRPr="006E069C" w14:paraId="260311F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FFA5B"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46873" w14:textId="035F194B" w:rsidR="004C180C" w:rsidRPr="006E069C" w:rsidRDefault="004C180C" w:rsidP="004C180C">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D97D31F" w14:textId="598E5B8A" w:rsidR="004C180C" w:rsidRPr="006E069C" w:rsidRDefault="004C180C" w:rsidP="004C180C">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48B5A2D" w14:textId="455AA5A8"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F4B63" w14:textId="419206C8"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CBE30B" w14:textId="1A1AFDF3" w:rsidR="004C180C" w:rsidRPr="006E069C" w:rsidRDefault="004C180C" w:rsidP="004C180C">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2D1DAD0" w14:textId="188D1E35" w:rsidR="004C180C" w:rsidRPr="006E069C" w:rsidRDefault="004C180C" w:rsidP="004C180C">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431C8" w14:textId="71FE7C5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B6A5CB" w14:textId="5A8322A3"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6E069C" w:rsidRPr="006E069C" w14:paraId="4960E3B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D4496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1110E21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FBF496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86ED5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09D89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7C8317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61D822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5181F8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7DC7A5"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p>
        </w:tc>
      </w:tr>
      <w:tr w:rsidR="006E069C" w:rsidRPr="006E069C" w14:paraId="42D3754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D27C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BC6CB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BA282E3"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34842E55"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F253FC"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8CD3F8"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9ACC0BE"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ADED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5F493B5"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8A57CE" w:rsidRPr="006E069C" w14:paraId="1A11105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6D546" w14:textId="78CCA34E"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70A5E9" w14:textId="6418AE28" w:rsidR="008A57CE" w:rsidRPr="006E069C" w:rsidRDefault="008A57CE" w:rsidP="008A57CE">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199C06D" w14:textId="62A89857"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77D4D7" w14:textId="2518F032"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2CFB45" w14:textId="0D7C801D"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07020" w14:textId="7724F95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CA55FE" w14:textId="60DEC93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A6FE" w14:textId="09898974"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0678B" w14:textId="29D616A2" w:rsidR="008A57CE" w:rsidRPr="006E069C" w:rsidRDefault="008A57CE" w:rsidP="008A57CE">
            <w:pPr>
              <w:pStyle w:val="TAC"/>
              <w:rPr>
                <w:rFonts w:eastAsiaTheme="minorEastAsia"/>
                <w:lang w:eastAsia="en-US"/>
              </w:rPr>
            </w:pPr>
            <w:r w:rsidRPr="006E069C">
              <w:rPr>
                <w:rFonts w:eastAsiaTheme="minorEastAsia"/>
                <w:lang w:eastAsia="en-US"/>
              </w:rPr>
              <w:t>IMD</w:t>
            </w:r>
            <w:r w:rsidRPr="006E069C">
              <w:rPr>
                <w:rFonts w:eastAsiaTheme="minorEastAsia"/>
                <w:lang w:val="en-US" w:eastAsia="en-US"/>
              </w:rPr>
              <w:t>4</w:t>
            </w:r>
            <w:r w:rsidRPr="006E069C">
              <w:rPr>
                <w:rFonts w:eastAsiaTheme="minorEastAsia" w:hint="eastAsia"/>
                <w:vertAlign w:val="superscript"/>
                <w:lang w:val="en-US" w:eastAsia="zh-CN"/>
              </w:rPr>
              <w:t>10</w:t>
            </w:r>
          </w:p>
        </w:tc>
      </w:tr>
      <w:tr w:rsidR="008A57CE" w:rsidRPr="006E069C" w14:paraId="6DB1985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CD970" w14:textId="77777777" w:rsidR="008A57CE" w:rsidRPr="006E069C" w:rsidRDefault="008A57CE" w:rsidP="008A57C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1E4C84" w14:textId="497A57D6" w:rsidR="008A57CE" w:rsidRPr="006E069C" w:rsidRDefault="008A57CE" w:rsidP="008A57CE">
            <w:pPr>
              <w:pStyle w:val="TAC"/>
              <w:rPr>
                <w:rFonts w:eastAsiaTheme="minorEastAsia"/>
                <w:lang w:eastAsia="en-US"/>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6A51F3" w14:textId="14577482" w:rsidR="008A57CE" w:rsidRPr="006E069C" w:rsidRDefault="008A57CE" w:rsidP="008A57CE">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D6A3A2" w14:textId="51EF1594"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C5034DA" w14:textId="2E8CF80C"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084F1D" w14:textId="42954A6D"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CFBCB1" w14:textId="7D6B544A" w:rsidR="008A57CE" w:rsidRPr="006E069C" w:rsidRDefault="008A57CE" w:rsidP="008A57CE">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68BC6" w14:textId="66FC7E53"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CEA9E" w14:textId="7FF84157" w:rsidR="008A57CE" w:rsidRPr="006E069C" w:rsidRDefault="008A57CE" w:rsidP="008A57CE">
            <w:pPr>
              <w:pStyle w:val="TAC"/>
              <w:rPr>
                <w:rFonts w:eastAsiaTheme="minorEastAsia"/>
                <w:lang w:eastAsia="en-US"/>
              </w:rPr>
            </w:pPr>
            <w:r w:rsidRPr="006E069C">
              <w:rPr>
                <w:rFonts w:eastAsiaTheme="minorEastAsia"/>
                <w:lang w:eastAsia="en-US"/>
              </w:rPr>
              <w:t>N/A</w:t>
            </w:r>
          </w:p>
        </w:tc>
      </w:tr>
      <w:tr w:rsidR="006E069C" w:rsidRPr="006E069C" w14:paraId="21AE695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2F60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1A0C4A1"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2FA42483"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198F21" w14:textId="77777777" w:rsidR="006E069C" w:rsidRPr="006E069C" w:rsidRDefault="006E069C" w:rsidP="006E069C">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4C127"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C2B8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433B7F1" w14:textId="77777777" w:rsidR="006E069C" w:rsidRPr="006E069C" w:rsidRDefault="006E069C" w:rsidP="006E069C">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F244C0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57A37" w14:textId="77777777" w:rsidR="006E069C" w:rsidRPr="006E069C" w:rsidRDefault="006E069C" w:rsidP="006E069C">
            <w:pPr>
              <w:pStyle w:val="TAC"/>
              <w:rPr>
                <w:rFonts w:eastAsiaTheme="minorEastAsia"/>
                <w:lang w:eastAsia="en-US"/>
              </w:rPr>
            </w:pPr>
            <w:r w:rsidRPr="006E069C">
              <w:rPr>
                <w:rFonts w:eastAsiaTheme="minorEastAsia"/>
                <w:lang w:eastAsia="en-US"/>
              </w:rPr>
              <w:t>IMD7</w:t>
            </w:r>
          </w:p>
        </w:tc>
      </w:tr>
      <w:tr w:rsidR="006E069C" w:rsidRPr="006E069C" w14:paraId="431AF1E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B0D2FB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3ED316B" w14:textId="77777777" w:rsidR="006E069C" w:rsidRPr="006E069C" w:rsidRDefault="006E069C" w:rsidP="006E069C">
            <w:pPr>
              <w:pStyle w:val="TAC"/>
              <w:rPr>
                <w:rFonts w:eastAsiaTheme="minorEastAsia"/>
                <w:lang w:eastAsia="en-US"/>
              </w:rPr>
            </w:pPr>
            <w:r w:rsidRPr="006E069C">
              <w:rPr>
                <w:rFonts w:eastAsiaTheme="minorEastAsia"/>
                <w:lang w:eastAsia="en-US"/>
              </w:rPr>
              <w:t>n41</w:t>
            </w:r>
          </w:p>
        </w:tc>
        <w:tc>
          <w:tcPr>
            <w:tcW w:w="975" w:type="dxa"/>
            <w:tcBorders>
              <w:top w:val="single" w:sz="4" w:space="0" w:color="auto"/>
              <w:left w:val="single" w:sz="4" w:space="0" w:color="auto"/>
              <w:bottom w:val="nil"/>
              <w:right w:val="single" w:sz="4" w:space="0" w:color="auto"/>
            </w:tcBorders>
          </w:tcPr>
          <w:p w14:paraId="3D8D7B7C"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77C724ED" w14:textId="77777777" w:rsidR="006E069C" w:rsidRPr="006E069C" w:rsidRDefault="006E069C" w:rsidP="006E069C">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DE092FB" w14:textId="0735170A"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1B737CD4"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38889C18"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BD91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037BE55E" w14:textId="77777777" w:rsidR="006E069C" w:rsidRPr="006E069C" w:rsidRDefault="006E069C" w:rsidP="006E069C">
            <w:pPr>
              <w:pStyle w:val="TAC"/>
              <w:rPr>
                <w:rFonts w:eastAsiaTheme="minorEastAsia"/>
                <w:lang w:eastAsia="en-US"/>
              </w:rPr>
            </w:pPr>
            <w:r w:rsidRPr="006E069C">
              <w:rPr>
                <w:rFonts w:eastAsiaTheme="minorEastAsia" w:cs="Arial" w:hint="eastAsia"/>
                <w:lang w:eastAsia="ja-JP"/>
              </w:rPr>
              <w:t>N/A</w:t>
            </w:r>
          </w:p>
        </w:tc>
      </w:tr>
      <w:tr w:rsidR="006E069C" w:rsidRPr="006E069C" w14:paraId="35654EA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C02C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683792F" w14:textId="77777777" w:rsidR="006E069C" w:rsidRPr="006E069C" w:rsidRDefault="006E069C" w:rsidP="006E069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tcPr>
          <w:p w14:paraId="4CCCC9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67529463" w14:textId="77777777" w:rsidR="006E069C" w:rsidRPr="006E069C" w:rsidRDefault="006E069C" w:rsidP="006E069C">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61393DF" w14:textId="30AF03A4"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181CC0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220498D2" w14:textId="77777777" w:rsidR="006E069C" w:rsidRPr="006E069C" w:rsidRDefault="006E069C" w:rsidP="006E069C">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567856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75CDD0" w14:textId="77777777" w:rsidR="006E069C" w:rsidRPr="006E069C" w:rsidRDefault="006E069C" w:rsidP="006E069C">
            <w:pPr>
              <w:pStyle w:val="TAC"/>
              <w:rPr>
                <w:rFonts w:eastAsiaTheme="minorEastAsia"/>
                <w:lang w:eastAsia="en-US"/>
              </w:rPr>
            </w:pPr>
          </w:p>
        </w:tc>
      </w:tr>
      <w:tr w:rsidR="006E069C" w:rsidRPr="006E069C" w14:paraId="4E6FF50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87F97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1D7A5A6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79EA9A7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8340BB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B3231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656ADA8"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650E09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7C5FE6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D18E0"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1790598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9165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7A186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8075F1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DD6F0B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9DE22C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9EA0FC0"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36B2D91"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BFCDF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4D8911"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5BE9B4B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C819D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293251D"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1203C099" w14:textId="77777777" w:rsidR="006E069C" w:rsidRPr="006E069C" w:rsidRDefault="006E069C" w:rsidP="006E069C">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5007930"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35E47A"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8B0572" w14:textId="77777777" w:rsidR="006E069C" w:rsidRPr="006E069C" w:rsidRDefault="006E069C" w:rsidP="006E069C">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45CBA43"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6259A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565A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3C3603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C6FD3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EC0E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1DF24C55" w14:textId="77777777" w:rsidR="006E069C" w:rsidRPr="006E069C" w:rsidRDefault="006E069C" w:rsidP="006E069C">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3671F89"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631AF9F"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2B537B" w14:textId="77777777" w:rsidR="006E069C" w:rsidRPr="006E069C" w:rsidRDefault="006E069C" w:rsidP="006E069C">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82E8507" w14:textId="77777777" w:rsidR="006E069C" w:rsidRPr="006E069C" w:rsidRDefault="006E069C" w:rsidP="006E069C">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BB234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AC1B4"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103B828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2DB7F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F89E36"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DA38BD" w14:textId="77777777" w:rsidR="006E069C" w:rsidRPr="006E069C" w:rsidRDefault="006E069C" w:rsidP="006E069C">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9BF6A3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F5A0191"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FAE5C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64CDAEF" w14:textId="77777777" w:rsidR="006E069C" w:rsidRPr="006E069C" w:rsidRDefault="006E069C" w:rsidP="006E069C">
            <w:pPr>
              <w:pStyle w:val="TAC"/>
              <w:rPr>
                <w:rFonts w:eastAsiaTheme="minorEastAsia"/>
                <w:lang w:val="en-US" w:eastAsia="zh-CN"/>
              </w:rPr>
            </w:pPr>
            <w:r w:rsidRPr="006E069C">
              <w:rPr>
                <w:rFonts w:eastAsiaTheme="minorEastAsia"/>
                <w:lang w:eastAsia="en-US"/>
              </w:rPr>
              <w:t>23</w:t>
            </w:r>
          </w:p>
        </w:tc>
        <w:tc>
          <w:tcPr>
            <w:tcW w:w="828" w:type="dxa"/>
            <w:tcBorders>
              <w:top w:val="single" w:sz="4" w:space="0" w:color="auto"/>
              <w:left w:val="single" w:sz="4" w:space="0" w:color="auto"/>
              <w:bottom w:val="single" w:sz="4" w:space="0" w:color="auto"/>
              <w:right w:val="single" w:sz="4" w:space="0" w:color="auto"/>
            </w:tcBorders>
          </w:tcPr>
          <w:p w14:paraId="1D77B0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1E359"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79D49BE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60B73E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6A05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4E70AC4E" w14:textId="77777777" w:rsidR="006E069C" w:rsidRPr="006E069C" w:rsidRDefault="006E069C" w:rsidP="006E069C">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38F1A2E"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EC3B7E"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B31004" w14:textId="77777777" w:rsidR="006E069C" w:rsidRPr="006E069C" w:rsidRDefault="006E069C" w:rsidP="006E069C">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87A289E"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7513F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8B80AF"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1AC83BB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C6CEC9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BC4AD2"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8F3388" w14:textId="77777777" w:rsidR="006E069C" w:rsidRPr="006E069C" w:rsidRDefault="006E069C" w:rsidP="006E069C">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BB8A8B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2C88A9"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8386A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1D069B1" w14:textId="77777777" w:rsidR="006E069C" w:rsidRPr="006E069C" w:rsidRDefault="006E069C" w:rsidP="006E069C">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3735C4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8EE3B"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IMD5</w:t>
            </w:r>
          </w:p>
        </w:tc>
      </w:tr>
      <w:tr w:rsidR="006E069C" w:rsidRPr="006E069C" w14:paraId="7F54C33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A836C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4AFCF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5D83752" w14:textId="77777777" w:rsidR="006E069C" w:rsidRPr="006E069C" w:rsidRDefault="006E069C" w:rsidP="006E069C">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2CF3495"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211244"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C6A83F" w14:textId="77777777" w:rsidR="006E069C" w:rsidRPr="006E069C" w:rsidRDefault="006E069C" w:rsidP="006E069C">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5316828"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75964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21FA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0FBAAF6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D24A1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B70E285"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AEC888" w14:textId="77777777" w:rsidR="006E069C" w:rsidRPr="006E069C" w:rsidRDefault="006E069C" w:rsidP="006E069C">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4FD66E"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E22FA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4BC10A" w14:textId="77777777" w:rsidR="006E069C" w:rsidRPr="006E069C" w:rsidRDefault="006E069C" w:rsidP="006E069C">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E39514F" w14:textId="77777777" w:rsidR="006E069C" w:rsidRPr="006E069C" w:rsidRDefault="006E069C" w:rsidP="006E069C">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7F111C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643BD1C" w14:textId="77777777" w:rsidR="006E069C" w:rsidRPr="006E069C" w:rsidRDefault="006E069C" w:rsidP="006E069C">
            <w:pPr>
              <w:pStyle w:val="TAC"/>
              <w:rPr>
                <w:rFonts w:eastAsiaTheme="minorEastAsia"/>
                <w:lang w:eastAsia="en-US"/>
              </w:rPr>
            </w:pPr>
            <w:r w:rsidRPr="006E069C">
              <w:rPr>
                <w:rFonts w:eastAsiaTheme="minorEastAsia"/>
                <w:lang w:eastAsia="en-US"/>
              </w:rPr>
              <w:t>IMD2</w:t>
            </w:r>
          </w:p>
        </w:tc>
      </w:tr>
      <w:tr w:rsidR="006E069C" w:rsidRPr="006E069C" w14:paraId="2CC64E9C" w14:textId="77777777" w:rsidTr="007C1C46">
        <w:trPr>
          <w:trHeight w:val="187"/>
          <w:jc w:val="center"/>
        </w:trPr>
        <w:tc>
          <w:tcPr>
            <w:tcW w:w="2007" w:type="dxa"/>
            <w:tcBorders>
              <w:top w:val="nil"/>
              <w:left w:val="single" w:sz="4" w:space="0" w:color="auto"/>
              <w:bottom w:val="nil"/>
              <w:right w:val="single" w:sz="4" w:space="0" w:color="auto"/>
            </w:tcBorders>
          </w:tcPr>
          <w:p w14:paraId="07E76F7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ABDD6E" w14:textId="77777777" w:rsidR="006E069C" w:rsidRPr="006E069C" w:rsidRDefault="006E069C" w:rsidP="006E069C">
            <w:pPr>
              <w:pStyle w:val="TAC"/>
              <w:rPr>
                <w:rFonts w:eastAsiaTheme="minorEastAsia"/>
                <w:lang w:eastAsia="en-US"/>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5A9D73"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57327A"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3822CD"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479BD9F4"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054A6B"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4D07A"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ABE977C"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09F5D88" w14:textId="77777777" w:rsidTr="007C1C46">
        <w:trPr>
          <w:trHeight w:val="187"/>
          <w:jc w:val="center"/>
        </w:trPr>
        <w:tc>
          <w:tcPr>
            <w:tcW w:w="2007" w:type="dxa"/>
            <w:tcBorders>
              <w:top w:val="nil"/>
              <w:left w:val="single" w:sz="4" w:space="0" w:color="auto"/>
              <w:bottom w:val="nil"/>
              <w:right w:val="single" w:sz="4" w:space="0" w:color="auto"/>
            </w:tcBorders>
          </w:tcPr>
          <w:p w14:paraId="4EC289F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34AE84"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17BE3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1EA248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E87CD8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AE5356D"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63F5E9B" w14:textId="77777777" w:rsidR="006E069C" w:rsidRPr="006E069C" w:rsidRDefault="006E069C" w:rsidP="006E069C">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81D2924"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1C012D6"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502C30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CD3F0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B718F6"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0455E6D"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04432E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6156FA"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852A23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525F951"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DA4A1A"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59B1B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D6D436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60069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EEDA37"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E363882" w14:textId="77777777" w:rsidR="006E069C" w:rsidRPr="006E069C" w:rsidRDefault="006E069C" w:rsidP="006E069C">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22CCD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190017"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D253DBC"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8BE24CC"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7196753B" w14:textId="77777777" w:rsidR="006E069C" w:rsidRPr="006E069C" w:rsidRDefault="006E069C" w:rsidP="006E069C">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C5172" w14:textId="77777777" w:rsidR="006E069C" w:rsidRPr="006E069C" w:rsidRDefault="006E069C" w:rsidP="006E069C">
            <w:pPr>
              <w:pStyle w:val="TAC"/>
              <w:rPr>
                <w:rFonts w:eastAsiaTheme="minorEastAsia"/>
                <w:lang w:eastAsia="en-US"/>
              </w:rPr>
            </w:pPr>
            <w:r w:rsidRPr="006E069C">
              <w:rPr>
                <w:rFonts w:eastAsiaTheme="minorEastAsia"/>
                <w:lang w:eastAsia="en-US"/>
              </w:rPr>
              <w:t>IMD5</w:t>
            </w:r>
          </w:p>
        </w:tc>
      </w:tr>
      <w:tr w:rsidR="006E069C" w:rsidRPr="006E069C" w14:paraId="5152153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BEA6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FBA535"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7FDCD8D"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EC37841"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E9543E"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151A777"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4924B02"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7035"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616AFC"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502BD98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503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F0077A" w14:textId="77777777" w:rsidR="006E069C" w:rsidRPr="006E069C" w:rsidRDefault="006E069C" w:rsidP="006E069C">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75B94F5"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F6E5956" w14:textId="77777777" w:rsidR="006E069C" w:rsidRPr="006E069C" w:rsidRDefault="006E069C" w:rsidP="006E069C">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662C61"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5C1740F" w14:textId="77777777" w:rsidR="006E069C" w:rsidRPr="006E069C" w:rsidRDefault="006E069C" w:rsidP="006E069C">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98E2FCE" w14:textId="77777777" w:rsidR="006E069C" w:rsidRPr="006E069C" w:rsidRDefault="006E069C" w:rsidP="006E069C">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ECCA8D6" w14:textId="77777777" w:rsidR="006E069C" w:rsidRPr="006E069C" w:rsidRDefault="006E069C" w:rsidP="006E069C">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5D9A7" w14:textId="77777777" w:rsidR="006E069C" w:rsidRPr="006E069C" w:rsidRDefault="006E069C" w:rsidP="006E069C">
            <w:pPr>
              <w:pStyle w:val="TAC"/>
              <w:rPr>
                <w:rFonts w:eastAsia="SimSun"/>
                <w:lang w:eastAsia="zh-CN"/>
              </w:rPr>
            </w:pPr>
            <w:r w:rsidRPr="006E069C">
              <w:rPr>
                <w:rFonts w:eastAsia="SimSun"/>
                <w:lang w:eastAsia="zh-CN"/>
              </w:rPr>
              <w:t>IMD7</w:t>
            </w:r>
          </w:p>
        </w:tc>
      </w:tr>
      <w:tr w:rsidR="006E069C" w:rsidRPr="006E069C" w14:paraId="16855F1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D45AFB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71FF5B" w14:textId="77777777" w:rsidR="006E069C" w:rsidRPr="006E069C" w:rsidRDefault="006E069C" w:rsidP="006E069C">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15E08AB"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F7F7451" w14:textId="77777777" w:rsidR="006E069C" w:rsidRPr="006E069C" w:rsidRDefault="006E069C" w:rsidP="006E069C">
            <w:pPr>
              <w:pStyle w:val="TAC"/>
              <w:rPr>
                <w:rFonts w:eastAsia="SimSun"/>
                <w:lang w:val="en-US" w:eastAsia="zh-CN"/>
              </w:rPr>
            </w:pPr>
            <w:r w:rsidRPr="006E069C">
              <w:rPr>
                <w:rFonts w:eastAsia="SimSun"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79E2C5B"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A186C3D"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5FD1716" w14:textId="77777777" w:rsidR="006E069C" w:rsidRPr="006E069C" w:rsidRDefault="006E069C" w:rsidP="006E069C">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96B5FF0" w14:textId="77777777" w:rsidR="006E069C" w:rsidRPr="006E069C" w:rsidRDefault="006E069C" w:rsidP="006E069C">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074C55D4" w14:textId="77777777" w:rsidR="006E069C" w:rsidRPr="006E069C" w:rsidRDefault="006E069C" w:rsidP="006E069C">
            <w:pPr>
              <w:pStyle w:val="TAC"/>
              <w:rPr>
                <w:rFonts w:eastAsia="SimSun"/>
                <w:lang w:eastAsia="zh-CN"/>
              </w:rPr>
            </w:pPr>
            <w:r w:rsidRPr="006E069C">
              <w:rPr>
                <w:rFonts w:eastAsia="SimSun" w:cs="Arial"/>
                <w:szCs w:val="18"/>
                <w:lang w:eastAsia="ja-JP"/>
              </w:rPr>
              <w:t>N/A</w:t>
            </w:r>
          </w:p>
        </w:tc>
      </w:tr>
      <w:tr w:rsidR="006E069C" w:rsidRPr="006E069C" w14:paraId="4AC436C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9E9EC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13CDC9B"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6E7EA45"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A13293D" w14:textId="77777777" w:rsidR="006E069C" w:rsidRPr="006E069C" w:rsidRDefault="006E069C" w:rsidP="006E069C">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21FC24"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ED2AD52"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34FFE2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0ED4FB9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BC40A1A" w14:textId="77777777" w:rsidR="006E069C" w:rsidRPr="006E069C" w:rsidRDefault="006E069C" w:rsidP="006E069C">
            <w:pPr>
              <w:pStyle w:val="TAC"/>
              <w:rPr>
                <w:rFonts w:eastAsiaTheme="minorEastAsia"/>
                <w:lang w:eastAsia="zh-CN"/>
              </w:rPr>
            </w:pPr>
          </w:p>
        </w:tc>
      </w:tr>
      <w:tr w:rsidR="006E069C" w:rsidRPr="006E069C" w14:paraId="0F255A4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7288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A5A4C2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05298710" w14:textId="77777777" w:rsidR="006E069C" w:rsidRPr="006E069C" w:rsidRDefault="006E069C" w:rsidP="006E069C">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52F1814"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ABB71A3"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40340CD" w14:textId="77777777" w:rsidR="006E069C" w:rsidRPr="006E069C" w:rsidRDefault="006E069C" w:rsidP="006E069C">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BD9AFFF" w14:textId="77777777" w:rsidR="006E069C" w:rsidRPr="006E069C" w:rsidRDefault="006E069C" w:rsidP="006E069C">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4193F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64BC3"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IMD2</w:t>
            </w:r>
            <w:r w:rsidRPr="006E069C">
              <w:rPr>
                <w:rFonts w:eastAsiaTheme="minorEastAsia"/>
                <w:vertAlign w:val="superscript"/>
                <w:lang w:eastAsia="ko-KR"/>
              </w:rPr>
              <w:t>4</w:t>
            </w:r>
          </w:p>
        </w:tc>
      </w:tr>
      <w:tr w:rsidR="006E069C" w:rsidRPr="006E069C" w14:paraId="3B4BED5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05E30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E2B5E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F69CB51"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A9BF30" w14:textId="77777777" w:rsidR="006E069C" w:rsidRPr="006E069C" w:rsidRDefault="006E069C" w:rsidP="006E069C">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186956"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A8DB400" w14:textId="77777777" w:rsidR="006E069C" w:rsidRPr="006E069C" w:rsidRDefault="006E069C" w:rsidP="006E069C">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93F40D8"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744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FFD99B"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6E069C" w:rsidRPr="006E069C" w14:paraId="22368C9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DD21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50D39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7D204C5"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0DED41"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53C1D5"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4005CE"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F2BB296"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A6EFCFC" w14:textId="77777777" w:rsidR="006E069C" w:rsidRPr="006E069C" w:rsidRDefault="006E069C" w:rsidP="006E069C">
            <w:pPr>
              <w:pStyle w:val="TAC"/>
              <w:rPr>
                <w:rFonts w:eastAsiaTheme="minorEastAsia"/>
                <w:szCs w:val="18"/>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C16E1" w14:textId="77777777" w:rsidR="006E069C" w:rsidRPr="006E069C" w:rsidRDefault="006E069C" w:rsidP="006E069C">
            <w:pPr>
              <w:pStyle w:val="TAC"/>
              <w:rPr>
                <w:rFonts w:eastAsiaTheme="minorEastAsia"/>
                <w:szCs w:val="18"/>
                <w:lang w:eastAsia="ja-JP"/>
              </w:rPr>
            </w:pPr>
            <w:r w:rsidRPr="006E069C">
              <w:rPr>
                <w:rFonts w:eastAsiaTheme="minorEastAsia"/>
                <w:lang w:eastAsia="zh-CN"/>
              </w:rPr>
              <w:t>IMD7</w:t>
            </w:r>
          </w:p>
        </w:tc>
      </w:tr>
      <w:tr w:rsidR="006E069C" w:rsidRPr="006E069C" w14:paraId="1E74128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BBF7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317007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792161"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en-US"/>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6026BC5" w14:textId="77777777" w:rsidR="006E069C" w:rsidRPr="006E069C" w:rsidRDefault="006E069C" w:rsidP="006E069C">
            <w:pPr>
              <w:pStyle w:val="TAC"/>
              <w:rPr>
                <w:rFonts w:eastAsiaTheme="minorEastAsia"/>
                <w:szCs w:val="18"/>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ED1CC2"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4754786"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en-US"/>
              </w:rPr>
              <w:t>3315</w:t>
            </w:r>
          </w:p>
        </w:tc>
        <w:tc>
          <w:tcPr>
            <w:tcW w:w="797" w:type="dxa"/>
            <w:tcBorders>
              <w:top w:val="single" w:sz="4" w:space="0" w:color="auto"/>
              <w:left w:val="single" w:sz="4" w:space="0" w:color="auto"/>
              <w:bottom w:val="nil"/>
              <w:right w:val="single" w:sz="4" w:space="0" w:color="auto"/>
            </w:tcBorders>
            <w:vAlign w:val="center"/>
          </w:tcPr>
          <w:p w14:paraId="42459BB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72E87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A4CC6D0" w14:textId="77777777" w:rsidR="006E069C" w:rsidRPr="006E069C" w:rsidRDefault="006E069C" w:rsidP="006E069C">
            <w:pPr>
              <w:pStyle w:val="TAC"/>
              <w:rPr>
                <w:rFonts w:eastAsiaTheme="minorEastAsia"/>
                <w:szCs w:val="18"/>
                <w:lang w:eastAsia="ja-JP"/>
              </w:rPr>
            </w:pPr>
            <w:r w:rsidRPr="006E069C">
              <w:rPr>
                <w:rFonts w:eastAsiaTheme="minorEastAsia" w:cs="Arial"/>
                <w:szCs w:val="18"/>
                <w:lang w:eastAsia="ja-JP"/>
              </w:rPr>
              <w:t>N/A</w:t>
            </w:r>
          </w:p>
        </w:tc>
      </w:tr>
      <w:tr w:rsidR="006E069C" w:rsidRPr="006E069C" w14:paraId="1CA245A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6726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A905C5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F3478C2" w14:textId="77777777" w:rsidR="006E069C" w:rsidRPr="006E069C" w:rsidRDefault="006E069C" w:rsidP="006E069C">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B0998EC" w14:textId="77777777" w:rsidR="006E069C" w:rsidRPr="006E069C" w:rsidRDefault="006E069C" w:rsidP="006E069C">
            <w:pPr>
              <w:pStyle w:val="TAC"/>
              <w:rPr>
                <w:rFonts w:eastAsiaTheme="minorEastAsia"/>
                <w:szCs w:val="18"/>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3C6589"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A0FFD67" w14:textId="77777777" w:rsidR="006E069C" w:rsidRPr="006E069C" w:rsidRDefault="006E069C" w:rsidP="006E069C">
            <w:pPr>
              <w:pStyle w:val="TAC"/>
              <w:rPr>
                <w:rFonts w:eastAsiaTheme="minorEastAsia"/>
                <w:szCs w:val="18"/>
                <w:lang w:eastAsia="en-US"/>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27940F2" w14:textId="77777777" w:rsidR="006E069C" w:rsidRPr="006E069C" w:rsidRDefault="006E069C" w:rsidP="006E069C">
            <w:pPr>
              <w:pStyle w:val="TAC"/>
              <w:rPr>
                <w:rFonts w:eastAsiaTheme="minorEastAsia"/>
                <w:szCs w:val="18"/>
                <w:lang w:eastAsia="en-US"/>
              </w:rPr>
            </w:pPr>
          </w:p>
        </w:tc>
        <w:tc>
          <w:tcPr>
            <w:tcW w:w="828" w:type="dxa"/>
            <w:tcBorders>
              <w:top w:val="nil"/>
              <w:left w:val="single" w:sz="4" w:space="0" w:color="auto"/>
              <w:bottom w:val="single" w:sz="4" w:space="0" w:color="auto"/>
              <w:right w:val="single" w:sz="4" w:space="0" w:color="auto"/>
            </w:tcBorders>
          </w:tcPr>
          <w:p w14:paraId="00BD464E" w14:textId="77777777" w:rsidR="006E069C" w:rsidRPr="006E069C" w:rsidRDefault="006E069C" w:rsidP="006E069C">
            <w:pPr>
              <w:pStyle w:val="TAC"/>
              <w:rPr>
                <w:rFonts w:eastAsiaTheme="minorEastAsia"/>
                <w:szCs w:val="18"/>
                <w:lang w:eastAsia="en-US"/>
              </w:rPr>
            </w:pPr>
          </w:p>
        </w:tc>
        <w:tc>
          <w:tcPr>
            <w:tcW w:w="1057" w:type="dxa"/>
            <w:tcBorders>
              <w:top w:val="nil"/>
              <w:left w:val="single" w:sz="4" w:space="0" w:color="auto"/>
              <w:bottom w:val="single" w:sz="4" w:space="0" w:color="auto"/>
              <w:right w:val="single" w:sz="4" w:space="0" w:color="auto"/>
            </w:tcBorders>
          </w:tcPr>
          <w:p w14:paraId="783ECF43" w14:textId="77777777" w:rsidR="006E069C" w:rsidRPr="006E069C" w:rsidRDefault="006E069C" w:rsidP="006E069C">
            <w:pPr>
              <w:pStyle w:val="TAC"/>
              <w:rPr>
                <w:rFonts w:eastAsiaTheme="minorEastAsia"/>
                <w:szCs w:val="18"/>
                <w:lang w:eastAsia="ja-JP"/>
              </w:rPr>
            </w:pPr>
          </w:p>
        </w:tc>
      </w:tr>
      <w:tr w:rsidR="006E069C" w:rsidRPr="006E069C" w14:paraId="1D4165F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607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7736D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62389B1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0A20A8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379F89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9419644"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342E5C0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tcPr>
          <w:p w14:paraId="718D9AFC"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07FADF4"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0F69F571" w14:textId="77777777" w:rsidTr="007C1C46">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0F0DBD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2F9D2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4ACC25A"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2A8C0B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EF664B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D83268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2121</w:t>
            </w:r>
          </w:p>
        </w:tc>
        <w:tc>
          <w:tcPr>
            <w:tcW w:w="797" w:type="dxa"/>
            <w:tcBorders>
              <w:top w:val="single" w:sz="4" w:space="0" w:color="auto"/>
              <w:left w:val="single" w:sz="4" w:space="0" w:color="auto"/>
              <w:bottom w:val="single" w:sz="4" w:space="0" w:color="auto"/>
              <w:right w:val="single" w:sz="4" w:space="0" w:color="auto"/>
            </w:tcBorders>
          </w:tcPr>
          <w:p w14:paraId="3B693BA5"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F21EA6E"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32B4E5B"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6E069C" w:rsidRPr="006E069C" w14:paraId="6D767F01" w14:textId="77777777" w:rsidTr="007C1C46">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6EF9B7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D05A10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C0077B7"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18FD9B66"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3F4B7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3E9236"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vAlign w:val="center"/>
          </w:tcPr>
          <w:p w14:paraId="4A7BD8C4"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vAlign w:val="center"/>
          </w:tcPr>
          <w:p w14:paraId="0C37A50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C3D95C"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2DB48BF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3285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60AA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37F1F3B"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EDE097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E6EA7"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87D4B5"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06F80E0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E0591"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87745"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8D14A4" w:rsidRPr="006E069C" w14:paraId="61BA999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ABD9B" w14:textId="5DA1CF2F" w:rsidR="008D14A4" w:rsidRPr="006E069C" w:rsidRDefault="008D14A4" w:rsidP="008D14A4">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3F8973C" w14:textId="6A386515" w:rsidR="008D14A4" w:rsidRPr="006E069C" w:rsidRDefault="008D14A4" w:rsidP="008D14A4">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CEADEC" w14:textId="397A59E3"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DF2E809" w14:textId="4BF7A796"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ABC8F0A" w14:textId="49079E5B"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86773" w14:textId="38AF7C0F"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9356125" w14:textId="3F653329"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DCB562" w14:textId="4E5ABDE6"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2774DB" w14:textId="0600130B" w:rsidR="008D14A4" w:rsidRPr="006E069C" w:rsidRDefault="008D14A4" w:rsidP="008D14A4">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8D14A4" w:rsidRPr="006E069C" w14:paraId="6C46A27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36A95"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3CBFED" w14:textId="7ED853B3" w:rsidR="008D14A4" w:rsidRPr="006E069C" w:rsidRDefault="008D14A4" w:rsidP="008D14A4">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B9BD339" w14:textId="19DD53C1"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402E962" w14:textId="4C3F1A1E"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EC00681" w14:textId="5DBF20C5"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C65BA7" w14:textId="5B6A5202"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B6F8DF" w14:textId="5982AEF4"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766FBC" w14:textId="67802D9A"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A94848" w14:textId="46A0E367" w:rsidR="008D14A4" w:rsidRPr="006E069C" w:rsidRDefault="008D14A4" w:rsidP="008D14A4">
            <w:pPr>
              <w:pStyle w:val="TAC"/>
              <w:rPr>
                <w:rFonts w:eastAsiaTheme="minorEastAsia"/>
                <w:lang w:eastAsia="ja-JP"/>
              </w:rPr>
            </w:pPr>
            <w:r w:rsidRPr="006E069C">
              <w:rPr>
                <w:rFonts w:eastAsiaTheme="minorEastAsia" w:cs="Arial"/>
                <w:lang w:eastAsia="ja-JP"/>
              </w:rPr>
              <w:t>N/A</w:t>
            </w:r>
          </w:p>
        </w:tc>
      </w:tr>
      <w:tr w:rsidR="008D14A4" w:rsidRPr="006E069C" w14:paraId="57A929F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44EF4"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E5D3AA" w14:textId="41F6C04F" w:rsidR="008D14A4" w:rsidRPr="006E069C" w:rsidRDefault="008D14A4" w:rsidP="008D14A4">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6F5DF53" w14:textId="553A3E5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1854055" w14:textId="004389AC"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001B3CD" w14:textId="77AEC521"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C5B9EC9" w14:textId="160C1684"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E73A4C" w14:textId="7206332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42EB5" w14:textId="79068529"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7098F9" w14:textId="5981F27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8D14A4" w:rsidRPr="006E069C" w14:paraId="333AA27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B308A"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41D43C" w14:textId="31E6B64E" w:rsidR="008D14A4" w:rsidRPr="006E069C" w:rsidRDefault="008D14A4" w:rsidP="008D14A4">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77BAD1" w14:textId="5F762C2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46C688" w14:textId="28274AA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3B2ABE" w14:textId="3BDBAF9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E3A4F8" w14:textId="6178E6FE"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93CB826" w14:textId="7048B3B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185E2" w14:textId="60A012B1"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2A2782" w14:textId="4B6CC3A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r>
      <w:tr w:rsidR="006E069C" w:rsidRPr="006E069C" w14:paraId="3F373D3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742A2"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94442C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C2A4E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83E3A1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477951"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060706"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7548288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C488BF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62EDF3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IMD4</w:t>
            </w:r>
          </w:p>
        </w:tc>
      </w:tr>
      <w:tr w:rsidR="006E069C" w:rsidRPr="006E069C" w14:paraId="35693CE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546B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E5E5F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9B423A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EC7845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2E02C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2D9D6E"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3FFD5895"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3C1A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DFFFE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r>
      <w:tr w:rsidR="006E069C" w:rsidRPr="006E069C" w14:paraId="6DCBF53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531B2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C466757"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3F72DD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CA6D558"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535FF1"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948BA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51BD4241" w14:textId="77777777" w:rsidR="006E069C" w:rsidRPr="006E069C" w:rsidRDefault="006E069C" w:rsidP="006E069C">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4A39C3D"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DCE3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IMD2</w:t>
            </w:r>
          </w:p>
        </w:tc>
      </w:tr>
      <w:tr w:rsidR="006E069C" w:rsidRPr="006E069C" w14:paraId="66D443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8AD02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5FBF7C"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041B9B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47D4CE9"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FC546C"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3F7B8A"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A7341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B18D61"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98585"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444C5D2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83C727D"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011341"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E4C898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94566AD"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80B1C6"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230B1E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0124BA04" w14:textId="77777777" w:rsidR="006E069C" w:rsidRPr="006E069C" w:rsidRDefault="006E069C" w:rsidP="006E069C">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900E48C"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CB87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lang w:eastAsia="en-US"/>
              </w:rPr>
              <w:t>4</w:t>
            </w:r>
          </w:p>
        </w:tc>
      </w:tr>
      <w:tr w:rsidR="006E069C" w:rsidRPr="006E069C" w14:paraId="3623C28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E9169"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3D46BB"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FCF48C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E26DF4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5014A8"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F3572E2"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08519B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7BA74"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F8A02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8D14A4" w:rsidRPr="006E069C" w14:paraId="3859FFD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E9AD03" w14:textId="56E4296F" w:rsidR="008D14A4" w:rsidRPr="006E069C" w:rsidRDefault="008D14A4" w:rsidP="008D14A4">
            <w:pPr>
              <w:pStyle w:val="TAC"/>
              <w:rPr>
                <w:rFonts w:eastAsiaTheme="minorEastAsia"/>
                <w:lang w:eastAsia="en-US"/>
              </w:rPr>
            </w:pPr>
            <w:r w:rsidRPr="006E069C">
              <w:rPr>
                <w:rFonts w:eastAsiaTheme="minorEastAsia"/>
                <w:kern w:val="2"/>
                <w:lang w:val="en-US" w:eastAsia="zh-CN"/>
              </w:rPr>
              <w:t>CA</w:t>
            </w:r>
            <w:r w:rsidRPr="006E069C">
              <w:rPr>
                <w:rFonts w:eastAsiaTheme="minorEastAsia"/>
                <w:kern w:val="2"/>
                <w:lang w:eastAsia="en-US"/>
              </w:rPr>
              <w:t>_</w:t>
            </w:r>
            <w:r w:rsidRPr="006E069C">
              <w:rPr>
                <w:rFonts w:eastAsiaTheme="minorEastAsia"/>
                <w:kern w:val="2"/>
                <w:lang w:val="en-US" w:eastAsia="zh-CN"/>
              </w:rPr>
              <w:t>n28</w:t>
            </w:r>
            <w:r w:rsidRPr="006E069C">
              <w:rPr>
                <w:rFonts w:eastAsiaTheme="minorEastAsia"/>
                <w:kern w:val="2"/>
                <w:lang w:eastAsia="en-US"/>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39F1BA9" w14:textId="1A6059FD"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F51ED9" w14:textId="40C55381" w:rsidR="008D14A4" w:rsidRPr="006E069C" w:rsidRDefault="008D14A4" w:rsidP="008D14A4">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AD5FB8" w14:textId="32A82EA6"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3DFD78" w14:textId="543403CD" w:rsidR="008D14A4" w:rsidRPr="006E069C" w:rsidRDefault="008D14A4" w:rsidP="008D14A4">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31C686" w14:textId="3321A2AA" w:rsidR="008D14A4" w:rsidRPr="006E069C" w:rsidRDefault="008D14A4" w:rsidP="008D14A4">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E99EC07" w14:textId="7F4A64ED" w:rsidR="008D14A4" w:rsidRPr="006E069C" w:rsidRDefault="008D14A4" w:rsidP="008D14A4">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200B15F" w14:textId="25C3F3CB"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A1417D" w14:textId="034354B6" w:rsidR="008D14A4" w:rsidRPr="006E069C" w:rsidRDefault="008D14A4" w:rsidP="008D14A4">
            <w:pPr>
              <w:pStyle w:val="TAC"/>
              <w:rPr>
                <w:rFonts w:eastAsiaTheme="minorEastAsia"/>
                <w:lang w:eastAsia="zh-CN"/>
              </w:rPr>
            </w:pPr>
            <w:r w:rsidRPr="006E069C">
              <w:rPr>
                <w:rFonts w:eastAsiaTheme="minorEastAsia"/>
                <w:kern w:val="2"/>
                <w:lang w:eastAsia="en-US"/>
              </w:rPr>
              <w:t>IMD2</w:t>
            </w:r>
          </w:p>
        </w:tc>
      </w:tr>
      <w:tr w:rsidR="008D14A4" w:rsidRPr="006E069C" w14:paraId="756C5E8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B809F5"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262E0B6" w14:textId="5AD8C6DD"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6535E64" w14:textId="66BF623E"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758E59D" w14:textId="53CDA86B"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6DAD39" w14:textId="38E3CC1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9B40D9" w14:textId="59F536A6" w:rsidR="008D14A4" w:rsidRPr="006E069C" w:rsidRDefault="008D14A4" w:rsidP="008D14A4">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9136FD8" w14:textId="05389B95"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9B66EFD" w14:textId="34D9322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CAF43" w14:textId="0CFBA9F1"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57F059A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9733BEE"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4CF000A" w14:textId="4DB10D49"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4414CAA" w14:textId="654E66F8" w:rsidR="008D14A4" w:rsidRPr="006E069C" w:rsidRDefault="008D14A4" w:rsidP="008D14A4">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5826BEBE" w14:textId="72F99DD5"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706693" w14:textId="55BA9B34"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1BF04B" w14:textId="3E34B91A" w:rsidR="008D14A4" w:rsidRPr="006E069C" w:rsidRDefault="008D14A4" w:rsidP="008D14A4">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3ADE2D63" w14:textId="368FF10E" w:rsidR="008D14A4" w:rsidRPr="006E069C" w:rsidRDefault="008D14A4" w:rsidP="008D14A4">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87FF505" w14:textId="128CB7F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BAA6" w14:textId="239634FD" w:rsidR="008D14A4" w:rsidRPr="006E069C" w:rsidRDefault="008D14A4" w:rsidP="008D14A4">
            <w:pPr>
              <w:pStyle w:val="TAC"/>
              <w:rPr>
                <w:rFonts w:eastAsiaTheme="minorEastAsia"/>
                <w:lang w:eastAsia="zh-CN"/>
              </w:rPr>
            </w:pPr>
            <w:r w:rsidRPr="006E069C">
              <w:rPr>
                <w:rFonts w:eastAsiaTheme="minorEastAsia"/>
                <w:kern w:val="2"/>
                <w:lang w:eastAsia="en-US"/>
              </w:rPr>
              <w:t>IMD4</w:t>
            </w:r>
            <w:r>
              <w:rPr>
                <w:rFonts w:eastAsiaTheme="minorEastAsia"/>
                <w:kern w:val="2"/>
                <w:vertAlign w:val="superscript"/>
                <w:lang w:val="en-US" w:eastAsia="zh-CN"/>
              </w:rPr>
              <w:t>4</w:t>
            </w:r>
          </w:p>
        </w:tc>
      </w:tr>
      <w:tr w:rsidR="008D14A4" w:rsidRPr="006E069C" w14:paraId="3F8F19F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AB61D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BD51B3E" w14:textId="5DF300D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98304D3" w14:textId="69DDDC62" w:rsidR="008D14A4" w:rsidRPr="006E069C" w:rsidRDefault="008D14A4" w:rsidP="008D14A4">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525CCA53" w14:textId="1D8A4E41"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CAAA6B" w14:textId="47837F82"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F8A3AA" w14:textId="3EFDAF62" w:rsidR="008D14A4" w:rsidRPr="006E069C" w:rsidRDefault="008D14A4" w:rsidP="008D14A4">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EAB6D99" w14:textId="58A28612"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198734E" w14:textId="4D51AA11"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C4065" w14:textId="0C420BF6"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646758A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E4DAB2"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9A6CC0F" w14:textId="6C4EFCBF"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EEF3CC8" w14:textId="00A7C2C0" w:rsidR="008D14A4" w:rsidRPr="006E069C" w:rsidRDefault="008D14A4" w:rsidP="008D14A4">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4AFB9C9F" w14:textId="3CFF6A64"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B4630B" w14:textId="20BD86E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486A52" w14:textId="4DD25A31" w:rsidR="008D14A4" w:rsidRPr="006E069C" w:rsidRDefault="008D14A4" w:rsidP="008D14A4">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2523B703" w14:textId="7CC0A33B" w:rsidR="008D14A4" w:rsidRPr="006E069C" w:rsidRDefault="008D14A4" w:rsidP="008D14A4">
            <w:pPr>
              <w:pStyle w:val="TAC"/>
              <w:rPr>
                <w:rFonts w:eastAsiaTheme="minorEastAsia"/>
                <w:lang w:eastAsia="ja-JP"/>
              </w:rPr>
            </w:pPr>
            <w:r w:rsidRPr="006E069C">
              <w:rPr>
                <w:rFonts w:eastAsia="MS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30C53B" w14:textId="775EE2ED"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B4BC9" w14:textId="125970EE"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2955343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BC1CC0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4BCE098" w14:textId="2903A72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00D599" w14:textId="442E28F9"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040F3922" w14:textId="649A6507"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F8C11" w14:textId="5521B03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7D434B" w14:textId="479DE35F" w:rsidR="008D14A4" w:rsidRPr="006E069C" w:rsidRDefault="008D14A4" w:rsidP="008D14A4">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28B42EE" w14:textId="22506108" w:rsidR="008D14A4" w:rsidRPr="006E069C" w:rsidRDefault="008D14A4" w:rsidP="008D14A4">
            <w:pPr>
              <w:pStyle w:val="TAC"/>
              <w:rPr>
                <w:rFonts w:eastAsiaTheme="minorEastAsia"/>
                <w:lang w:eastAsia="ja-JP"/>
              </w:rPr>
            </w:pPr>
            <w:r w:rsidRPr="006E069C">
              <w:rPr>
                <w:rFonts w:eastAsiaTheme="minorEastAsia"/>
                <w:kern w:val="2"/>
                <w:lang w:eastAsia="en-US"/>
              </w:rPr>
              <w:t>14.6</w:t>
            </w:r>
          </w:p>
        </w:tc>
        <w:tc>
          <w:tcPr>
            <w:tcW w:w="828" w:type="dxa"/>
            <w:tcBorders>
              <w:top w:val="single" w:sz="4" w:space="0" w:color="auto"/>
              <w:left w:val="single" w:sz="4" w:space="0" w:color="auto"/>
              <w:bottom w:val="single" w:sz="4" w:space="0" w:color="auto"/>
              <w:right w:val="single" w:sz="4" w:space="0" w:color="auto"/>
            </w:tcBorders>
          </w:tcPr>
          <w:p w14:paraId="33935E28" w14:textId="2B2FA84C"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FF921" w14:textId="7673C33D" w:rsidR="008D14A4" w:rsidRPr="006E069C" w:rsidRDefault="008D14A4" w:rsidP="008D14A4">
            <w:pPr>
              <w:pStyle w:val="TAC"/>
              <w:rPr>
                <w:rFonts w:eastAsiaTheme="minorEastAsia"/>
                <w:lang w:eastAsia="zh-CN"/>
              </w:rPr>
            </w:pPr>
            <w:r w:rsidRPr="006E069C">
              <w:rPr>
                <w:rFonts w:eastAsiaTheme="minorEastAsia"/>
                <w:kern w:val="2"/>
                <w:lang w:eastAsia="zh-CN"/>
              </w:rPr>
              <w:t>IMD4</w:t>
            </w:r>
          </w:p>
        </w:tc>
      </w:tr>
      <w:tr w:rsidR="008D14A4" w:rsidRPr="006E069C" w14:paraId="55B7F7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C1EC6A"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E9779B2" w14:textId="301C9353"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4247DAC" w14:textId="3DED0BF1" w:rsidR="008D14A4" w:rsidRPr="006E069C" w:rsidRDefault="008D14A4" w:rsidP="008D14A4">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6F631C9" w14:textId="136227C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E0C111" w14:textId="3FAFCFF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B62DF" w14:textId="178A4EB3" w:rsidR="008D14A4" w:rsidRPr="006E069C" w:rsidRDefault="008D14A4" w:rsidP="008D14A4">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6ECD99C" w14:textId="237E0525" w:rsidR="008D14A4" w:rsidRPr="006E069C" w:rsidRDefault="008D14A4" w:rsidP="008D14A4">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64EBEC" w14:textId="4A48494A"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B83B2" w14:textId="2A7F9098"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1EBCAD8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510D9"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0841161" w14:textId="38792AFF"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59B60B9" w14:textId="33B6D268" w:rsidR="008D14A4" w:rsidRPr="006E069C" w:rsidRDefault="008D14A4" w:rsidP="008D14A4">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4DA72AC" w14:textId="6AF5C38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6E05AD" w14:textId="76F0734C"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DCABD7" w14:textId="4676BECB" w:rsidR="008D14A4" w:rsidRPr="006E069C" w:rsidRDefault="008D14A4" w:rsidP="008D14A4">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AB949D3" w14:textId="241C47D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151DABB" w14:textId="4DD783D5"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0D874" w14:textId="18720BC6" w:rsidR="008D14A4" w:rsidRPr="006E069C" w:rsidRDefault="008D14A4" w:rsidP="008D14A4">
            <w:pPr>
              <w:pStyle w:val="TAC"/>
              <w:rPr>
                <w:rFonts w:eastAsiaTheme="minorEastAsia"/>
                <w:lang w:eastAsia="zh-CN"/>
              </w:rPr>
            </w:pPr>
            <w:r w:rsidRPr="006E069C">
              <w:rPr>
                <w:rFonts w:eastAsiaTheme="minorEastAsia"/>
                <w:kern w:val="2"/>
                <w:lang w:eastAsia="zh-CN"/>
              </w:rPr>
              <w:t>IMD5</w:t>
            </w:r>
          </w:p>
        </w:tc>
      </w:tr>
      <w:tr w:rsidR="006E069C" w:rsidRPr="006E069C" w14:paraId="1F1A6C2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5A4C71"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CA_</w:t>
            </w:r>
            <w:r w:rsidRPr="006E069C">
              <w:rPr>
                <w:rFonts w:eastAsiaTheme="minorEastAsia" w:hint="eastAsia"/>
                <w:lang w:eastAsia="zh-CN"/>
              </w:rPr>
              <w:t>n28</w:t>
            </w:r>
            <w:r w:rsidRPr="006E069C">
              <w:rPr>
                <w:rFonts w:eastAsiaTheme="minorEastAsia" w:hint="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E33659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4CC2F56"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40D0FA"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9E05C0"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4F650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6E47672"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A0BB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3D2753" w14:textId="77777777" w:rsidR="006E069C" w:rsidRPr="006E069C" w:rsidRDefault="006E069C" w:rsidP="006E069C">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6E069C" w:rsidRPr="006E069C" w14:paraId="7B159D3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B3D53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071F35" w14:textId="77777777" w:rsidR="006E069C" w:rsidRPr="006E069C" w:rsidRDefault="006E069C" w:rsidP="006E069C">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D44FCA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A9CBE8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A45F545"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8DF22B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42DD36"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2D0C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3ADBF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713921C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C7AC8" w14:textId="6DF0344D"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3F089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B3A9DEB" w14:textId="77777777" w:rsidR="006E069C" w:rsidRPr="006E069C" w:rsidRDefault="006E069C" w:rsidP="006E069C">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2C9184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B49EA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373E1E" w14:textId="77777777" w:rsidR="006E069C" w:rsidRPr="006E069C" w:rsidRDefault="006E069C" w:rsidP="006E069C">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D56E06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8EB077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B11DE"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AA7257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0B41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9AB5FE" w14:textId="331351C7" w:rsidR="006E069C" w:rsidRPr="006E069C" w:rsidRDefault="006E069C" w:rsidP="006E069C">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644BBF9"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05EC0C1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99610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2CB8CA"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CB9F66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2E78C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D30D4"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FBECFC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55D23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6FB0AD" w14:textId="77777777" w:rsidR="006E069C" w:rsidRPr="006E069C" w:rsidRDefault="006E069C" w:rsidP="006E069C">
            <w:pPr>
              <w:pStyle w:val="TAC"/>
              <w:rPr>
                <w:rFonts w:eastAsiaTheme="minorEastAsia"/>
                <w:lang w:eastAsia="en-US"/>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3D9A502"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4F9BEE21"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0B4ED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DD5D2F" w14:textId="77777777" w:rsidR="006E069C" w:rsidRPr="006E069C" w:rsidRDefault="006E069C" w:rsidP="006E069C">
            <w:pPr>
              <w:pStyle w:val="TAC"/>
              <w:rPr>
                <w:rFonts w:eastAsiaTheme="minorEastAsia"/>
                <w:lang w:eastAsia="en-US"/>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6F4CB94D" w14:textId="77777777" w:rsidR="006E069C" w:rsidRPr="006E069C" w:rsidRDefault="006E069C" w:rsidP="006E069C">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6D6DA80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3BB22" w14:textId="77777777" w:rsidR="006E069C" w:rsidRPr="006E069C" w:rsidRDefault="006E069C" w:rsidP="006E069C">
            <w:pPr>
              <w:pStyle w:val="TAC"/>
              <w:rPr>
                <w:rFonts w:eastAsiaTheme="minorEastAsia"/>
                <w:lang w:eastAsia="en-US"/>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6E069C" w:rsidRPr="006E069C" w14:paraId="573E818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637047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7B392B6" w14:textId="77777777" w:rsidR="006E069C" w:rsidRPr="006E069C" w:rsidRDefault="006E069C" w:rsidP="006E069C">
            <w:pPr>
              <w:pStyle w:val="TAC"/>
              <w:rPr>
                <w:rFonts w:eastAsiaTheme="minorEastAsia"/>
                <w:lang w:eastAsia="en-US"/>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103A84"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3CA1B118"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13C913"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C15B232"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17620F45"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07B2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1134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2D71489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B40D4"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8F2CE5F"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5E3E5B0"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2EF35E1"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F2C144"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4ED474F"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D59A68"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17987"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FD955"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559611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FA202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B0F99F" w14:textId="77777777" w:rsidR="006E069C" w:rsidRPr="006E069C" w:rsidRDefault="006E069C" w:rsidP="006E069C">
            <w:pPr>
              <w:pStyle w:val="TAC"/>
              <w:rPr>
                <w:rFonts w:eastAsiaTheme="minorEastAsia"/>
                <w:lang w:val="en-US" w:eastAsia="zh-CN"/>
              </w:rPr>
            </w:pPr>
            <w:r w:rsidRPr="006E069C">
              <w:rPr>
                <w:rFonts w:eastAsiaTheme="minorEastAsia"/>
                <w:lang w:eastAsia="en-US"/>
              </w:rPr>
              <w:t>n28</w:t>
            </w:r>
          </w:p>
        </w:tc>
        <w:tc>
          <w:tcPr>
            <w:tcW w:w="975" w:type="dxa"/>
            <w:tcBorders>
              <w:top w:val="single" w:sz="4" w:space="0" w:color="auto"/>
              <w:left w:val="single" w:sz="4" w:space="0" w:color="auto"/>
              <w:bottom w:val="single" w:sz="4" w:space="0" w:color="auto"/>
              <w:right w:val="single" w:sz="4" w:space="0" w:color="auto"/>
            </w:tcBorders>
          </w:tcPr>
          <w:p w14:paraId="33652719"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4A99B7D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62F3B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5D0004C6" w14:textId="77777777" w:rsidR="006E069C" w:rsidRPr="006E069C" w:rsidRDefault="006E069C" w:rsidP="006E069C">
            <w:pPr>
              <w:pStyle w:val="TAC"/>
              <w:rPr>
                <w:rFonts w:eastAsiaTheme="minorEastAsia"/>
                <w:lang w:val="en-US" w:eastAsia="zh-CN"/>
              </w:rPr>
            </w:pPr>
            <w:r w:rsidRPr="006E069C">
              <w:rPr>
                <w:rFonts w:eastAsiaTheme="minorEastAsia"/>
                <w:lang w:eastAsia="en-US"/>
              </w:rPr>
              <w:t>705.5</w:t>
            </w:r>
          </w:p>
        </w:tc>
        <w:tc>
          <w:tcPr>
            <w:tcW w:w="797" w:type="dxa"/>
            <w:tcBorders>
              <w:top w:val="single" w:sz="4" w:space="0" w:color="auto"/>
              <w:left w:val="single" w:sz="4" w:space="0" w:color="auto"/>
              <w:bottom w:val="single" w:sz="4" w:space="0" w:color="auto"/>
              <w:right w:val="single" w:sz="4" w:space="0" w:color="auto"/>
            </w:tcBorders>
          </w:tcPr>
          <w:p w14:paraId="64C3FE90" w14:textId="77777777" w:rsidR="006E069C" w:rsidRPr="006E069C" w:rsidRDefault="006E069C" w:rsidP="006E069C">
            <w:pPr>
              <w:pStyle w:val="TAC"/>
              <w:rPr>
                <w:rFonts w:eastAsiaTheme="minorEastAsia"/>
                <w:lang w:eastAsia="zh-CN"/>
              </w:rPr>
            </w:pPr>
            <w:r w:rsidRPr="006E069C">
              <w:rPr>
                <w:rFonts w:eastAsiaTheme="minorEastAsia"/>
                <w:lang w:eastAsia="en-US"/>
              </w:rPr>
              <w:t>[8.6]</w:t>
            </w:r>
          </w:p>
        </w:tc>
        <w:tc>
          <w:tcPr>
            <w:tcW w:w="828" w:type="dxa"/>
            <w:tcBorders>
              <w:top w:val="single" w:sz="4" w:space="0" w:color="auto"/>
              <w:left w:val="single" w:sz="4" w:space="0" w:color="auto"/>
              <w:bottom w:val="single" w:sz="4" w:space="0" w:color="auto"/>
              <w:right w:val="single" w:sz="4" w:space="0" w:color="auto"/>
            </w:tcBorders>
          </w:tcPr>
          <w:p w14:paraId="4E09C3F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F928D" w14:textId="77777777" w:rsidR="006E069C" w:rsidRPr="006E069C" w:rsidRDefault="006E069C" w:rsidP="006E069C">
            <w:pPr>
              <w:pStyle w:val="TAC"/>
              <w:rPr>
                <w:rFonts w:eastAsiaTheme="minorEastAsia"/>
                <w:lang w:eastAsia="zh-CN"/>
              </w:rPr>
            </w:pPr>
            <w:r w:rsidRPr="006E069C">
              <w:rPr>
                <w:rFonts w:eastAsiaTheme="minorEastAsia"/>
                <w:lang w:eastAsia="en-US"/>
              </w:rPr>
              <w:t>IMD4</w:t>
            </w:r>
          </w:p>
        </w:tc>
      </w:tr>
      <w:tr w:rsidR="006E069C" w:rsidRPr="006E069C" w14:paraId="24C6066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27532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4AD9665"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426F8685"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1012" w:type="dxa"/>
            <w:tcBorders>
              <w:top w:val="single" w:sz="4" w:space="0" w:color="auto"/>
              <w:left w:val="single" w:sz="4" w:space="0" w:color="auto"/>
              <w:bottom w:val="nil"/>
              <w:right w:val="single" w:sz="4" w:space="0" w:color="auto"/>
            </w:tcBorders>
          </w:tcPr>
          <w:p w14:paraId="4B887076"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4C4F380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=17)</w:t>
            </w:r>
          </w:p>
        </w:tc>
        <w:tc>
          <w:tcPr>
            <w:tcW w:w="881" w:type="dxa"/>
            <w:tcBorders>
              <w:top w:val="single" w:sz="4" w:space="0" w:color="auto"/>
              <w:left w:val="single" w:sz="4" w:space="0" w:color="auto"/>
              <w:bottom w:val="nil"/>
              <w:right w:val="single" w:sz="4" w:space="0" w:color="auto"/>
            </w:tcBorders>
          </w:tcPr>
          <w:p w14:paraId="16256A98"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
          <w:p w14:paraId="3476FAF9"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5386ED4F"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7A4ADB25"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54B016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0E09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2E57AD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78A57BF7"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1012" w:type="dxa"/>
            <w:tcBorders>
              <w:top w:val="nil"/>
              <w:left w:val="single" w:sz="4" w:space="0" w:color="auto"/>
              <w:bottom w:val="single" w:sz="4" w:space="0" w:color="auto"/>
              <w:right w:val="single" w:sz="4" w:space="0" w:color="auto"/>
            </w:tcBorders>
          </w:tcPr>
          <w:p w14:paraId="7F919CFA"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104012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nil"/>
              <w:left w:val="single" w:sz="4" w:space="0" w:color="auto"/>
              <w:bottom w:val="single" w:sz="4" w:space="0" w:color="auto"/>
              <w:right w:val="single" w:sz="4" w:space="0" w:color="auto"/>
            </w:tcBorders>
          </w:tcPr>
          <w:p w14:paraId="05140B62"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797" w:type="dxa"/>
            <w:tcBorders>
              <w:top w:val="nil"/>
              <w:left w:val="single" w:sz="4" w:space="0" w:color="auto"/>
              <w:bottom w:val="single" w:sz="4" w:space="0" w:color="auto"/>
              <w:right w:val="single" w:sz="4" w:space="0" w:color="auto"/>
            </w:tcBorders>
          </w:tcPr>
          <w:p w14:paraId="6D055A82"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16E180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779B8BB1"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r>
      <w:tr w:rsidR="006E069C" w:rsidRPr="006E069C" w14:paraId="7B7FA1C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0EA3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1A5084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33A9721" w14:textId="77777777" w:rsidR="006E069C" w:rsidRPr="006E069C" w:rsidRDefault="006E069C" w:rsidP="006E069C">
            <w:pPr>
              <w:pStyle w:val="TAC"/>
              <w:rPr>
                <w:rFonts w:eastAsiaTheme="minorEastAsia"/>
                <w:lang w:eastAsia="en-US"/>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59C4AE0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54D84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F9C2D4" w14:textId="77777777" w:rsidR="006E069C" w:rsidRPr="006E069C" w:rsidRDefault="006E069C" w:rsidP="006E069C">
            <w:pPr>
              <w:pStyle w:val="TAC"/>
              <w:rPr>
                <w:rFonts w:eastAsiaTheme="minorEastAsia"/>
                <w:lang w:eastAsia="en-US"/>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6B4313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D0913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F2E4A"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50DB6C5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E216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04BC5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6BA57D5"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25C85462"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59EA7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84161E"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3515CA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C781D"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8DDA1"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2BC418F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71899" w14:textId="77777777" w:rsidR="006E069C" w:rsidRPr="006E069C" w:rsidRDefault="006E069C" w:rsidP="006E069C">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2D76FC3" w14:textId="77777777" w:rsidR="006E069C" w:rsidRPr="006E069C" w:rsidRDefault="006E069C" w:rsidP="006E069C">
            <w:pPr>
              <w:pStyle w:val="TAC"/>
              <w:rPr>
                <w:rFonts w:eastAsiaTheme="minorEastAsia"/>
                <w:lang w:val="en-US" w:eastAsia="zh-CN"/>
              </w:rPr>
            </w:pPr>
            <w:r w:rsidRPr="006E069C">
              <w:rPr>
                <w:rFonts w:eastAsiaTheme="minorEastAsia"/>
                <w:lang w:eastAsia="en-US"/>
              </w:rPr>
              <w:t>n30</w:t>
            </w:r>
          </w:p>
        </w:tc>
        <w:tc>
          <w:tcPr>
            <w:tcW w:w="975" w:type="dxa"/>
            <w:tcBorders>
              <w:top w:val="single" w:sz="4" w:space="0" w:color="auto"/>
              <w:left w:val="single" w:sz="4" w:space="0" w:color="auto"/>
              <w:bottom w:val="single" w:sz="4" w:space="0" w:color="auto"/>
              <w:right w:val="single" w:sz="4" w:space="0" w:color="auto"/>
            </w:tcBorders>
          </w:tcPr>
          <w:p w14:paraId="0DE75EF0" w14:textId="77777777" w:rsidR="006E069C" w:rsidRPr="006E069C" w:rsidRDefault="006E069C" w:rsidP="006E069C">
            <w:pPr>
              <w:pStyle w:val="TAC"/>
              <w:rPr>
                <w:rFonts w:eastAsiaTheme="minorEastAsia"/>
                <w:lang w:eastAsia="en-US"/>
              </w:rPr>
            </w:pPr>
            <w:r w:rsidRPr="006E069C">
              <w:rPr>
                <w:rFonts w:eastAsiaTheme="minorEastAsia"/>
                <w:lang w:eastAsia="en-US"/>
              </w:rPr>
              <w:t>2310</w:t>
            </w:r>
          </w:p>
        </w:tc>
        <w:tc>
          <w:tcPr>
            <w:tcW w:w="1012" w:type="dxa"/>
            <w:tcBorders>
              <w:top w:val="single" w:sz="4" w:space="0" w:color="auto"/>
              <w:left w:val="single" w:sz="4" w:space="0" w:color="auto"/>
              <w:bottom w:val="single" w:sz="4" w:space="0" w:color="auto"/>
              <w:right w:val="single" w:sz="4" w:space="0" w:color="auto"/>
            </w:tcBorders>
          </w:tcPr>
          <w:p w14:paraId="0031E187"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A59E56"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0B7F5C1" w14:textId="77777777" w:rsidR="006E069C" w:rsidRPr="006E069C" w:rsidRDefault="006E069C" w:rsidP="006E069C">
            <w:pPr>
              <w:pStyle w:val="TAC"/>
              <w:rPr>
                <w:rFonts w:eastAsiaTheme="minorEastAsia"/>
                <w:lang w:eastAsia="en-US"/>
              </w:rPr>
            </w:pPr>
            <w:r w:rsidRPr="006E069C">
              <w:rPr>
                <w:rFonts w:eastAsiaTheme="minorEastAsia"/>
                <w:lang w:eastAsia="en-US"/>
              </w:rPr>
              <w:t>2355</w:t>
            </w:r>
          </w:p>
        </w:tc>
        <w:tc>
          <w:tcPr>
            <w:tcW w:w="797" w:type="dxa"/>
            <w:tcBorders>
              <w:top w:val="single" w:sz="4" w:space="0" w:color="auto"/>
              <w:left w:val="single" w:sz="4" w:space="0" w:color="auto"/>
              <w:bottom w:val="single" w:sz="4" w:space="0" w:color="auto"/>
              <w:right w:val="single" w:sz="4" w:space="0" w:color="auto"/>
            </w:tcBorders>
          </w:tcPr>
          <w:p w14:paraId="1C5BAAEA"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3B888B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96250D6"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p>
        </w:tc>
      </w:tr>
      <w:tr w:rsidR="006E069C" w:rsidRPr="006E069C" w14:paraId="45389B9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FE221C"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F3B00"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2375CFF"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0F76EFE"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69BD4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8EE659"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327959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175C1"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F28A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C5FAB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7B4C2F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CA988C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EF01EF7"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E0D52E" w14:textId="77777777" w:rsidR="006E069C" w:rsidRPr="006E069C" w:rsidRDefault="006E069C" w:rsidP="006E069C">
            <w:pPr>
              <w:pStyle w:val="TAC"/>
              <w:rPr>
                <w:rFonts w:eastAsiaTheme="minorEastAsia"/>
                <w:lang w:eastAsia="en-US"/>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5F0B79"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47D88D"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1C4B90E3" w14:textId="77777777" w:rsidR="006E069C" w:rsidRPr="006E069C" w:rsidRDefault="006E069C" w:rsidP="006E069C">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A020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D54EB"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IMD7</w:t>
            </w:r>
          </w:p>
        </w:tc>
      </w:tr>
      <w:tr w:rsidR="006E069C" w:rsidRPr="006E069C" w14:paraId="2582B4D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47839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4B913F9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E41024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3F01651D"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3390E506" w14:textId="71DF380E"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8AEE8B3"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220CD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5390F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2EC123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BC4B36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FC005" w14:textId="77777777" w:rsidR="006E069C" w:rsidRPr="006E069C" w:rsidRDefault="006E069C" w:rsidP="006E069C">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E565097" w14:textId="77777777" w:rsidR="006E069C" w:rsidRPr="006E069C" w:rsidRDefault="006E069C" w:rsidP="006E069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05E835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24E1ED03"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0A4E535A" w14:textId="1B767603"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9E04D34"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2CFEB5DC" w14:textId="77777777" w:rsidR="006E069C" w:rsidRPr="006E069C" w:rsidRDefault="006E069C" w:rsidP="006E069C">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293770A"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E4A845D" w14:textId="77777777" w:rsidR="006E069C" w:rsidRPr="006E069C" w:rsidRDefault="006E069C" w:rsidP="006E069C">
            <w:pPr>
              <w:pStyle w:val="TAC"/>
              <w:rPr>
                <w:rFonts w:eastAsiaTheme="minorEastAsia"/>
                <w:lang w:eastAsia="zh-CN"/>
              </w:rPr>
            </w:pPr>
          </w:p>
        </w:tc>
      </w:tr>
      <w:tr w:rsidR="008D14A4" w:rsidRPr="006E069C" w14:paraId="6542006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248663" w14:textId="14C1F5A6" w:rsidR="008D14A4" w:rsidRPr="006E069C" w:rsidRDefault="008D14A4" w:rsidP="008D14A4">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66</w:t>
            </w:r>
          </w:p>
        </w:tc>
        <w:tc>
          <w:tcPr>
            <w:tcW w:w="923" w:type="dxa"/>
            <w:tcBorders>
              <w:top w:val="single" w:sz="4" w:space="0" w:color="auto"/>
              <w:left w:val="single" w:sz="4" w:space="0" w:color="auto"/>
              <w:bottom w:val="nil"/>
              <w:right w:val="single" w:sz="4" w:space="0" w:color="auto"/>
            </w:tcBorders>
          </w:tcPr>
          <w:p w14:paraId="48444E85" w14:textId="547B8B80" w:rsidR="008D14A4" w:rsidRPr="006E069C" w:rsidRDefault="008D14A4" w:rsidP="008D14A4">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F8513E3" w14:textId="7D2BDAE0" w:rsidR="008D14A4" w:rsidRPr="006E069C" w:rsidRDefault="008D14A4" w:rsidP="008D14A4">
            <w:pPr>
              <w:pStyle w:val="TAC"/>
              <w:rPr>
                <w:rFonts w:eastAsiaTheme="minorEastAsia" w:cs="Arial"/>
                <w:lang w:eastAsia="ja-JP"/>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2F58E7EC" w14:textId="32B18DFA" w:rsidR="008D14A4" w:rsidRPr="006E069C" w:rsidRDefault="008D14A4" w:rsidP="008D14A4">
            <w:pPr>
              <w:pStyle w:val="TAC"/>
              <w:rPr>
                <w:rFonts w:eastAsiaTheme="minorEastAsia" w:cs="Arial"/>
                <w:lang w:eastAsia="ja-JP"/>
              </w:rPr>
            </w:pPr>
            <w:r w:rsidRPr="006E069C">
              <w:rPr>
                <w:rFonts w:eastAsiaTheme="minorEastAsia"/>
                <w:lang w:eastAsia="en-US"/>
              </w:rPr>
              <w:t>90</w:t>
            </w:r>
          </w:p>
        </w:tc>
        <w:tc>
          <w:tcPr>
            <w:tcW w:w="1379" w:type="dxa"/>
            <w:tcBorders>
              <w:top w:val="single" w:sz="4" w:space="0" w:color="auto"/>
              <w:left w:val="single" w:sz="4" w:space="0" w:color="auto"/>
              <w:bottom w:val="nil"/>
              <w:right w:val="single" w:sz="4" w:space="0" w:color="auto"/>
            </w:tcBorders>
          </w:tcPr>
          <w:p w14:paraId="00C61757" w14:textId="0A43C4C5"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4A7A0679" w14:textId="0E5FCC38" w:rsidR="008D14A4" w:rsidRPr="006E069C" w:rsidRDefault="008D14A4" w:rsidP="008D14A4">
            <w:pPr>
              <w:pStyle w:val="TAC"/>
              <w:rPr>
                <w:rFonts w:eastAsiaTheme="minorEastAsia"/>
                <w:lang w:eastAsia="en-US"/>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46572DB2" w14:textId="495239A0" w:rsidR="008D14A4" w:rsidRPr="006E069C" w:rsidRDefault="008D14A4" w:rsidP="008D14A4">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980CD86" w14:textId="3C99511E"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D594892" w14:textId="3677838F" w:rsidR="008D14A4" w:rsidRPr="006E069C" w:rsidRDefault="008D14A4" w:rsidP="008D14A4">
            <w:pPr>
              <w:pStyle w:val="TAC"/>
              <w:rPr>
                <w:rFonts w:eastAsiaTheme="minorEastAsia" w:cs="Arial"/>
                <w:lang w:eastAsia="ja-JP"/>
              </w:rPr>
            </w:pPr>
            <w:r w:rsidRPr="006E069C">
              <w:rPr>
                <w:rFonts w:eastAsiaTheme="minorEastAsia"/>
                <w:lang w:eastAsia="zh-CN"/>
              </w:rPr>
              <w:t>N/A</w:t>
            </w:r>
          </w:p>
        </w:tc>
      </w:tr>
      <w:tr w:rsidR="008D14A4" w:rsidRPr="006E069C" w14:paraId="62C8FEC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163088" w14:textId="77777777" w:rsidR="008D14A4" w:rsidRPr="006E069C" w:rsidRDefault="008D14A4" w:rsidP="008D14A4">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5E50A553" w14:textId="77777777" w:rsidR="008D14A4" w:rsidRPr="006E069C" w:rsidRDefault="008D14A4" w:rsidP="008D14A4">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6E34BC6" w14:textId="489649FD" w:rsidR="008D14A4" w:rsidRPr="006E069C" w:rsidRDefault="008D14A4" w:rsidP="008D14A4">
            <w:pPr>
              <w:pStyle w:val="TAC"/>
              <w:rPr>
                <w:rFonts w:eastAsiaTheme="minorEastAsia" w:cs="Arial"/>
                <w:lang w:eastAsia="ja-JP"/>
              </w:rPr>
            </w:pPr>
            <w:r w:rsidRPr="006E069C">
              <w:rPr>
                <w:rFonts w:eastAsiaTheme="minorEastAsia"/>
                <w:lang w:eastAsia="en-US"/>
              </w:rPr>
              <w:t>2640</w:t>
            </w:r>
          </w:p>
        </w:tc>
        <w:tc>
          <w:tcPr>
            <w:tcW w:w="1012" w:type="dxa"/>
            <w:tcBorders>
              <w:top w:val="nil"/>
              <w:left w:val="single" w:sz="4" w:space="0" w:color="auto"/>
              <w:bottom w:val="single" w:sz="4" w:space="0" w:color="auto"/>
              <w:right w:val="single" w:sz="4" w:space="0" w:color="auto"/>
            </w:tcBorders>
          </w:tcPr>
          <w:p w14:paraId="68DED6F9" w14:textId="6CE41144" w:rsidR="008D14A4" w:rsidRPr="006E069C" w:rsidRDefault="008D14A4" w:rsidP="008D14A4">
            <w:pPr>
              <w:pStyle w:val="TAC"/>
              <w:rPr>
                <w:rFonts w:eastAsiaTheme="minorEastAsia" w:cs="Arial"/>
                <w:lang w:eastAsia="ja-JP"/>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47EA0BD0" w14:textId="71466B71"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78D3FFFA" w14:textId="25BFA7B5" w:rsidR="008D14A4" w:rsidRPr="006E069C" w:rsidRDefault="008D14A4" w:rsidP="008D14A4">
            <w:pPr>
              <w:pStyle w:val="TAC"/>
              <w:rPr>
                <w:rFonts w:eastAsiaTheme="minorEastAsia"/>
                <w:lang w:eastAsia="en-US"/>
              </w:rPr>
            </w:pPr>
            <w:r w:rsidRPr="006E069C">
              <w:rPr>
                <w:rFonts w:eastAsiaTheme="minorEastAsia"/>
                <w:lang w:eastAsia="en-US"/>
              </w:rPr>
              <w:t>2640</w:t>
            </w:r>
          </w:p>
        </w:tc>
        <w:tc>
          <w:tcPr>
            <w:tcW w:w="797" w:type="dxa"/>
            <w:tcBorders>
              <w:top w:val="nil"/>
              <w:left w:val="single" w:sz="4" w:space="0" w:color="auto"/>
              <w:bottom w:val="single" w:sz="4" w:space="0" w:color="auto"/>
              <w:right w:val="single" w:sz="4" w:space="0" w:color="auto"/>
            </w:tcBorders>
          </w:tcPr>
          <w:p w14:paraId="78101CB8" w14:textId="77777777" w:rsidR="008D14A4" w:rsidRPr="006E069C" w:rsidRDefault="008D14A4" w:rsidP="008D14A4">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2AA546"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132D99" w14:textId="77777777" w:rsidR="008D14A4" w:rsidRPr="006E069C" w:rsidRDefault="008D14A4" w:rsidP="008D14A4">
            <w:pPr>
              <w:pStyle w:val="TAC"/>
              <w:rPr>
                <w:rFonts w:eastAsiaTheme="minorEastAsia" w:cs="Arial"/>
                <w:lang w:eastAsia="ja-JP"/>
              </w:rPr>
            </w:pPr>
          </w:p>
        </w:tc>
      </w:tr>
      <w:tr w:rsidR="008D14A4" w:rsidRPr="006E069C" w14:paraId="07E626F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E2FAF9" w14:textId="77777777" w:rsidR="008D14A4" w:rsidRPr="006E069C" w:rsidRDefault="008D14A4" w:rsidP="008D14A4">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5C304C3" w14:textId="2158D8EC" w:rsidR="008D14A4" w:rsidRPr="006E069C" w:rsidRDefault="008D14A4" w:rsidP="008D14A4">
            <w:pPr>
              <w:pStyle w:val="TAC"/>
              <w:rPr>
                <w:rFonts w:eastAsiaTheme="minorEastAsia" w:cs="Arial"/>
                <w:lang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659A92AA" w14:textId="0C2B0FB7"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5F97E30" w14:textId="773AA76C" w:rsidR="008D14A4" w:rsidRPr="006E069C" w:rsidRDefault="008D14A4" w:rsidP="008D14A4">
            <w:pPr>
              <w:pStyle w:val="TAC"/>
              <w:rPr>
                <w:rFonts w:eastAsiaTheme="minorEastAsia" w:cs="Arial"/>
                <w:lang w:eastAsia="ja-JP"/>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F6AEFFE" w14:textId="4AFEA3F9"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4485ED84" w14:textId="6A3764C6" w:rsidR="008D14A4" w:rsidRPr="006E069C" w:rsidRDefault="008D14A4" w:rsidP="008D14A4">
            <w:pPr>
              <w:pStyle w:val="TAC"/>
              <w:rPr>
                <w:rFonts w:eastAsiaTheme="minorEastAsia"/>
                <w:lang w:eastAsia="en-US"/>
              </w:rPr>
            </w:pPr>
            <w:r w:rsidRPr="006E069C">
              <w:rPr>
                <w:rFonts w:eastAsiaTheme="minorEastAsia"/>
                <w:lang w:eastAsia="en-US"/>
              </w:rPr>
              <w:t>2197.5</w:t>
            </w:r>
          </w:p>
        </w:tc>
        <w:tc>
          <w:tcPr>
            <w:tcW w:w="797" w:type="dxa"/>
            <w:tcBorders>
              <w:top w:val="single" w:sz="4" w:space="0" w:color="auto"/>
              <w:left w:val="single" w:sz="4" w:space="0" w:color="auto"/>
              <w:bottom w:val="single" w:sz="4" w:space="0" w:color="auto"/>
              <w:right w:val="single" w:sz="4" w:space="0" w:color="auto"/>
            </w:tcBorders>
          </w:tcPr>
          <w:p w14:paraId="60F5BFBC" w14:textId="31AEB517" w:rsidR="008D14A4" w:rsidRPr="006E069C" w:rsidRDefault="008D14A4" w:rsidP="008D14A4">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EC986E2" w14:textId="62B378BE" w:rsidR="008D14A4" w:rsidRPr="006E069C" w:rsidRDefault="008D14A4" w:rsidP="008D14A4">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8620C" w14:textId="230604A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p>
        </w:tc>
      </w:tr>
      <w:tr w:rsidR="006E069C" w:rsidRPr="006E069C" w14:paraId="130B304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5E36C3" w14:textId="5A10B373" w:rsidR="006E069C" w:rsidRPr="00FE5F3E" w:rsidRDefault="006E069C" w:rsidP="006E069C">
            <w:pPr>
              <w:pStyle w:val="TAC"/>
              <w:rPr>
                <w:rFonts w:eastAsiaTheme="minorEastAsia" w:cs="Arial"/>
                <w:lang w:val="sv-SE" w:eastAsia="en-US"/>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71</w:t>
            </w:r>
          </w:p>
        </w:tc>
        <w:tc>
          <w:tcPr>
            <w:tcW w:w="923" w:type="dxa"/>
            <w:tcBorders>
              <w:top w:val="single" w:sz="4" w:space="0" w:color="auto"/>
              <w:left w:val="single" w:sz="4" w:space="0" w:color="auto"/>
              <w:bottom w:val="single" w:sz="4" w:space="0" w:color="auto"/>
              <w:right w:val="single" w:sz="4" w:space="0" w:color="auto"/>
            </w:tcBorders>
          </w:tcPr>
          <w:p w14:paraId="5667C04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547B9FB"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BB6C4C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DA6C92C"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2808B8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2614</w:t>
            </w:r>
          </w:p>
        </w:tc>
        <w:tc>
          <w:tcPr>
            <w:tcW w:w="797" w:type="dxa"/>
            <w:tcBorders>
              <w:top w:val="single" w:sz="4" w:space="0" w:color="auto"/>
              <w:left w:val="single" w:sz="4" w:space="0" w:color="auto"/>
              <w:bottom w:val="single" w:sz="4" w:space="0" w:color="auto"/>
              <w:right w:val="single" w:sz="4" w:space="0" w:color="auto"/>
            </w:tcBorders>
          </w:tcPr>
          <w:p w14:paraId="1874AAB5" w14:textId="77777777" w:rsidR="006E069C" w:rsidRPr="006E069C" w:rsidRDefault="006E069C" w:rsidP="006E069C">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C5A93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A5E95" w14:textId="77777777" w:rsidR="006E069C" w:rsidRPr="006E069C" w:rsidRDefault="006E069C" w:rsidP="006E069C">
            <w:pPr>
              <w:pStyle w:val="TAC"/>
              <w:rPr>
                <w:rFonts w:eastAsiaTheme="minorEastAsia"/>
                <w:lang w:eastAsia="en-US"/>
              </w:rPr>
            </w:pPr>
            <w:r w:rsidRPr="006E069C">
              <w:rPr>
                <w:rFonts w:eastAsiaTheme="minorEastAsia" w:cs="Arial"/>
                <w:lang w:eastAsia="ja-JP"/>
              </w:rPr>
              <w:t>N/A</w:t>
            </w:r>
          </w:p>
        </w:tc>
      </w:tr>
      <w:tr w:rsidR="006E069C" w:rsidRPr="006E069C" w14:paraId="2CC3A4A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8E05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D2AEA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42827EED" w14:textId="77777777" w:rsidR="006E069C" w:rsidRPr="006E069C" w:rsidRDefault="006E069C" w:rsidP="006E069C">
            <w:pPr>
              <w:pStyle w:val="TAC"/>
              <w:rPr>
                <w:rFonts w:eastAsiaTheme="minorEastAsia"/>
                <w:lang w:val="en-US" w:eastAsia="zh-CN"/>
              </w:rPr>
            </w:pPr>
            <w:r w:rsidRPr="006E069C">
              <w:rPr>
                <w:rFonts w:eastAsiaTheme="minorEastAsia"/>
                <w:lang w:eastAsia="en-US"/>
              </w:rPr>
              <w:t>665</w:t>
            </w:r>
          </w:p>
        </w:tc>
        <w:tc>
          <w:tcPr>
            <w:tcW w:w="1012" w:type="dxa"/>
            <w:tcBorders>
              <w:top w:val="single" w:sz="4" w:space="0" w:color="auto"/>
              <w:left w:val="single" w:sz="4" w:space="0" w:color="auto"/>
              <w:bottom w:val="single" w:sz="4" w:space="0" w:color="auto"/>
              <w:right w:val="single" w:sz="4" w:space="0" w:color="auto"/>
            </w:tcBorders>
          </w:tcPr>
          <w:p w14:paraId="234C308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CEE6A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16A71F2" w14:textId="77777777" w:rsidR="006E069C" w:rsidRPr="006E069C" w:rsidRDefault="006E069C" w:rsidP="006E069C">
            <w:pPr>
              <w:pStyle w:val="TAC"/>
              <w:rPr>
                <w:rFonts w:eastAsiaTheme="minorEastAsia"/>
                <w:lang w:val="en-US" w:eastAsia="zh-CN"/>
              </w:rPr>
            </w:pPr>
            <w:r w:rsidRPr="006E069C">
              <w:rPr>
                <w:rFonts w:eastAsiaTheme="minorEastAsia"/>
                <w:lang w:eastAsia="en-US"/>
              </w:rPr>
              <w:t>619</w:t>
            </w:r>
          </w:p>
        </w:tc>
        <w:tc>
          <w:tcPr>
            <w:tcW w:w="797" w:type="dxa"/>
            <w:tcBorders>
              <w:top w:val="single" w:sz="4" w:space="0" w:color="auto"/>
              <w:left w:val="single" w:sz="4" w:space="0" w:color="auto"/>
              <w:bottom w:val="single" w:sz="4" w:space="0" w:color="auto"/>
              <w:right w:val="single" w:sz="4" w:space="0" w:color="auto"/>
            </w:tcBorders>
          </w:tcPr>
          <w:p w14:paraId="0BA2115B" w14:textId="77777777" w:rsidR="006E069C" w:rsidRPr="006E069C" w:rsidRDefault="006E069C" w:rsidP="006E069C">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808B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796279" w14:textId="77777777" w:rsidR="006E069C" w:rsidRPr="006E069C" w:rsidRDefault="006E069C" w:rsidP="006E069C">
            <w:pPr>
              <w:pStyle w:val="TAC"/>
              <w:rPr>
                <w:rFonts w:eastAsiaTheme="minorEastAsia"/>
                <w:lang w:eastAsia="en-US"/>
              </w:rPr>
            </w:pPr>
            <w:r w:rsidRPr="006E069C">
              <w:rPr>
                <w:rFonts w:eastAsiaTheme="minorEastAsia" w:cs="Arial"/>
                <w:lang w:eastAsia="ja-JP"/>
              </w:rPr>
              <w:t>IMD4</w:t>
            </w:r>
          </w:p>
        </w:tc>
      </w:tr>
      <w:tr w:rsidR="008D14A4" w:rsidRPr="006E069C" w14:paraId="76E3422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8FAB2C" w14:textId="2197C909" w:rsidR="008D14A4" w:rsidRPr="006E069C" w:rsidRDefault="008D14A4" w:rsidP="008D14A4">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eastAsia="en-US"/>
              </w:rPr>
              <w:t>_</w:t>
            </w:r>
            <w:r w:rsidRPr="006E069C">
              <w:rPr>
                <w:rFonts w:eastAsiaTheme="minorEastAsia"/>
                <w:lang w:val="sv-SE" w:eastAsia="en-US"/>
              </w:rPr>
              <w:t>n41</w:t>
            </w:r>
            <w:r w:rsidRPr="006E069C">
              <w:rPr>
                <w:rFonts w:eastAsiaTheme="minorEastAsia"/>
                <w:lang w:val="zh-CN" w:eastAsia="zh-CN"/>
              </w:rPr>
              <w:t>-</w:t>
            </w:r>
            <w:r w:rsidRPr="006E069C">
              <w:rPr>
                <w:rFonts w:eastAsiaTheme="minorEastAsia"/>
                <w:lang w:val="zh-CN" w:eastAsia="en-US"/>
              </w:rPr>
              <w:t>n</w:t>
            </w:r>
            <w:r w:rsidRPr="006E069C">
              <w:rPr>
                <w:rFonts w:eastAsiaTheme="minorEastAsia"/>
                <w:lang w:val="sv-SE" w:eastAsia="en-US"/>
              </w:rPr>
              <w:t>77</w:t>
            </w:r>
          </w:p>
        </w:tc>
        <w:tc>
          <w:tcPr>
            <w:tcW w:w="923" w:type="dxa"/>
            <w:tcBorders>
              <w:top w:val="single" w:sz="4" w:space="0" w:color="auto"/>
              <w:left w:val="single" w:sz="4" w:space="0" w:color="auto"/>
              <w:bottom w:val="nil"/>
              <w:right w:val="single" w:sz="4" w:space="0" w:color="auto"/>
            </w:tcBorders>
          </w:tcPr>
          <w:p w14:paraId="6AA6AC65" w14:textId="22A3932E" w:rsidR="008D14A4" w:rsidRPr="006E069C" w:rsidRDefault="008D14A4" w:rsidP="008D14A4">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173090BC" w14:textId="29531706"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3D2D414E" w14:textId="6CF53E4A" w:rsidR="008D14A4" w:rsidRPr="006E069C" w:rsidRDefault="008D14A4" w:rsidP="008D14A4">
            <w:pPr>
              <w:pStyle w:val="TAC"/>
              <w:rPr>
                <w:rFonts w:eastAsiaTheme="minorEastAsia"/>
                <w:lang w:val="en-US" w:eastAsia="zh-CN"/>
              </w:rPr>
            </w:pPr>
            <w:r w:rsidRPr="006E069C">
              <w:rPr>
                <w:rFonts w:eastAsiaTheme="minorEastAsia"/>
                <w:lang w:eastAsia="en-US"/>
              </w:rPr>
              <w:t>60</w:t>
            </w:r>
          </w:p>
        </w:tc>
        <w:tc>
          <w:tcPr>
            <w:tcW w:w="1379" w:type="dxa"/>
            <w:tcBorders>
              <w:top w:val="single" w:sz="4" w:space="0" w:color="auto"/>
              <w:left w:val="single" w:sz="4" w:space="0" w:color="auto"/>
              <w:bottom w:val="nil"/>
              <w:right w:val="single" w:sz="4" w:space="0" w:color="auto"/>
            </w:tcBorders>
          </w:tcPr>
          <w:p w14:paraId="0C2F3258" w14:textId="5EBFDE17"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9AB07C1" w14:textId="09AAD024"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015529EB" w14:textId="028D9CC8" w:rsidR="008D14A4" w:rsidRPr="006E069C" w:rsidRDefault="008D14A4" w:rsidP="008D14A4">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B35D5B1" w14:textId="41225A44"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B53BF6C" w14:textId="0538C8BB" w:rsidR="008D14A4" w:rsidRPr="006E069C" w:rsidRDefault="008D14A4" w:rsidP="008D14A4">
            <w:pPr>
              <w:pStyle w:val="TAC"/>
              <w:rPr>
                <w:rFonts w:eastAsiaTheme="minorEastAsia"/>
                <w:lang w:eastAsia="en-US"/>
              </w:rPr>
            </w:pPr>
            <w:r w:rsidRPr="006E069C">
              <w:rPr>
                <w:rFonts w:eastAsiaTheme="minorEastAsia"/>
                <w:lang w:eastAsia="zh-CN"/>
              </w:rPr>
              <w:t>N/A</w:t>
            </w:r>
          </w:p>
        </w:tc>
      </w:tr>
      <w:tr w:rsidR="008D14A4" w:rsidRPr="006E069C" w14:paraId="3F0632F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76F0EDF"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A9A35FC" w14:textId="77777777" w:rsidR="008D14A4" w:rsidRPr="006E069C" w:rsidRDefault="008D14A4" w:rsidP="008D14A4">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1915EE80" w14:textId="4272611E"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1012" w:type="dxa"/>
            <w:tcBorders>
              <w:top w:val="nil"/>
              <w:left w:val="single" w:sz="4" w:space="0" w:color="auto"/>
              <w:bottom w:val="single" w:sz="4" w:space="0" w:color="auto"/>
              <w:right w:val="single" w:sz="4" w:space="0" w:color="auto"/>
            </w:tcBorders>
          </w:tcPr>
          <w:p w14:paraId="796B51D4" w14:textId="7F8F89BA" w:rsidR="008D14A4" w:rsidRPr="006E069C" w:rsidRDefault="008D14A4" w:rsidP="008D14A4">
            <w:pPr>
              <w:pStyle w:val="TAC"/>
              <w:rPr>
                <w:rFonts w:eastAsiaTheme="minorEastAsia"/>
                <w:lang w:val="en-US" w:eastAsia="zh-CN"/>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252F2E19" w14:textId="5EE42979"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1E084722" w14:textId="18B8E80D"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797" w:type="dxa"/>
            <w:tcBorders>
              <w:top w:val="nil"/>
              <w:left w:val="single" w:sz="4" w:space="0" w:color="auto"/>
              <w:bottom w:val="single" w:sz="4" w:space="0" w:color="auto"/>
              <w:right w:val="single" w:sz="4" w:space="0" w:color="auto"/>
            </w:tcBorders>
          </w:tcPr>
          <w:p w14:paraId="3E9D92DB" w14:textId="77777777" w:rsidR="008D14A4" w:rsidRPr="006E069C" w:rsidRDefault="008D14A4" w:rsidP="008D14A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E17BB8B"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F829120" w14:textId="77777777" w:rsidR="008D14A4" w:rsidRPr="006E069C" w:rsidRDefault="008D14A4" w:rsidP="008D14A4">
            <w:pPr>
              <w:pStyle w:val="TAC"/>
              <w:rPr>
                <w:rFonts w:eastAsiaTheme="minorEastAsia"/>
                <w:lang w:eastAsia="en-US"/>
              </w:rPr>
            </w:pPr>
          </w:p>
        </w:tc>
      </w:tr>
      <w:tr w:rsidR="008D14A4" w:rsidRPr="006E069C" w14:paraId="3410792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F2738" w14:textId="77777777" w:rsidR="008D14A4" w:rsidRPr="006E069C" w:rsidRDefault="008D14A4" w:rsidP="008D14A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06D3A" w14:textId="239488C4" w:rsidR="008D14A4" w:rsidRPr="006E069C" w:rsidRDefault="008D14A4" w:rsidP="008D14A4">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49B3AD7" w14:textId="4B529227" w:rsidR="008D14A4" w:rsidRPr="006E069C" w:rsidRDefault="008D14A4" w:rsidP="008D14A4">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22D0BD1" w14:textId="41A58A96" w:rsidR="008D14A4" w:rsidRPr="006E069C" w:rsidRDefault="008D14A4" w:rsidP="008D14A4">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452B363B" w14:textId="6ABE8984" w:rsidR="008D14A4" w:rsidRPr="006E069C" w:rsidRDefault="008D14A4" w:rsidP="008D14A4">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25CC3F17" w14:textId="05B4C5D8" w:rsidR="008D14A4" w:rsidRPr="006E069C" w:rsidRDefault="008D14A4" w:rsidP="008D14A4">
            <w:pPr>
              <w:pStyle w:val="TAC"/>
              <w:rPr>
                <w:rFonts w:eastAsiaTheme="minorEastAsia"/>
                <w:lang w:val="en-US" w:eastAsia="zh-CN"/>
              </w:rPr>
            </w:pPr>
            <w:r w:rsidRPr="006E069C">
              <w:rPr>
                <w:rFonts w:eastAsiaTheme="minorEastAsia"/>
                <w:lang w:eastAsia="en-US"/>
              </w:rPr>
              <w:t>3305</w:t>
            </w:r>
          </w:p>
        </w:tc>
        <w:tc>
          <w:tcPr>
            <w:tcW w:w="797" w:type="dxa"/>
            <w:tcBorders>
              <w:top w:val="single" w:sz="4" w:space="0" w:color="auto"/>
              <w:left w:val="single" w:sz="4" w:space="0" w:color="auto"/>
              <w:bottom w:val="single" w:sz="4" w:space="0" w:color="auto"/>
              <w:right w:val="single" w:sz="4" w:space="0" w:color="auto"/>
            </w:tcBorders>
          </w:tcPr>
          <w:p w14:paraId="279D1E0A" w14:textId="179562A8" w:rsidR="008D14A4" w:rsidRPr="006E069C" w:rsidRDefault="008D14A4" w:rsidP="008D14A4">
            <w:pPr>
              <w:pStyle w:val="TAC"/>
              <w:rPr>
                <w:rFonts w:eastAsiaTheme="minorEastAsia"/>
                <w:lang w:eastAsia="zh-CN"/>
              </w:rPr>
            </w:pPr>
            <w:r w:rsidRPr="006E069C">
              <w:rPr>
                <w:rFonts w:eastAsiaTheme="minorEastAsia"/>
                <w:lang w:eastAsia="en-US"/>
              </w:rPr>
              <w:t>2.7</w:t>
            </w:r>
          </w:p>
        </w:tc>
        <w:tc>
          <w:tcPr>
            <w:tcW w:w="828" w:type="dxa"/>
            <w:tcBorders>
              <w:top w:val="single" w:sz="4" w:space="0" w:color="auto"/>
              <w:left w:val="single" w:sz="4" w:space="0" w:color="auto"/>
              <w:bottom w:val="single" w:sz="4" w:space="0" w:color="auto"/>
              <w:right w:val="single" w:sz="4" w:space="0" w:color="auto"/>
            </w:tcBorders>
          </w:tcPr>
          <w:p w14:paraId="51962073" w14:textId="0430E59C" w:rsidR="008D14A4" w:rsidRPr="006E069C" w:rsidRDefault="008D14A4" w:rsidP="008D14A4">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7CC2C" w14:textId="11D9A620" w:rsidR="008D14A4" w:rsidRPr="006E069C" w:rsidRDefault="008D14A4" w:rsidP="008D14A4">
            <w:pPr>
              <w:pStyle w:val="TAC"/>
              <w:rPr>
                <w:rFonts w:eastAsiaTheme="minorEastAsia"/>
                <w:lang w:eastAsia="en-US"/>
              </w:rPr>
            </w:pPr>
            <w:r w:rsidRPr="006E069C">
              <w:rPr>
                <w:rFonts w:eastAsiaTheme="minorEastAsia"/>
                <w:lang w:eastAsia="ja-JP"/>
              </w:rPr>
              <w:t>IMD9</w:t>
            </w:r>
          </w:p>
        </w:tc>
      </w:tr>
      <w:tr w:rsidR="006E069C" w:rsidRPr="006E069C" w14:paraId="7B1D36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44D0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B0B84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3EF60D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62AB11"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495CE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7EE150"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C96A583"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58583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3C6C8C" w14:textId="77777777" w:rsidR="006E069C" w:rsidRPr="006E069C" w:rsidRDefault="006E069C" w:rsidP="006E069C">
            <w:pPr>
              <w:pStyle w:val="TAC"/>
              <w:rPr>
                <w:rFonts w:eastAsiaTheme="minorEastAsia"/>
                <w:lang w:eastAsia="zh-CN"/>
              </w:rPr>
            </w:pPr>
            <w:r w:rsidRPr="006E069C">
              <w:rPr>
                <w:rFonts w:eastAsiaTheme="minorEastAsia"/>
                <w:lang w:eastAsia="zh-CN"/>
              </w:rPr>
              <w:t>IMD5</w:t>
            </w:r>
          </w:p>
        </w:tc>
      </w:tr>
      <w:tr w:rsidR="006E069C" w:rsidRPr="006E069C" w14:paraId="57CE5E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AB31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D44D0D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0BD7D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5650F6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BCAC4" w14:textId="2E4E7747"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C6E827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3385</w:t>
            </w:r>
          </w:p>
        </w:tc>
        <w:tc>
          <w:tcPr>
            <w:tcW w:w="797" w:type="dxa"/>
            <w:tcBorders>
              <w:top w:val="single" w:sz="4" w:space="0" w:color="auto"/>
              <w:left w:val="single" w:sz="4" w:space="0" w:color="auto"/>
              <w:bottom w:val="nil"/>
              <w:right w:val="single" w:sz="4" w:space="0" w:color="auto"/>
            </w:tcBorders>
            <w:vAlign w:val="center"/>
          </w:tcPr>
          <w:p w14:paraId="268FF1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20BB5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1C1184F"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24994D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1D8E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EB9E9A8"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45BB8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73820A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49951C" w14:textId="1342AB0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4EA495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3975</w:t>
            </w:r>
          </w:p>
        </w:tc>
        <w:tc>
          <w:tcPr>
            <w:tcW w:w="797" w:type="dxa"/>
            <w:tcBorders>
              <w:top w:val="nil"/>
              <w:left w:val="single" w:sz="4" w:space="0" w:color="auto"/>
              <w:bottom w:val="single" w:sz="4" w:space="0" w:color="auto"/>
              <w:right w:val="single" w:sz="4" w:space="0" w:color="auto"/>
            </w:tcBorders>
            <w:vAlign w:val="center"/>
          </w:tcPr>
          <w:p w14:paraId="6B0C2CF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D2555C5"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C584B32" w14:textId="77777777" w:rsidR="006E069C" w:rsidRPr="006E069C" w:rsidRDefault="006E069C" w:rsidP="006E069C">
            <w:pPr>
              <w:pStyle w:val="TAC"/>
              <w:rPr>
                <w:rFonts w:eastAsiaTheme="minorEastAsia"/>
                <w:lang w:eastAsia="zh-CN"/>
              </w:rPr>
            </w:pPr>
          </w:p>
        </w:tc>
      </w:tr>
      <w:tr w:rsidR="006E069C" w:rsidRPr="006E069C" w14:paraId="6106B81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F76C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DCDAD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1C3E0B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9197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7CC884" w14:textId="77777777" w:rsidR="006E069C" w:rsidRPr="006E069C" w:rsidRDefault="006E069C" w:rsidP="006E069C">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253CC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B9898EB"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F634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00C15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6E069C" w:rsidRPr="006E069C" w14:paraId="22A7194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1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14E2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53E2EC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D96872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CCAA3C" w14:textId="7FA6C80F"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AB6DF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4BA5FF49"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A3F759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F8F2C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6E069C" w:rsidRPr="006E069C" w14:paraId="647BC3B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1728F"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414D9E0"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F73F0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E3951B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00F4CE" w14:textId="3C55D5F8"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BC718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735B46A4" w14:textId="77777777" w:rsidR="006E069C" w:rsidRPr="006E069C" w:rsidRDefault="006E069C" w:rsidP="006E069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vAlign w:val="center"/>
          </w:tcPr>
          <w:p w14:paraId="0FB1E72F"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6FEB53D" w14:textId="77777777" w:rsidR="006E069C" w:rsidRPr="006E069C" w:rsidRDefault="006E069C" w:rsidP="006E069C">
            <w:pPr>
              <w:pStyle w:val="TAC"/>
              <w:rPr>
                <w:rFonts w:eastAsiaTheme="minorEastAsia" w:cs="Arial"/>
                <w:color w:val="000000"/>
                <w:szCs w:val="18"/>
                <w:lang w:val="en-US" w:eastAsia="zh-CN"/>
              </w:rPr>
            </w:pPr>
          </w:p>
        </w:tc>
      </w:tr>
      <w:tr w:rsidR="006E069C" w:rsidRPr="006E069C" w14:paraId="1DF5609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04C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5492F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97B36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C93DF1"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5A3F1C" w14:textId="77777777" w:rsidR="006E069C" w:rsidRPr="006E069C" w:rsidRDefault="006E069C" w:rsidP="006E069C">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33F90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0E6466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8DA9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639D5"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6E069C" w:rsidRPr="006E069C" w14:paraId="6748FB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774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C83643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27A9395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209E63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D1D8D8" w14:textId="43FE61F0"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78C2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D9785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EBC2A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8978151"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A883C3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F4DA4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D67D92C"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034A1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D3F58A3"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3822BA" w14:textId="10FFFBAC"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E993EA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08050A3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464FA4E"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0E34984" w14:textId="77777777" w:rsidR="006E069C" w:rsidRPr="006E069C" w:rsidRDefault="006E069C" w:rsidP="006E069C">
            <w:pPr>
              <w:pStyle w:val="TAC"/>
              <w:rPr>
                <w:rFonts w:eastAsiaTheme="minorEastAsia"/>
                <w:lang w:eastAsia="zh-CN"/>
              </w:rPr>
            </w:pPr>
          </w:p>
        </w:tc>
      </w:tr>
      <w:tr w:rsidR="006E069C" w:rsidRPr="006E069C" w14:paraId="69019F1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810DDD" w14:textId="17038366" w:rsidR="006E069C" w:rsidRPr="006E069C" w:rsidRDefault="006E069C" w:rsidP="006E069C">
            <w:pPr>
              <w:pStyle w:val="TAC"/>
              <w:rPr>
                <w:rFonts w:eastAsiaTheme="minorEastAsia"/>
                <w:lang w:val="en-US" w:eastAsia="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3FD9973"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F4932B"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BE898C" w14:textId="77777777" w:rsidR="006E069C" w:rsidRPr="006E069C" w:rsidRDefault="006E069C" w:rsidP="006E069C">
            <w:pPr>
              <w:pStyle w:val="TAC"/>
              <w:rPr>
                <w:rFonts w:eastAsiaTheme="minorEastAsia"/>
                <w:lang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AFB127"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2C084D" w14:textId="77777777" w:rsidR="006E069C" w:rsidRPr="006E069C" w:rsidRDefault="006E069C" w:rsidP="006E069C">
            <w:pPr>
              <w:pStyle w:val="TAC"/>
              <w:rPr>
                <w:rFonts w:eastAsiaTheme="minorEastAsia"/>
                <w:lang w:eastAsia="en-US"/>
              </w:rPr>
            </w:pPr>
            <w:r w:rsidRPr="006E069C">
              <w:rPr>
                <w:rFonts w:eastAsiaTheme="minorEastAsia"/>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47315C"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D89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F9FC8"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IMD6</w:t>
            </w:r>
          </w:p>
        </w:tc>
      </w:tr>
      <w:tr w:rsidR="006E069C" w:rsidRPr="006E069C" w14:paraId="605556A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0EA4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B67A299"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D5791B"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594037C"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567D7F" w14:textId="4766B3E6"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31935A0"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192AEF5A"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F2D1A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57B8B2"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38B084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97A1D"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BFE8EA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7FB2F6D3"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FB40746"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7BD68" w14:textId="3B2FA80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7A025E"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15B9A3D9"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0DCF6B31"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94FE27B" w14:textId="77777777" w:rsidR="006E069C" w:rsidRPr="006E069C" w:rsidRDefault="006E069C" w:rsidP="006E069C">
            <w:pPr>
              <w:pStyle w:val="TAC"/>
              <w:rPr>
                <w:rFonts w:eastAsiaTheme="minorEastAsia" w:cs="Arial"/>
                <w:lang w:eastAsia="ja-JP"/>
              </w:rPr>
            </w:pPr>
          </w:p>
        </w:tc>
      </w:tr>
      <w:tr w:rsidR="006E069C" w:rsidRPr="006E069C" w14:paraId="1D217B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7E4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48B1E6"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DDA54A"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1ACE77" w14:textId="77777777" w:rsidR="006E069C" w:rsidRPr="006E069C" w:rsidRDefault="006E069C" w:rsidP="006E069C">
            <w:pPr>
              <w:pStyle w:val="TAC"/>
              <w:rPr>
                <w:rFonts w:eastAsiaTheme="minorEastAsia"/>
                <w:lang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6F891E" w14:textId="77777777" w:rsidR="006E069C" w:rsidRPr="006E069C" w:rsidRDefault="006E069C" w:rsidP="006E069C">
            <w:pPr>
              <w:pStyle w:val="TAC"/>
              <w:rPr>
                <w:rFonts w:eastAsiaTheme="minorEastAsia"/>
                <w:lang w:eastAsia="en-US"/>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EC0E3B" w14:textId="77777777" w:rsidR="006E069C" w:rsidRPr="006E069C" w:rsidRDefault="006E069C" w:rsidP="006E069C">
            <w:pPr>
              <w:pStyle w:val="TAC"/>
              <w:rPr>
                <w:rFonts w:eastAsiaTheme="minorEastAsia"/>
                <w:lang w:eastAsia="en-US"/>
              </w:rPr>
            </w:pPr>
            <w:r w:rsidRPr="006E069C">
              <w:rPr>
                <w:rFonts w:eastAsiaTheme="minorEastAsia"/>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CEAA81A"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FCFE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179E51"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IMD7</w:t>
            </w:r>
          </w:p>
        </w:tc>
      </w:tr>
      <w:tr w:rsidR="006E069C" w:rsidRPr="006E069C" w14:paraId="05EDF7B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02F5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E751FBB"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4F1DD4"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382023"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35BB8E" w14:textId="23381FF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68EC16"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35D5FE"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85F5C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D7AAA8F"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0D29424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59B3A"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A60AED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5A1FBBAD"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E6FD2B0"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2608F" w14:textId="46B0FE0C"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6F37BF"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60BA8682"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6EC7072F"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46B8DBC" w14:textId="77777777" w:rsidR="006E069C" w:rsidRPr="006E069C" w:rsidRDefault="006E069C" w:rsidP="006E069C">
            <w:pPr>
              <w:pStyle w:val="TAC"/>
              <w:rPr>
                <w:rFonts w:eastAsiaTheme="minorEastAsia" w:cs="Arial"/>
                <w:lang w:eastAsia="ja-JP"/>
              </w:rPr>
            </w:pPr>
          </w:p>
        </w:tc>
      </w:tr>
      <w:tr w:rsidR="006E069C" w:rsidRPr="006E069C" w14:paraId="6AD33D5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7E55C4" w14:textId="5BDBB029"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n48</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9ACF7CE"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BAB5BC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7EC55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90B0D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DC90A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DA6362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7533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FA2B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4DA3B2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E54F9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2ACF4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15EFA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3B4A96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D3709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93419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247E8D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BBBDA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70F"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1198462" w14:textId="77777777" w:rsidTr="007C1C46">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31D40BB"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CA</w:t>
            </w:r>
            <w:r w:rsidRPr="006E069C">
              <w:rPr>
                <w:rFonts w:eastAsiaTheme="minorEastAsia"/>
                <w:lang w:eastAsia="en-US"/>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74492AC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35FB4D97" w14:textId="77777777" w:rsidR="006E069C" w:rsidRPr="006E069C" w:rsidRDefault="006E069C" w:rsidP="006E069C">
            <w:pPr>
              <w:pStyle w:val="TAC"/>
              <w:rPr>
                <w:rFonts w:eastAsiaTheme="minorEastAsia"/>
                <w:lang w:val="fi-FI" w:eastAsia="ko-KR"/>
              </w:rPr>
            </w:pPr>
            <w:r w:rsidRPr="006E069C">
              <w:rPr>
                <w:rFonts w:eastAsiaTheme="minorEastAsia"/>
                <w:lang w:eastAsia="en-US"/>
              </w:rPr>
              <w:t>1697.5</w:t>
            </w:r>
          </w:p>
        </w:tc>
        <w:tc>
          <w:tcPr>
            <w:tcW w:w="1012" w:type="dxa"/>
            <w:tcBorders>
              <w:top w:val="single" w:sz="4" w:space="0" w:color="auto"/>
              <w:left w:val="single" w:sz="4" w:space="0" w:color="auto"/>
              <w:right w:val="single" w:sz="4" w:space="0" w:color="auto"/>
            </w:tcBorders>
          </w:tcPr>
          <w:p w14:paraId="04DC7B57" w14:textId="77777777" w:rsidR="006E069C" w:rsidRPr="006E069C" w:rsidRDefault="006E069C" w:rsidP="006E069C">
            <w:pPr>
              <w:pStyle w:val="TAC"/>
              <w:rPr>
                <w:rFonts w:eastAsiaTheme="minorEastAsia"/>
                <w:lang w:val="en-US" w:eastAsia="zh-CN"/>
              </w:rPr>
            </w:pPr>
            <w:r w:rsidRPr="006E069C">
              <w:rPr>
                <w:rFonts w:eastAsiaTheme="minorEastAsia"/>
                <w:lang w:eastAsia="en-US"/>
              </w:rPr>
              <w:t>25/15</w:t>
            </w:r>
          </w:p>
        </w:tc>
        <w:tc>
          <w:tcPr>
            <w:tcW w:w="1379" w:type="dxa"/>
            <w:tcBorders>
              <w:top w:val="single" w:sz="4" w:space="0" w:color="auto"/>
              <w:left w:val="single" w:sz="4" w:space="0" w:color="auto"/>
              <w:right w:val="single" w:sz="4" w:space="0" w:color="auto"/>
            </w:tcBorders>
          </w:tcPr>
          <w:p w14:paraId="19747826"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right w:val="single" w:sz="4" w:space="0" w:color="auto"/>
            </w:tcBorders>
          </w:tcPr>
          <w:p w14:paraId="2431FE7B" w14:textId="77777777" w:rsidR="006E069C" w:rsidRPr="006E069C" w:rsidRDefault="006E069C" w:rsidP="006E069C">
            <w:pPr>
              <w:pStyle w:val="TAC"/>
              <w:rPr>
                <w:rFonts w:eastAsiaTheme="minorEastAsia"/>
                <w:lang w:val="fi-FI" w:eastAsia="ko-KR"/>
              </w:rPr>
            </w:pPr>
            <w:r w:rsidRPr="006E069C">
              <w:rPr>
                <w:rFonts w:eastAsiaTheme="minorEastAsia"/>
                <w:lang w:eastAsia="en-US"/>
              </w:rPr>
              <w:t>1997.5</w:t>
            </w:r>
          </w:p>
        </w:tc>
        <w:tc>
          <w:tcPr>
            <w:tcW w:w="797" w:type="dxa"/>
            <w:tcBorders>
              <w:top w:val="single" w:sz="4" w:space="0" w:color="auto"/>
              <w:left w:val="single" w:sz="4" w:space="0" w:color="auto"/>
              <w:bottom w:val="nil"/>
              <w:right w:val="single" w:sz="4" w:space="0" w:color="auto"/>
            </w:tcBorders>
          </w:tcPr>
          <w:p w14:paraId="2CFC82C3" w14:textId="77777777" w:rsidR="006E069C" w:rsidRPr="006E069C" w:rsidRDefault="006E069C" w:rsidP="006E069C">
            <w:pPr>
              <w:pStyle w:val="TAC"/>
              <w:rPr>
                <w:rFonts w:eastAsiaTheme="minorEastAsia"/>
                <w:lang w:val="en-US" w:eastAsia="zh-CN"/>
              </w:rPr>
            </w:pPr>
            <w:r w:rsidRPr="006E069C">
              <w:rPr>
                <w:rFonts w:eastAsiaTheme="minorEastAsia"/>
                <w:lang w:eastAsia="en-US"/>
              </w:rPr>
              <w:t>26</w:t>
            </w:r>
          </w:p>
        </w:tc>
        <w:tc>
          <w:tcPr>
            <w:tcW w:w="828" w:type="dxa"/>
            <w:tcBorders>
              <w:top w:val="single" w:sz="4" w:space="0" w:color="auto"/>
              <w:left w:val="single" w:sz="4" w:space="0" w:color="auto"/>
              <w:right w:val="single" w:sz="4" w:space="0" w:color="auto"/>
            </w:tcBorders>
          </w:tcPr>
          <w:p w14:paraId="6E3130A7" w14:textId="77777777" w:rsidR="006E069C" w:rsidRPr="006E069C" w:rsidRDefault="006E069C" w:rsidP="006E069C">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7024713F"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IMD2</w:t>
            </w:r>
            <w:r w:rsidRPr="006E069C">
              <w:rPr>
                <w:rFonts w:eastAsiaTheme="minorEastAsia"/>
                <w:vertAlign w:val="superscript"/>
                <w:lang w:val="en-US" w:eastAsia="zh-CN"/>
              </w:rPr>
              <w:t>4</w:t>
            </w:r>
          </w:p>
        </w:tc>
      </w:tr>
      <w:tr w:rsidR="006E069C" w:rsidRPr="006E069C" w14:paraId="0D39986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87F3E"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A36269E"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A7464FA"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1012" w:type="dxa"/>
            <w:tcBorders>
              <w:top w:val="single" w:sz="4" w:space="0" w:color="auto"/>
              <w:left w:val="single" w:sz="4" w:space="0" w:color="auto"/>
              <w:bottom w:val="single" w:sz="4" w:space="0" w:color="auto"/>
              <w:right w:val="single" w:sz="4" w:space="0" w:color="auto"/>
            </w:tcBorders>
          </w:tcPr>
          <w:p w14:paraId="2E527BC0"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D623FAE"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D31C244"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797" w:type="dxa"/>
            <w:tcBorders>
              <w:top w:val="single" w:sz="4" w:space="0" w:color="auto"/>
              <w:left w:val="single" w:sz="4" w:space="0" w:color="auto"/>
              <w:bottom w:val="single" w:sz="4" w:space="0" w:color="auto"/>
              <w:right w:val="single" w:sz="4" w:space="0" w:color="auto"/>
            </w:tcBorders>
          </w:tcPr>
          <w:p w14:paraId="68F66C30"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A16433" w14:textId="77777777" w:rsidR="006E069C" w:rsidRPr="006E069C" w:rsidRDefault="006E069C" w:rsidP="006E069C">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8DCE8B"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6E069C" w:rsidRPr="006E069C" w14:paraId="43B90EC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90640" w14:textId="77777777" w:rsidR="006E069C" w:rsidRPr="006E069C" w:rsidRDefault="006E069C" w:rsidP="006E069C">
            <w:pPr>
              <w:pStyle w:val="TAC"/>
              <w:rPr>
                <w:rFonts w:eastAsiaTheme="minorEastAsia"/>
                <w:lang w:val="en-US" w:eastAsia="en-US"/>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66</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A91CD19"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675F7B3"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6AC49AC"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931570"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7AA4E3D"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B88713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C6C633B"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527D23B" w14:textId="77777777" w:rsidR="006E069C" w:rsidRPr="006E069C" w:rsidRDefault="006E069C" w:rsidP="006E069C">
            <w:pPr>
              <w:pStyle w:val="TAC"/>
              <w:rPr>
                <w:rFonts w:eastAsiaTheme="minorEastAsia"/>
                <w:lang w:eastAsia="zh-CN"/>
              </w:rPr>
            </w:pPr>
            <w:r w:rsidRPr="006E069C">
              <w:rPr>
                <w:rFonts w:eastAsiaTheme="minorEastAsia"/>
                <w:lang w:val="en-US" w:eastAsia="ja-JP"/>
              </w:rPr>
              <w:t>IMD4</w:t>
            </w:r>
          </w:p>
        </w:tc>
      </w:tr>
      <w:tr w:rsidR="006E069C" w:rsidRPr="006E069C" w14:paraId="4908825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7DC7A"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521068"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94C48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2E8D58C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93F07B"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97D9A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1293043C"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2D161EC1"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A6AB5A" w14:textId="77777777" w:rsidR="006E069C" w:rsidRPr="006E069C" w:rsidRDefault="006E069C" w:rsidP="006E069C">
            <w:pPr>
              <w:pStyle w:val="TAC"/>
              <w:rPr>
                <w:rFonts w:eastAsiaTheme="minorEastAsia"/>
                <w:lang w:eastAsia="zh-CN"/>
              </w:rPr>
            </w:pPr>
            <w:r w:rsidRPr="006E069C">
              <w:rPr>
                <w:rFonts w:eastAsiaTheme="minorEastAsia"/>
                <w:lang w:val="en-US" w:eastAsia="ja-JP"/>
              </w:rPr>
              <w:t>N/A</w:t>
            </w:r>
          </w:p>
        </w:tc>
      </w:tr>
      <w:tr w:rsidR="006E069C" w:rsidRPr="006E069C" w14:paraId="4966295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EB5BE" w14:textId="5990D36F" w:rsidR="006E069C" w:rsidRPr="006E069C" w:rsidRDefault="006E069C" w:rsidP="008D14A4">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n66</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F0F21F3"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2963EB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38F0F1B6"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7596EE"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2BEAB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FD79E6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DE3E8C5"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5BF3C"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IMD2</w:t>
            </w:r>
          </w:p>
        </w:tc>
      </w:tr>
      <w:tr w:rsidR="006E069C" w:rsidRPr="006E069C" w14:paraId="0DCC1A1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4C4EC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76611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1785A1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21252C4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20664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016EE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A07EF4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73577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EEBCC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N/A</w:t>
            </w:r>
          </w:p>
        </w:tc>
      </w:tr>
      <w:tr w:rsidR="006E069C" w:rsidRPr="006E069C" w14:paraId="6CC883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12E13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56DF8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CCA5B7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6A23D63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DD20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D3743C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7C30E35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A8D7E2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2D956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6E069C" w:rsidRPr="006E069C" w14:paraId="12365AE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74457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95D2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C97EEE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4BB5A57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9A400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97B01A"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04BA19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24CD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B6033" w14:textId="77777777" w:rsidR="006E069C" w:rsidRPr="006E069C" w:rsidRDefault="006E069C" w:rsidP="006E069C">
            <w:pPr>
              <w:pStyle w:val="TAC"/>
              <w:rPr>
                <w:rFonts w:eastAsiaTheme="minorEastAsia"/>
                <w:lang w:eastAsia="zh-CN"/>
              </w:rPr>
            </w:pPr>
            <w:r w:rsidRPr="006E069C">
              <w:rPr>
                <w:rFonts w:eastAsiaTheme="minorEastAsia" w:cs="Arial"/>
                <w:szCs w:val="18"/>
                <w:lang w:eastAsia="en-US"/>
              </w:rPr>
              <w:t>N/A</w:t>
            </w:r>
          </w:p>
        </w:tc>
      </w:tr>
      <w:tr w:rsidR="006E069C" w:rsidRPr="006E069C" w14:paraId="44EC2C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A4ADF4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643FD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1F2985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CBFF87"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6AC6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E15E9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FF57E0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F173F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BA4C1" w14:textId="77777777" w:rsidR="006E069C" w:rsidRPr="006E069C" w:rsidRDefault="006E069C" w:rsidP="006E069C">
            <w:pPr>
              <w:pStyle w:val="TAC"/>
              <w:rPr>
                <w:rFonts w:eastAsiaTheme="minorEastAsia" w:cs="Arial"/>
                <w:lang w:eastAsia="zh-CN"/>
              </w:rPr>
            </w:pPr>
            <w:r w:rsidRPr="006E069C">
              <w:rPr>
                <w:rFonts w:eastAsiaTheme="minorEastAsia" w:cs="Arial"/>
                <w:color w:val="000000"/>
                <w:szCs w:val="18"/>
                <w:lang w:eastAsia="en-US"/>
              </w:rPr>
              <w:t>IMD5</w:t>
            </w:r>
            <w:r w:rsidRPr="006E069C">
              <w:rPr>
                <w:rFonts w:eastAsiaTheme="minorEastAsia" w:cs="Arial"/>
                <w:color w:val="000000"/>
                <w:szCs w:val="18"/>
                <w:vertAlign w:val="superscript"/>
                <w:lang w:eastAsia="en-US"/>
              </w:rPr>
              <w:t>13</w:t>
            </w:r>
          </w:p>
        </w:tc>
      </w:tr>
      <w:tr w:rsidR="006E069C" w:rsidRPr="006E069C" w14:paraId="5FF27AF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37B856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4BA7B7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2062E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27EC80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CC9069" w14:textId="0F0EFB9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6CCB3E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97" w:type="dxa"/>
            <w:tcBorders>
              <w:top w:val="single" w:sz="4" w:space="0" w:color="auto"/>
              <w:left w:val="single" w:sz="4" w:space="0" w:color="auto"/>
              <w:bottom w:val="nil"/>
              <w:right w:val="single" w:sz="4" w:space="0" w:color="auto"/>
            </w:tcBorders>
            <w:vAlign w:val="center"/>
          </w:tcPr>
          <w:p w14:paraId="661F9C9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65C7DCC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3F6D5213"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en-US"/>
              </w:rPr>
              <w:t>N/A</w:t>
            </w:r>
          </w:p>
        </w:tc>
      </w:tr>
      <w:tr w:rsidR="006E069C" w:rsidRPr="006E069C" w14:paraId="6B28C3F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46359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78D6AE"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D0968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D2B46D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491D09" w14:textId="4CD577B0"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3FEBE34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97" w:type="dxa"/>
            <w:tcBorders>
              <w:top w:val="nil"/>
              <w:left w:val="single" w:sz="4" w:space="0" w:color="auto"/>
              <w:bottom w:val="single" w:sz="4" w:space="0" w:color="auto"/>
              <w:right w:val="single" w:sz="4" w:space="0" w:color="auto"/>
            </w:tcBorders>
            <w:vAlign w:val="center"/>
          </w:tcPr>
          <w:p w14:paraId="577BAC5B" w14:textId="77777777" w:rsidR="006E069C" w:rsidRPr="006E069C" w:rsidRDefault="006E069C" w:rsidP="006E069C">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E8FFF6B"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54675FA" w14:textId="77777777" w:rsidR="006E069C" w:rsidRPr="006E069C" w:rsidRDefault="006E069C" w:rsidP="006E069C">
            <w:pPr>
              <w:pStyle w:val="TAC"/>
              <w:rPr>
                <w:rFonts w:eastAsiaTheme="minorEastAsia" w:cs="Arial"/>
                <w:color w:val="000000"/>
                <w:szCs w:val="18"/>
                <w:lang w:eastAsia="zh-CN"/>
              </w:rPr>
            </w:pPr>
          </w:p>
        </w:tc>
      </w:tr>
      <w:tr w:rsidR="006E069C" w:rsidRPr="006E069C" w14:paraId="185C40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F209B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6C3DA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85E6A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BEEEE0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2EB24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7A890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1E6AB80"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94E39E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0E634"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1A2071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12AAA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29F11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5137F3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805063F"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73CD9CD7" w14:textId="345D7381"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3206CAF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A5E828" w14:textId="77777777" w:rsidR="006E069C" w:rsidRPr="006E069C" w:rsidRDefault="006E069C" w:rsidP="006E069C">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CC832B9"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74EEE8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N/A</w:t>
            </w:r>
          </w:p>
        </w:tc>
      </w:tr>
      <w:tr w:rsidR="006E069C" w:rsidRPr="006E069C" w14:paraId="66D9487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B8B70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E517C8C" w14:textId="77777777" w:rsidR="006E069C" w:rsidRPr="006E069C" w:rsidRDefault="006E069C" w:rsidP="006E069C">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724093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C831EB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5D3EE744" w14:textId="0024EA2B"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513AF4C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DCDE876" w14:textId="77777777" w:rsidR="006E069C" w:rsidRPr="006E069C" w:rsidRDefault="006E069C" w:rsidP="006E069C">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3F5BD31B" w14:textId="77777777" w:rsidR="006E069C" w:rsidRPr="006E069C" w:rsidRDefault="006E069C" w:rsidP="006E069C">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0BE7D4A" w14:textId="77777777" w:rsidR="006E069C" w:rsidRPr="006E069C" w:rsidRDefault="006E069C" w:rsidP="006E069C">
            <w:pPr>
              <w:pStyle w:val="TAC"/>
              <w:rPr>
                <w:rFonts w:eastAsiaTheme="minorEastAsia" w:cs="Arial"/>
                <w:szCs w:val="18"/>
                <w:lang w:eastAsia="en-US"/>
              </w:rPr>
            </w:pPr>
          </w:p>
        </w:tc>
      </w:tr>
      <w:tr w:rsidR="006E069C" w:rsidRPr="006E069C" w14:paraId="1D2DE98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EBD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n66</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087D71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F6F759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1FE7ED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55C4C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6B77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9DF5B4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8BD4C9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2F4319"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062D6F6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5AD6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BA00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02B0A9F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E75A00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882B7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FF7802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4FCBD99"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0277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DE4C1"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96F704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1740C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1C9F8E" w14:textId="77777777" w:rsidR="006E069C" w:rsidRPr="006E069C" w:rsidRDefault="006E069C" w:rsidP="006E069C">
            <w:pPr>
              <w:pStyle w:val="TAC"/>
              <w:rPr>
                <w:rFonts w:eastAsiaTheme="minorEastAsia"/>
                <w:lang w:eastAsia="en-US"/>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821EA3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822514F"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96390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16F958" w14:textId="77777777" w:rsidR="006E069C" w:rsidRPr="006E069C" w:rsidRDefault="006E069C" w:rsidP="006E069C">
            <w:pPr>
              <w:pStyle w:val="TAC"/>
              <w:rPr>
                <w:rFonts w:eastAsiaTheme="minorEastAsia"/>
                <w:lang w:eastAsia="en-US"/>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1686E1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E5499B6"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9B2DC"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00EEF4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333ED4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A2366B5"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280F63"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AE31670" w14:textId="77777777" w:rsidR="006E069C" w:rsidRPr="006E069C" w:rsidRDefault="006E069C" w:rsidP="006E069C">
            <w:pPr>
              <w:pStyle w:val="TAC"/>
              <w:rPr>
                <w:rFonts w:eastAsiaTheme="minorEastAsia"/>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0BFD8"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2CB6A8"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797" w:type="dxa"/>
            <w:tcBorders>
              <w:top w:val="single" w:sz="4" w:space="0" w:color="auto"/>
              <w:left w:val="single" w:sz="4" w:space="0" w:color="auto"/>
              <w:bottom w:val="nil"/>
              <w:right w:val="single" w:sz="4" w:space="0" w:color="auto"/>
            </w:tcBorders>
            <w:vAlign w:val="center"/>
          </w:tcPr>
          <w:p w14:paraId="4768282B"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1D9CAFF" w14:textId="77777777" w:rsidR="006E069C" w:rsidRPr="006E069C" w:rsidRDefault="006E069C" w:rsidP="006E069C">
            <w:pPr>
              <w:pStyle w:val="TAC"/>
              <w:rPr>
                <w:rFonts w:eastAsiaTheme="minorEastAsia"/>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B4D5628"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r>
      <w:tr w:rsidR="006E069C" w:rsidRPr="006E069C" w14:paraId="4CA3CA3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53CF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771D3A3"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4D0E0B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C49B7C7" w14:textId="77777777" w:rsidR="006E069C" w:rsidRPr="006E069C" w:rsidRDefault="006E069C" w:rsidP="006E069C">
            <w:pPr>
              <w:pStyle w:val="TAC"/>
              <w:rPr>
                <w:rFonts w:eastAsiaTheme="minorEastAsia"/>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1C2B55"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B70DC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B988A73"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46041A9E"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67E0C1F" w14:textId="77777777" w:rsidR="006E069C" w:rsidRPr="006E069C" w:rsidRDefault="006E069C" w:rsidP="006E069C">
            <w:pPr>
              <w:pStyle w:val="TAC"/>
              <w:rPr>
                <w:rFonts w:eastAsiaTheme="minorEastAsia"/>
                <w:lang w:eastAsia="en-US"/>
              </w:rPr>
            </w:pPr>
          </w:p>
        </w:tc>
      </w:tr>
      <w:tr w:rsidR="006E069C" w:rsidRPr="006E069C" w14:paraId="0E265BDD"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42928337"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9C0B4E4"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40E8557C" w14:textId="77777777" w:rsidR="006E069C" w:rsidRPr="006E069C" w:rsidRDefault="006E069C" w:rsidP="006E069C">
            <w:pPr>
              <w:pStyle w:val="TAC"/>
              <w:rPr>
                <w:rFonts w:eastAsiaTheme="minorEastAsia"/>
                <w:lang w:val="fi-FI" w:eastAsia="ko-KR"/>
              </w:rPr>
            </w:pPr>
            <w:r w:rsidRPr="006E069C">
              <w:rPr>
                <w:rFonts w:eastAsiaTheme="minorEastAsia"/>
                <w:lang w:eastAsia="en-US"/>
              </w:rPr>
              <w:t>1770</w:t>
            </w:r>
          </w:p>
        </w:tc>
        <w:tc>
          <w:tcPr>
            <w:tcW w:w="1012" w:type="dxa"/>
            <w:tcBorders>
              <w:top w:val="single" w:sz="4" w:space="0" w:color="auto"/>
              <w:left w:val="single" w:sz="4" w:space="0" w:color="auto"/>
              <w:bottom w:val="single" w:sz="4" w:space="0" w:color="auto"/>
              <w:right w:val="single" w:sz="4" w:space="0" w:color="auto"/>
            </w:tcBorders>
          </w:tcPr>
          <w:p w14:paraId="2C245AE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9C0162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91DAB09" w14:textId="77777777" w:rsidR="006E069C" w:rsidRPr="006E069C" w:rsidRDefault="006E069C" w:rsidP="006E069C">
            <w:pPr>
              <w:pStyle w:val="TAC"/>
              <w:rPr>
                <w:rFonts w:eastAsiaTheme="minorEastAsia"/>
                <w:lang w:val="fi-FI" w:eastAsia="ko-KR"/>
              </w:rPr>
            </w:pPr>
            <w:r w:rsidRPr="006E069C">
              <w:rPr>
                <w:rFonts w:eastAsiaTheme="minorEastAsia"/>
                <w:lang w:eastAsia="en-US"/>
              </w:rPr>
              <w:t>2138</w:t>
            </w:r>
          </w:p>
        </w:tc>
        <w:tc>
          <w:tcPr>
            <w:tcW w:w="797" w:type="dxa"/>
            <w:tcBorders>
              <w:top w:val="single" w:sz="4" w:space="0" w:color="auto"/>
              <w:left w:val="single" w:sz="4" w:space="0" w:color="auto"/>
              <w:bottom w:val="single" w:sz="4" w:space="0" w:color="auto"/>
              <w:right w:val="single" w:sz="4" w:space="0" w:color="auto"/>
            </w:tcBorders>
          </w:tcPr>
          <w:p w14:paraId="723730D6"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4A598744"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7098D"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IMD4</w:t>
            </w:r>
          </w:p>
        </w:tc>
      </w:tr>
      <w:tr w:rsidR="006E069C" w:rsidRPr="006E069C" w14:paraId="420CBEA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EE780"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B241EE0"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53C13723" w14:textId="77777777" w:rsidR="006E069C" w:rsidRPr="006E069C" w:rsidRDefault="006E069C" w:rsidP="006E069C">
            <w:pPr>
              <w:pStyle w:val="TAC"/>
              <w:rPr>
                <w:rFonts w:eastAsiaTheme="minorEastAsia"/>
                <w:lang w:val="fi-FI" w:eastAsia="ko-KR"/>
              </w:rPr>
            </w:pPr>
            <w:r w:rsidRPr="006E069C">
              <w:rPr>
                <w:rFonts w:eastAsiaTheme="minorEastAsia"/>
                <w:lang w:eastAsia="en-US"/>
              </w:rPr>
              <w:t>701</w:t>
            </w:r>
          </w:p>
        </w:tc>
        <w:tc>
          <w:tcPr>
            <w:tcW w:w="1012" w:type="dxa"/>
            <w:tcBorders>
              <w:top w:val="single" w:sz="4" w:space="0" w:color="auto"/>
              <w:left w:val="single" w:sz="4" w:space="0" w:color="auto"/>
              <w:bottom w:val="single" w:sz="4" w:space="0" w:color="auto"/>
              <w:right w:val="single" w:sz="4" w:space="0" w:color="auto"/>
            </w:tcBorders>
          </w:tcPr>
          <w:p w14:paraId="366D29A9"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E3FA1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8FEC31E" w14:textId="77777777" w:rsidR="006E069C" w:rsidRPr="006E069C" w:rsidRDefault="006E069C" w:rsidP="006E069C">
            <w:pPr>
              <w:pStyle w:val="TAC"/>
              <w:rPr>
                <w:rFonts w:eastAsiaTheme="minorEastAsia"/>
                <w:lang w:val="fi-FI" w:eastAsia="ko-KR"/>
              </w:rPr>
            </w:pPr>
            <w:r w:rsidRPr="006E069C">
              <w:rPr>
                <w:rFonts w:eastAsiaTheme="minorEastAsia"/>
                <w:lang w:eastAsia="en-US"/>
              </w:rPr>
              <w:t>731</w:t>
            </w:r>
          </w:p>
        </w:tc>
        <w:tc>
          <w:tcPr>
            <w:tcW w:w="797" w:type="dxa"/>
            <w:tcBorders>
              <w:top w:val="single" w:sz="4" w:space="0" w:color="auto"/>
              <w:left w:val="single" w:sz="4" w:space="0" w:color="auto"/>
              <w:bottom w:val="single" w:sz="4" w:space="0" w:color="auto"/>
              <w:right w:val="single" w:sz="4" w:space="0" w:color="auto"/>
            </w:tcBorders>
          </w:tcPr>
          <w:p w14:paraId="308FF931"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E57957C"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10E70DE" w14:textId="77777777" w:rsidR="006E069C" w:rsidRPr="006E069C" w:rsidRDefault="006E069C" w:rsidP="006E069C">
            <w:pPr>
              <w:pStyle w:val="TAC"/>
              <w:rPr>
                <w:rFonts w:eastAsiaTheme="minorEastAsia"/>
                <w:lang w:val="en-US" w:eastAsia="ja-JP"/>
              </w:rPr>
            </w:pPr>
            <w:r w:rsidRPr="006E069C">
              <w:rPr>
                <w:rFonts w:eastAsiaTheme="minorEastAsia"/>
                <w:lang w:eastAsia="en-US"/>
              </w:rPr>
              <w:t>N/A</w:t>
            </w:r>
          </w:p>
        </w:tc>
      </w:tr>
      <w:tr w:rsidR="006E069C" w:rsidRPr="006E069C" w14:paraId="56FC905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FBDE5E"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28EAF17" w14:textId="77777777" w:rsidR="006E069C" w:rsidRPr="006E069C" w:rsidRDefault="006E069C" w:rsidP="006E069C">
            <w:pPr>
              <w:pStyle w:val="TAC"/>
              <w:rPr>
                <w:rFonts w:eastAsiaTheme="minorEastAsia"/>
                <w:lang w:eastAsia="en-US"/>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6DFD1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716AA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14996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4DC201"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818AC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9AD7F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SDL</w:t>
            </w:r>
          </w:p>
        </w:tc>
        <w:tc>
          <w:tcPr>
            <w:tcW w:w="1057" w:type="dxa"/>
            <w:tcBorders>
              <w:top w:val="single" w:sz="4" w:space="0" w:color="auto"/>
              <w:left w:val="single" w:sz="4" w:space="0" w:color="auto"/>
              <w:bottom w:val="single" w:sz="4" w:space="0" w:color="auto"/>
              <w:right w:val="single" w:sz="4" w:space="0" w:color="auto"/>
            </w:tcBorders>
          </w:tcPr>
          <w:p w14:paraId="105CE652"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6E069C" w:rsidRPr="006E069C" w14:paraId="4420455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3AF895"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1B5F39D5" w14:textId="77777777" w:rsidR="006E069C" w:rsidRPr="006E069C" w:rsidRDefault="006E069C" w:rsidP="006E069C">
            <w:pPr>
              <w:pStyle w:val="TAC"/>
              <w:rPr>
                <w:rFonts w:eastAsiaTheme="minorEastAsia"/>
                <w:lang w:eastAsia="en-US"/>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3A61B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DC3924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D0989A"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177AEC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797" w:type="dxa"/>
            <w:tcBorders>
              <w:top w:val="single" w:sz="4" w:space="0" w:color="auto"/>
              <w:left w:val="single" w:sz="4" w:space="0" w:color="auto"/>
              <w:bottom w:val="nil"/>
              <w:right w:val="single" w:sz="4" w:space="0" w:color="auto"/>
            </w:tcBorders>
            <w:vAlign w:val="center"/>
          </w:tcPr>
          <w:p w14:paraId="61D1447F"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343DAF3A"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3D781DE9" w14:textId="77777777" w:rsidR="006E069C" w:rsidRPr="006E069C" w:rsidRDefault="006E069C" w:rsidP="006E069C">
            <w:pPr>
              <w:pStyle w:val="TAC"/>
              <w:rPr>
                <w:rFonts w:eastAsiaTheme="minorEastAsia"/>
                <w:lang w:eastAsia="en-US"/>
              </w:rPr>
            </w:pPr>
            <w:r w:rsidRPr="006E069C">
              <w:rPr>
                <w:rFonts w:eastAsiaTheme="minorEastAsia" w:cs="Arial"/>
                <w:lang w:eastAsia="ko-KR"/>
              </w:rPr>
              <w:t>N/A</w:t>
            </w:r>
          </w:p>
        </w:tc>
      </w:tr>
      <w:tr w:rsidR="006E069C" w:rsidRPr="006E069C" w14:paraId="77D5A03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00DD1" w14:textId="77777777" w:rsidR="006E069C" w:rsidRPr="006E069C" w:rsidRDefault="006E069C" w:rsidP="006E069C">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73EED926"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2D0D78EC"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8E4C1C9"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B23DE"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9CBF290"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0253BFB"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7F7AD276"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5E9079C" w14:textId="77777777" w:rsidR="006E069C" w:rsidRPr="006E069C" w:rsidRDefault="006E069C" w:rsidP="006E069C">
            <w:pPr>
              <w:pStyle w:val="TAC"/>
              <w:rPr>
                <w:rFonts w:eastAsiaTheme="minorEastAsia"/>
                <w:lang w:eastAsia="en-US"/>
              </w:rPr>
            </w:pPr>
          </w:p>
        </w:tc>
      </w:tr>
      <w:tr w:rsidR="006E069C" w:rsidRPr="006E069C" w14:paraId="19FDD1B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F84AA" w14:textId="77777777" w:rsidR="006E069C" w:rsidRPr="006E069C" w:rsidRDefault="006E069C" w:rsidP="006E069C">
            <w:pPr>
              <w:pStyle w:val="TAC"/>
              <w:rPr>
                <w:rFonts w:eastAsiaTheme="minorEastAsia"/>
                <w:lang w:eastAsia="zh-CN"/>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70</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6415A2E"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342D6A2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4D4F4DE3"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6BDBDF"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2DEF51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5E6E6A8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F95C5D"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55932C8" w14:textId="77777777" w:rsidR="006E069C" w:rsidRPr="006E069C" w:rsidRDefault="006E069C" w:rsidP="006E069C">
            <w:pPr>
              <w:pStyle w:val="TAC"/>
              <w:rPr>
                <w:rFonts w:eastAsiaTheme="minorEastAsia"/>
                <w:lang w:eastAsia="en-US"/>
              </w:rPr>
            </w:pPr>
            <w:r w:rsidRPr="006E069C">
              <w:rPr>
                <w:rFonts w:eastAsiaTheme="minorEastAsia"/>
                <w:lang w:val="en-US" w:eastAsia="ja-JP"/>
              </w:rPr>
              <w:t>IMD4</w:t>
            </w:r>
          </w:p>
        </w:tc>
      </w:tr>
      <w:tr w:rsidR="006E069C" w:rsidRPr="006E069C" w14:paraId="448A8C9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30FA8"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5C600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ADC7E4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77E62B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26BF00"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D7A48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73D419B" w14:textId="77777777" w:rsidR="006E069C" w:rsidRPr="006E069C" w:rsidRDefault="006E069C" w:rsidP="006E069C">
            <w:pPr>
              <w:pStyle w:val="TAC"/>
              <w:rPr>
                <w:rFonts w:eastAsiaTheme="minorEastAsia"/>
                <w:lang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540A93C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D4032C" w14:textId="77777777" w:rsidR="006E069C" w:rsidRPr="006E069C" w:rsidRDefault="006E069C" w:rsidP="006E069C">
            <w:pPr>
              <w:pStyle w:val="TAC"/>
              <w:rPr>
                <w:rFonts w:eastAsiaTheme="minorEastAsia"/>
                <w:lang w:eastAsia="en-US"/>
              </w:rPr>
            </w:pPr>
            <w:r w:rsidRPr="006E069C">
              <w:rPr>
                <w:rFonts w:eastAsiaTheme="minorEastAsia"/>
                <w:lang w:val="en-US" w:eastAsia="ja-JP"/>
              </w:rPr>
              <w:t>N/A</w:t>
            </w:r>
          </w:p>
        </w:tc>
      </w:tr>
      <w:tr w:rsidR="006E069C" w:rsidRPr="006E069C" w14:paraId="33A514B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F91DC" w14:textId="77777777" w:rsidR="006E069C" w:rsidRPr="006E069C" w:rsidRDefault="006E069C" w:rsidP="006E069C">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BCB7014" w14:textId="77777777" w:rsidR="006E069C" w:rsidRPr="006E069C" w:rsidRDefault="006E069C" w:rsidP="006E069C">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69769D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9C4F86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7AA5A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325C93"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71649DF" w14:textId="77777777" w:rsidR="006E069C" w:rsidRPr="006E069C" w:rsidRDefault="006E069C" w:rsidP="006E069C">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D1CB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3F5B7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IMD2</w:t>
            </w:r>
          </w:p>
        </w:tc>
      </w:tr>
      <w:tr w:rsidR="006E069C" w:rsidRPr="006E069C" w14:paraId="53C22F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74B5"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E53C9E" w14:textId="77777777" w:rsidR="006E069C" w:rsidRPr="006E069C" w:rsidRDefault="006E069C" w:rsidP="006E069C">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532C5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BD93FF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77439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68CA8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92D77C0"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7E64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2A105A"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r>
      <w:tr w:rsidR="006E069C" w:rsidRPr="006E069C" w14:paraId="63DF0A9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0582E"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3C28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B2AFC33"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B1A2917"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714C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D5ADDB"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17B5291"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1B84B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BFBDBE"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IMD5</w:t>
            </w:r>
          </w:p>
        </w:tc>
      </w:tr>
      <w:tr w:rsidR="006E069C" w:rsidRPr="006E069C" w14:paraId="0D1F9AC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7657A"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6ECF2D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B2D870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CA154A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389CE5"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E7F96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05884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AE5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AB4FC1"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N/A</w:t>
            </w:r>
          </w:p>
        </w:tc>
      </w:tr>
      <w:tr w:rsidR="006E069C" w:rsidRPr="006E069C" w14:paraId="3268E9A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06024" w14:textId="77777777" w:rsidR="006E069C" w:rsidRPr="006E069C" w:rsidRDefault="006E069C" w:rsidP="006E069C">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7F4F4E2"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B63579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D2445BA"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93AC70"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34B238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49F8A0C" w14:textId="77777777" w:rsidR="006E069C" w:rsidRPr="006E069C" w:rsidRDefault="006E069C" w:rsidP="006E069C">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77FE68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BC49D2"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IMD2</w:t>
            </w:r>
          </w:p>
        </w:tc>
      </w:tr>
      <w:tr w:rsidR="006E069C" w:rsidRPr="006E069C" w14:paraId="32FABAE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7DEB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87FDC7"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51F99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84A03C7"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7FE871"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05409F" w14:textId="77777777" w:rsidR="006E069C" w:rsidRPr="006E069C" w:rsidRDefault="006E069C" w:rsidP="006E069C">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C8CDA1F"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98A0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484138"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2109F47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0837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2110E6"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E92342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9E69108"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56BED7"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E41D4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1438768"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6AE621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F701B9"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IMD5</w:t>
            </w:r>
          </w:p>
        </w:tc>
      </w:tr>
      <w:tr w:rsidR="006E069C" w:rsidRPr="006E069C" w14:paraId="443F401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4668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0F0996"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EF9B9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E305FAC"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D31A55"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A60858" w14:textId="77777777" w:rsidR="006E069C" w:rsidRPr="006E069C" w:rsidRDefault="006E069C" w:rsidP="006E069C">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59AED29"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892B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065962E"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52324EF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9D8D1" w14:textId="452B658C" w:rsidR="006E069C" w:rsidRPr="006E069C" w:rsidRDefault="006E069C" w:rsidP="006E069C">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84FA171"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31F14BE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10F90328" w14:textId="77777777" w:rsidR="006E069C" w:rsidRPr="006E069C" w:rsidRDefault="006E069C" w:rsidP="006E069C">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BFAD825" w14:textId="77777777" w:rsidR="006E069C" w:rsidRPr="006E069C" w:rsidRDefault="006E069C" w:rsidP="006E069C">
            <w:pPr>
              <w:pStyle w:val="TAC"/>
              <w:rPr>
                <w:rFonts w:eastAsiaTheme="minorEastAsia"/>
                <w:lang w:val="en-US"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42C94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1A30675C" w14:textId="77777777" w:rsidR="006E069C" w:rsidRPr="006E069C" w:rsidRDefault="006E069C" w:rsidP="006E069C">
            <w:pPr>
              <w:pStyle w:val="TAC"/>
              <w:rPr>
                <w:rFonts w:eastAsiaTheme="minorEastAsia"/>
                <w:lang w:val="en-US" w:eastAsia="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DFA019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1C27DF" w14:textId="77777777" w:rsidR="006E069C" w:rsidRPr="006E069C" w:rsidRDefault="006E069C" w:rsidP="006E069C">
            <w:pPr>
              <w:pStyle w:val="TAC"/>
              <w:rPr>
                <w:rFonts w:eastAsiaTheme="minorEastAsia"/>
                <w:lang w:val="en-US" w:eastAsia="ja-JP"/>
              </w:rPr>
            </w:pPr>
            <w:r w:rsidRPr="006E069C">
              <w:rPr>
                <w:lang w:eastAsia="zh-TW"/>
              </w:rPr>
              <w:t>IMD5</w:t>
            </w:r>
            <w:r w:rsidRPr="006E069C">
              <w:rPr>
                <w:vertAlign w:val="superscript"/>
                <w:lang w:eastAsia="ja-JP"/>
              </w:rPr>
              <w:t>13</w:t>
            </w:r>
          </w:p>
        </w:tc>
      </w:tr>
      <w:tr w:rsidR="006E069C" w:rsidRPr="006E069C" w14:paraId="6FAC875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0BE8A3"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E8BB0A"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95C31F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0F6C26E" w14:textId="77777777" w:rsidR="006E069C" w:rsidRPr="006E069C" w:rsidRDefault="006E069C" w:rsidP="006E069C">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58DB1AF" w14:textId="77777777" w:rsidR="006E069C" w:rsidRPr="006E069C" w:rsidRDefault="006E069C" w:rsidP="006E069C">
            <w:pPr>
              <w:pStyle w:val="TAC"/>
              <w:rPr>
                <w:rFonts w:eastAsiaTheme="minorEastAsia"/>
                <w:lang w:val="en-US" w:eastAsia="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7E6312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54F7D149" w14:textId="77777777" w:rsidR="006E069C" w:rsidRPr="006E069C" w:rsidRDefault="006E069C" w:rsidP="006E069C">
            <w:pPr>
              <w:pStyle w:val="TAC"/>
              <w:rPr>
                <w:rFonts w:eastAsiaTheme="minorEastAsia"/>
                <w:lang w:val="en-US" w:eastAsia="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24BD5A"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10BC0" w14:textId="77777777" w:rsidR="006E069C" w:rsidRPr="006E069C" w:rsidRDefault="006E069C" w:rsidP="006E069C">
            <w:pPr>
              <w:pStyle w:val="TAC"/>
              <w:rPr>
                <w:rFonts w:eastAsiaTheme="minorEastAsia"/>
                <w:lang w:val="en-US" w:eastAsia="ja-JP"/>
              </w:rPr>
            </w:pPr>
            <w:r w:rsidRPr="006E069C">
              <w:rPr>
                <w:rFonts w:eastAsiaTheme="minorEastAsia"/>
                <w:lang w:eastAsia="zh-TW"/>
              </w:rPr>
              <w:t>N/A</w:t>
            </w:r>
          </w:p>
        </w:tc>
      </w:tr>
      <w:tr w:rsidR="006E069C" w:rsidRPr="006E069C" w14:paraId="2E32AC5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8D1C0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D7525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C7E2D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ABBC95"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6EA5C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DB851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D8E62B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A6D83F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B51E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IMD4</w:t>
            </w:r>
          </w:p>
        </w:tc>
      </w:tr>
      <w:tr w:rsidR="006E069C" w:rsidRPr="006E069C" w14:paraId="0C5736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0B5F9F"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604FEB"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E6DF8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D1B4E17"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8F735D" w14:textId="77777777" w:rsidR="006E069C" w:rsidRPr="006E069C" w:rsidRDefault="006E069C" w:rsidP="006E069C">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9499A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3480</w:t>
            </w:r>
          </w:p>
        </w:tc>
        <w:tc>
          <w:tcPr>
            <w:tcW w:w="797" w:type="dxa"/>
            <w:tcBorders>
              <w:top w:val="single" w:sz="4" w:space="0" w:color="auto"/>
              <w:left w:val="single" w:sz="4" w:space="0" w:color="auto"/>
              <w:bottom w:val="nil"/>
              <w:right w:val="single" w:sz="4" w:space="0" w:color="auto"/>
            </w:tcBorders>
            <w:vAlign w:val="center"/>
          </w:tcPr>
          <w:p w14:paraId="17BF4A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209B87C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09B553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5DFD6F1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0862B" w14:textId="77777777" w:rsidR="006E069C" w:rsidRPr="006E069C" w:rsidRDefault="006E069C" w:rsidP="006E069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87D6D8" w14:textId="77777777" w:rsidR="006E069C" w:rsidRPr="006E069C" w:rsidRDefault="006E069C" w:rsidP="006E069C">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49F149"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5BA6F08"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428D4E" w14:textId="77777777" w:rsidR="006E069C" w:rsidRPr="006E069C" w:rsidRDefault="006E069C" w:rsidP="006E069C">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033A580"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8611A3C" w14:textId="77777777" w:rsidR="006E069C" w:rsidRPr="006E069C" w:rsidRDefault="006E069C" w:rsidP="006E069C">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103837A8" w14:textId="77777777" w:rsidR="006E069C" w:rsidRPr="006E069C" w:rsidRDefault="006E069C" w:rsidP="006E069C">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57BBE2EC" w14:textId="77777777" w:rsidR="006E069C" w:rsidRPr="006E069C" w:rsidRDefault="006E069C" w:rsidP="006E069C">
            <w:pPr>
              <w:pStyle w:val="TAC"/>
              <w:rPr>
                <w:rFonts w:eastAsiaTheme="minorEastAsia" w:cs="Arial"/>
                <w:lang w:eastAsia="zh-CN"/>
              </w:rPr>
            </w:pPr>
          </w:p>
        </w:tc>
      </w:tr>
      <w:tr w:rsidR="006E069C" w:rsidRPr="006E069C" w14:paraId="4443FD9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FF1937" w14:textId="668E560A" w:rsidR="006E069C" w:rsidRPr="006E069C" w:rsidRDefault="006E069C" w:rsidP="008D14A4">
            <w:pPr>
              <w:pStyle w:val="TAC"/>
              <w:rPr>
                <w:rFonts w:eastAsiaTheme="minorEastAsia"/>
                <w:lang w:eastAsia="zh-CN"/>
              </w:rPr>
            </w:pPr>
            <w:r w:rsidRPr="006E069C">
              <w:rPr>
                <w:rFonts w:eastAsiaTheme="minorEastAsia"/>
                <w:lang w:eastAsia="en-US"/>
              </w:rPr>
              <w:lastRenderedPageBreak/>
              <w:t>CA_n71-n78</w:t>
            </w:r>
          </w:p>
        </w:tc>
        <w:tc>
          <w:tcPr>
            <w:tcW w:w="923" w:type="dxa"/>
            <w:tcBorders>
              <w:top w:val="single" w:sz="4" w:space="0" w:color="auto"/>
              <w:left w:val="single" w:sz="4" w:space="0" w:color="auto"/>
              <w:bottom w:val="single" w:sz="4" w:space="0" w:color="auto"/>
              <w:right w:val="single" w:sz="4" w:space="0" w:color="auto"/>
            </w:tcBorders>
          </w:tcPr>
          <w:p w14:paraId="47771B5C" w14:textId="77777777" w:rsidR="006E069C" w:rsidRPr="006E069C" w:rsidRDefault="006E069C" w:rsidP="006E069C">
            <w:pPr>
              <w:pStyle w:val="TAC"/>
              <w:rPr>
                <w:rFonts w:eastAsiaTheme="minorEastAsia"/>
                <w:lang w:val="en-US" w:eastAsia="ja-JP"/>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3F618418" w14:textId="77777777" w:rsidR="006E069C" w:rsidRPr="006E069C" w:rsidRDefault="006E069C" w:rsidP="006E069C">
            <w:pPr>
              <w:pStyle w:val="TAC"/>
              <w:rPr>
                <w:rFonts w:eastAsiaTheme="minorEastAsia"/>
                <w:lang w:val="en-US" w:eastAsia="zh-CN"/>
              </w:rPr>
            </w:pPr>
            <w:r w:rsidRPr="006E069C">
              <w:rPr>
                <w:rFonts w:eastAsiaTheme="minorEastAsia"/>
                <w:lang w:eastAsia="en-US"/>
              </w:rPr>
              <w:t>681.5</w:t>
            </w:r>
          </w:p>
        </w:tc>
        <w:tc>
          <w:tcPr>
            <w:tcW w:w="1012" w:type="dxa"/>
            <w:tcBorders>
              <w:top w:val="single" w:sz="4" w:space="0" w:color="auto"/>
              <w:left w:val="single" w:sz="4" w:space="0" w:color="auto"/>
              <w:bottom w:val="single" w:sz="4" w:space="0" w:color="auto"/>
              <w:right w:val="single" w:sz="4" w:space="0" w:color="auto"/>
            </w:tcBorders>
          </w:tcPr>
          <w:p w14:paraId="1B1567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262C76" w14:textId="77777777" w:rsidR="006E069C" w:rsidRPr="006E069C" w:rsidRDefault="006E069C" w:rsidP="006E069C">
            <w:pPr>
              <w:pStyle w:val="TAC"/>
              <w:rPr>
                <w:rFonts w:eastAsiaTheme="minorEastAsia"/>
                <w:lang w:val="en-US"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6845F2C" w14:textId="77777777" w:rsidR="006E069C" w:rsidRPr="006E069C" w:rsidRDefault="006E069C" w:rsidP="006E069C">
            <w:pPr>
              <w:pStyle w:val="TAC"/>
              <w:rPr>
                <w:rFonts w:eastAsiaTheme="minorEastAsia"/>
                <w:lang w:val="en-US" w:eastAsia="zh-CN"/>
              </w:rPr>
            </w:pPr>
            <w:r w:rsidRPr="006E069C">
              <w:rPr>
                <w:rFonts w:eastAsiaTheme="minorEastAsia"/>
                <w:lang w:eastAsia="en-US"/>
              </w:rPr>
              <w:t>635.5</w:t>
            </w:r>
          </w:p>
        </w:tc>
        <w:tc>
          <w:tcPr>
            <w:tcW w:w="797" w:type="dxa"/>
            <w:tcBorders>
              <w:top w:val="single" w:sz="4" w:space="0" w:color="auto"/>
              <w:left w:val="single" w:sz="4" w:space="0" w:color="auto"/>
              <w:bottom w:val="single" w:sz="4" w:space="0" w:color="auto"/>
              <w:right w:val="single" w:sz="4" w:space="0" w:color="auto"/>
            </w:tcBorders>
          </w:tcPr>
          <w:p w14:paraId="6F43C637" w14:textId="77777777" w:rsidR="006E069C" w:rsidRPr="006E069C" w:rsidRDefault="006E069C" w:rsidP="006E069C">
            <w:pPr>
              <w:pStyle w:val="TAC"/>
              <w:rPr>
                <w:rFonts w:eastAsiaTheme="minorEastAsia"/>
                <w:lang w:val="en-US"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61824C5"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7458D" w14:textId="77777777" w:rsidR="006E069C" w:rsidRPr="006E069C" w:rsidRDefault="006E069C" w:rsidP="006E069C">
            <w:pPr>
              <w:pStyle w:val="TAC"/>
              <w:rPr>
                <w:rFonts w:eastAsiaTheme="minorEastAsia"/>
                <w:lang w:val="en-US" w:eastAsia="ja-JP"/>
              </w:rPr>
            </w:pPr>
            <w:r w:rsidRPr="006E069C">
              <w:rPr>
                <w:rFonts w:eastAsiaTheme="minorEastAsia"/>
                <w:lang w:eastAsia="zh-CN"/>
              </w:rPr>
              <w:t>IMD5</w:t>
            </w:r>
          </w:p>
        </w:tc>
      </w:tr>
      <w:tr w:rsidR="006E069C" w:rsidRPr="006E069C" w14:paraId="7FCF12F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64CC71"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04008A" w14:textId="77777777" w:rsidR="006E069C" w:rsidRPr="006E069C" w:rsidRDefault="006E069C" w:rsidP="006E069C">
            <w:pPr>
              <w:pStyle w:val="TAC"/>
              <w:rPr>
                <w:rFonts w:eastAsiaTheme="minorEastAsia"/>
                <w:lang w:val="en-US" w:eastAsia="ja-JP"/>
              </w:rPr>
            </w:pPr>
            <w:r w:rsidRPr="006E069C">
              <w:rPr>
                <w:rFonts w:eastAsiaTheme="minorEastAsia"/>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099580C8"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7A39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6FE6EE0" w14:textId="77777777" w:rsidR="006E069C" w:rsidRPr="006E069C" w:rsidRDefault="006E069C" w:rsidP="006E069C">
            <w:pPr>
              <w:pStyle w:val="TAC"/>
              <w:rPr>
                <w:rFonts w:eastAsiaTheme="minorEastAsia"/>
                <w:lang w:val="en-US"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9F057FF"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746CBC8E" w14:textId="77777777" w:rsidR="006E069C" w:rsidRPr="006E069C" w:rsidRDefault="006E069C" w:rsidP="006E069C">
            <w:pPr>
              <w:pStyle w:val="TAC"/>
              <w:rPr>
                <w:rFonts w:eastAsiaTheme="minorEastAsia"/>
                <w:lang w:val="en-US"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A8A9B82"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7C90E3"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8D14A4" w:rsidRPr="006E069C" w14:paraId="7B3C7FD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70737" w14:textId="785211D7" w:rsidR="008D14A4" w:rsidRPr="006E069C" w:rsidRDefault="008D14A4" w:rsidP="008D14A4">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C7C9B06" w14:textId="71003D36" w:rsidR="008D14A4" w:rsidRPr="006E069C" w:rsidRDefault="008D14A4" w:rsidP="008D14A4">
            <w:pPr>
              <w:pStyle w:val="TAC"/>
              <w:rPr>
                <w:rFonts w:eastAsiaTheme="minorEastAsia"/>
                <w:szCs w:val="18"/>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53543169" w14:textId="783FBAA9" w:rsidR="008D14A4" w:rsidRPr="006E069C" w:rsidRDefault="008D14A4" w:rsidP="008D14A4">
            <w:pPr>
              <w:pStyle w:val="TAC"/>
              <w:rPr>
                <w:rFonts w:eastAsiaTheme="minorEastAsia"/>
                <w:lang w:eastAsia="en-US"/>
              </w:rPr>
            </w:pPr>
            <w:r w:rsidRPr="006E069C">
              <w:rPr>
                <w:rFonts w:eastAsiaTheme="minorEastAsia"/>
                <w:lang w:eastAsia="en-US"/>
              </w:rPr>
              <w:t>3590</w:t>
            </w:r>
          </w:p>
        </w:tc>
        <w:tc>
          <w:tcPr>
            <w:tcW w:w="1012" w:type="dxa"/>
            <w:tcBorders>
              <w:top w:val="single" w:sz="4" w:space="0" w:color="auto"/>
              <w:left w:val="single" w:sz="4" w:space="0" w:color="auto"/>
              <w:bottom w:val="single" w:sz="4" w:space="0" w:color="auto"/>
              <w:right w:val="single" w:sz="4" w:space="0" w:color="auto"/>
            </w:tcBorders>
          </w:tcPr>
          <w:p w14:paraId="5FF86947" w14:textId="62362D80"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7EBA45B" w14:textId="68AE95BF" w:rsidR="008D14A4" w:rsidRPr="006E069C" w:rsidRDefault="008D14A4" w:rsidP="008D14A4">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60D0F8E" w14:textId="62F3C070" w:rsidR="008D14A4" w:rsidRPr="006E069C" w:rsidRDefault="008D14A4" w:rsidP="008D14A4">
            <w:pPr>
              <w:pStyle w:val="TAC"/>
              <w:rPr>
                <w:rFonts w:eastAsiaTheme="minorEastAsia"/>
                <w:lang w:eastAsia="en-US"/>
              </w:rPr>
            </w:pPr>
            <w:r w:rsidRPr="006E069C">
              <w:rPr>
                <w:rFonts w:eastAsiaTheme="minorEastAsia"/>
                <w:lang w:eastAsia="en-US"/>
              </w:rPr>
              <w:t>3590</w:t>
            </w:r>
          </w:p>
        </w:tc>
        <w:tc>
          <w:tcPr>
            <w:tcW w:w="797" w:type="dxa"/>
            <w:tcBorders>
              <w:top w:val="single" w:sz="4" w:space="0" w:color="auto"/>
              <w:left w:val="single" w:sz="4" w:space="0" w:color="auto"/>
              <w:bottom w:val="single" w:sz="4" w:space="0" w:color="auto"/>
              <w:right w:val="single" w:sz="4" w:space="0" w:color="auto"/>
            </w:tcBorders>
          </w:tcPr>
          <w:p w14:paraId="3E1A5B8E" w14:textId="41C7BE91"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4372D6E" w14:textId="79075D02" w:rsidR="008D14A4" w:rsidRPr="006E069C" w:rsidRDefault="008D14A4" w:rsidP="008D14A4">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3D69C72" w14:textId="40E0C73E" w:rsidR="008D14A4" w:rsidRPr="006E069C" w:rsidRDefault="008D14A4" w:rsidP="008D14A4">
            <w:pPr>
              <w:pStyle w:val="TAC"/>
              <w:rPr>
                <w:rFonts w:eastAsiaTheme="minorEastAsia"/>
                <w:lang w:eastAsia="ja-JP"/>
              </w:rPr>
            </w:pPr>
            <w:r w:rsidRPr="006E069C">
              <w:rPr>
                <w:rFonts w:eastAsiaTheme="minorEastAsia"/>
                <w:lang w:eastAsia="en-US"/>
              </w:rPr>
              <w:t>N/A</w:t>
            </w:r>
          </w:p>
        </w:tc>
      </w:tr>
      <w:tr w:rsidR="008D14A4" w:rsidRPr="006E069C" w14:paraId="7B9F255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00CD9E" w14:textId="77777777" w:rsidR="008D14A4" w:rsidRPr="006E069C" w:rsidRDefault="008D14A4" w:rsidP="008D14A4">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DD0BED" w14:textId="15BA4D6B" w:rsidR="008D14A4" w:rsidRPr="006E069C" w:rsidRDefault="008D14A4" w:rsidP="008D14A4">
            <w:pPr>
              <w:pStyle w:val="TAC"/>
              <w:rPr>
                <w:rFonts w:eastAsiaTheme="minorEastAsia"/>
                <w:szCs w:val="18"/>
                <w:lang w:val="en-US" w:eastAsia="zh-CN"/>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631F61A8" w14:textId="49B69948" w:rsidR="008D14A4" w:rsidRPr="006E069C" w:rsidRDefault="008D14A4" w:rsidP="008D14A4">
            <w:pPr>
              <w:pStyle w:val="TAC"/>
              <w:rPr>
                <w:rFonts w:eastAsiaTheme="minorEastAsia"/>
                <w:lang w:eastAsia="en-US"/>
              </w:rPr>
            </w:pPr>
            <w:r w:rsidRPr="006E069C">
              <w:rPr>
                <w:rFonts w:eastAsiaTheme="minorEastAsia"/>
                <w:lang w:eastAsia="en-US"/>
              </w:rPr>
              <w:t>712</w:t>
            </w:r>
          </w:p>
        </w:tc>
        <w:tc>
          <w:tcPr>
            <w:tcW w:w="1012" w:type="dxa"/>
            <w:tcBorders>
              <w:top w:val="single" w:sz="4" w:space="0" w:color="auto"/>
              <w:left w:val="single" w:sz="4" w:space="0" w:color="auto"/>
              <w:bottom w:val="single" w:sz="4" w:space="0" w:color="auto"/>
              <w:right w:val="single" w:sz="4" w:space="0" w:color="auto"/>
            </w:tcBorders>
          </w:tcPr>
          <w:p w14:paraId="45F24CB6" w14:textId="7F8365E7" w:rsidR="008D14A4" w:rsidRPr="006E069C" w:rsidRDefault="008D14A4" w:rsidP="008D14A4">
            <w:pPr>
              <w:pStyle w:val="TAC"/>
              <w:rPr>
                <w:rFonts w:eastAsiaTheme="minorEastAsia"/>
                <w:lang w:eastAsia="en-US"/>
              </w:rPr>
            </w:pPr>
            <w:r>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B75C46B" w14:textId="08F084C0" w:rsidR="008D14A4" w:rsidRPr="006E069C" w:rsidRDefault="008D14A4" w:rsidP="008D14A4">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FD490F" w14:textId="33F21589" w:rsidR="008D14A4" w:rsidRPr="006E069C" w:rsidRDefault="008D14A4" w:rsidP="008D14A4">
            <w:pPr>
              <w:pStyle w:val="TAC"/>
              <w:rPr>
                <w:rFonts w:eastAsiaTheme="minorEastAsia"/>
                <w:lang w:eastAsia="en-US"/>
              </w:rPr>
            </w:pPr>
            <w:r w:rsidRPr="006E069C">
              <w:rPr>
                <w:rFonts w:eastAsiaTheme="minorEastAsia"/>
                <w:lang w:eastAsia="en-US"/>
              </w:rPr>
              <w:t>742</w:t>
            </w:r>
          </w:p>
        </w:tc>
        <w:tc>
          <w:tcPr>
            <w:tcW w:w="797" w:type="dxa"/>
            <w:tcBorders>
              <w:top w:val="single" w:sz="4" w:space="0" w:color="auto"/>
              <w:left w:val="single" w:sz="4" w:space="0" w:color="auto"/>
              <w:bottom w:val="single" w:sz="4" w:space="0" w:color="auto"/>
              <w:right w:val="single" w:sz="4" w:space="0" w:color="auto"/>
            </w:tcBorders>
          </w:tcPr>
          <w:p w14:paraId="62E8BEF5" w14:textId="1746B778" w:rsidR="008D14A4" w:rsidRPr="006E069C" w:rsidRDefault="008D14A4" w:rsidP="008D14A4">
            <w:pPr>
              <w:pStyle w:val="TAC"/>
              <w:rPr>
                <w:rFonts w:eastAsiaTheme="minorEastAsia"/>
                <w:lang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5F2963F" w14:textId="091D3736" w:rsidR="008D14A4" w:rsidRPr="006E069C" w:rsidRDefault="008D14A4" w:rsidP="008D14A4">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7AAF2E" w14:textId="4D537579" w:rsidR="008D14A4" w:rsidRPr="006E069C" w:rsidRDefault="008D14A4" w:rsidP="008D14A4">
            <w:pPr>
              <w:pStyle w:val="TAC"/>
              <w:rPr>
                <w:rFonts w:eastAsiaTheme="minorEastAsia"/>
                <w:lang w:eastAsia="ja-JP"/>
              </w:rPr>
            </w:pPr>
            <w:r w:rsidRPr="006E069C">
              <w:rPr>
                <w:rFonts w:eastAsiaTheme="minorEastAsia"/>
                <w:lang w:eastAsia="en-US"/>
              </w:rPr>
              <w:t>IMD5</w:t>
            </w:r>
          </w:p>
        </w:tc>
      </w:tr>
      <w:tr w:rsidR="008D14A4" w:rsidRPr="006E069C" w14:paraId="68553655" w14:textId="77777777" w:rsidTr="003833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86C33" w14:textId="2D7F70D1" w:rsidR="008D14A4" w:rsidRPr="006E069C" w:rsidRDefault="008D14A4" w:rsidP="008D14A4">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80BA216" w14:textId="667689F6" w:rsidR="008D14A4" w:rsidRPr="006E069C" w:rsidRDefault="008D14A4" w:rsidP="008D14A4">
            <w:pPr>
              <w:pStyle w:val="TAC"/>
              <w:rPr>
                <w:rFonts w:eastAsiaTheme="minorEastAsia"/>
                <w:lang w:val="en-US" w:eastAsia="ko-KR"/>
              </w:rPr>
            </w:pPr>
            <w:r w:rsidRPr="006E069C">
              <w:rPr>
                <w:rFonts w:eastAsiaTheme="minorEastAsia"/>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nil"/>
              <w:right w:val="single" w:sz="4" w:space="0" w:color="auto"/>
            </w:tcBorders>
            <w:vAlign w:val="center"/>
          </w:tcPr>
          <w:p w14:paraId="715623B8" w14:textId="0CA1369E"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1012" w:type="dxa"/>
            <w:tcBorders>
              <w:top w:val="single" w:sz="4" w:space="0" w:color="auto"/>
              <w:left w:val="single" w:sz="4" w:space="0" w:color="auto"/>
              <w:bottom w:val="nil"/>
              <w:right w:val="single" w:sz="4" w:space="0" w:color="auto"/>
            </w:tcBorders>
            <w:vAlign w:val="center"/>
          </w:tcPr>
          <w:p w14:paraId="10A54242" w14:textId="15EBB680" w:rsidR="008D14A4" w:rsidRPr="006E069C" w:rsidRDefault="008D14A4" w:rsidP="008D14A4">
            <w:pPr>
              <w:pStyle w:val="TAC"/>
              <w:rPr>
                <w:rFonts w:eastAsiaTheme="minorEastAsia"/>
                <w:lang w:val="en-US" w:eastAsia="ko-KR"/>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vAlign w:val="center"/>
          </w:tcPr>
          <w:p w14:paraId="2EEB8D8F" w14:textId="3788A0E3" w:rsidR="008D14A4" w:rsidRPr="006E069C" w:rsidRDefault="008D14A4" w:rsidP="008D14A4">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DA2678A" w14:textId="49813C1C"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797" w:type="dxa"/>
            <w:tcBorders>
              <w:top w:val="single" w:sz="4" w:space="0" w:color="auto"/>
              <w:left w:val="single" w:sz="4" w:space="0" w:color="auto"/>
              <w:bottom w:val="nil"/>
              <w:right w:val="single" w:sz="4" w:space="0" w:color="auto"/>
            </w:tcBorders>
            <w:vAlign w:val="center"/>
          </w:tcPr>
          <w:p w14:paraId="7A6AE2A2" w14:textId="5C65F5C7"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vAlign w:val="center"/>
          </w:tcPr>
          <w:p w14:paraId="71856852" w14:textId="6D1CB69B" w:rsidR="008D14A4" w:rsidRPr="006E069C" w:rsidRDefault="008D14A4" w:rsidP="008D14A4">
            <w:pPr>
              <w:pStyle w:val="TAC"/>
              <w:rPr>
                <w:rFonts w:eastAsiaTheme="minorEastAsia"/>
                <w:lang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vAlign w:val="center"/>
          </w:tcPr>
          <w:p w14:paraId="25FFFB37" w14:textId="7DF140CD" w:rsidR="008D14A4" w:rsidRPr="006E069C" w:rsidRDefault="008D14A4" w:rsidP="008D14A4">
            <w:pPr>
              <w:pStyle w:val="TAC"/>
              <w:rPr>
                <w:rFonts w:eastAsiaTheme="minorEastAsia"/>
                <w:lang w:eastAsia="en-US"/>
              </w:rPr>
            </w:pPr>
            <w:r w:rsidRPr="006E069C">
              <w:rPr>
                <w:rFonts w:eastAsiaTheme="minorEastAsia"/>
                <w:lang w:eastAsia="en-US"/>
              </w:rPr>
              <w:t>N/A</w:t>
            </w:r>
          </w:p>
        </w:tc>
      </w:tr>
      <w:tr w:rsidR="008D14A4" w:rsidRPr="006E069C" w14:paraId="17D8A7EB" w14:textId="77777777" w:rsidTr="003833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2546A"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23D31CF" w14:textId="77777777" w:rsidR="008D14A4" w:rsidRPr="006E069C" w:rsidRDefault="008D14A4" w:rsidP="008D14A4">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60ACC117" w14:textId="3606C1E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1012" w:type="dxa"/>
            <w:tcBorders>
              <w:top w:val="nil"/>
              <w:left w:val="single" w:sz="4" w:space="0" w:color="auto"/>
              <w:bottom w:val="single" w:sz="4" w:space="0" w:color="auto"/>
              <w:right w:val="single" w:sz="4" w:space="0" w:color="auto"/>
            </w:tcBorders>
            <w:vAlign w:val="center"/>
          </w:tcPr>
          <w:p w14:paraId="5E7888F6" w14:textId="15434259"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512B3E00" w14:textId="68C20AE5" w:rsidR="008D14A4" w:rsidRPr="006E069C" w:rsidRDefault="008D14A4" w:rsidP="008D14A4">
            <w:pPr>
              <w:pStyle w:val="TAC"/>
              <w:rPr>
                <w:rFonts w:eastAsiaTheme="minorEastAsia" w:cs="Arial"/>
                <w:color w:val="000000"/>
                <w:sz w:val="14"/>
                <w:szCs w:val="14"/>
                <w:lang w:eastAsia="en-US"/>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2F670C7" w14:textId="76483B4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797" w:type="dxa"/>
            <w:tcBorders>
              <w:top w:val="nil"/>
              <w:left w:val="single" w:sz="4" w:space="0" w:color="auto"/>
              <w:bottom w:val="single" w:sz="4" w:space="0" w:color="auto"/>
              <w:right w:val="single" w:sz="4" w:space="0" w:color="auto"/>
            </w:tcBorders>
            <w:vAlign w:val="center"/>
          </w:tcPr>
          <w:p w14:paraId="43512F8D" w14:textId="77777777" w:rsidR="008D14A4" w:rsidRPr="006E069C" w:rsidRDefault="008D14A4" w:rsidP="008D14A4">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1C9A02FA" w14:textId="77777777" w:rsidR="008D14A4" w:rsidRPr="006E069C" w:rsidRDefault="008D14A4" w:rsidP="008D14A4">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vAlign w:val="center"/>
          </w:tcPr>
          <w:p w14:paraId="5B70F7A0" w14:textId="77777777" w:rsidR="008D14A4" w:rsidRPr="006E069C" w:rsidRDefault="008D14A4" w:rsidP="008D14A4">
            <w:pPr>
              <w:pStyle w:val="TAC"/>
              <w:rPr>
                <w:rFonts w:eastAsiaTheme="minorEastAsia"/>
                <w:lang w:eastAsia="en-US"/>
              </w:rPr>
            </w:pPr>
          </w:p>
        </w:tc>
      </w:tr>
      <w:tr w:rsidR="008D14A4" w:rsidRPr="006E069C" w14:paraId="3BBC840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EA056" w14:textId="77777777" w:rsidR="008D14A4" w:rsidRPr="006E069C" w:rsidRDefault="008D14A4" w:rsidP="008D14A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49E566" w14:textId="51C1626F" w:rsidR="008D14A4" w:rsidRPr="006E069C" w:rsidRDefault="008D14A4" w:rsidP="008D14A4">
            <w:pPr>
              <w:pStyle w:val="TAC"/>
              <w:rPr>
                <w:rFonts w:eastAsiaTheme="minorEastAsia"/>
                <w:lang w:val="en-US" w:eastAsia="ko-KR"/>
              </w:rPr>
            </w:pPr>
            <w:r w:rsidRPr="006E069C">
              <w:rPr>
                <w:rFonts w:eastAsiaTheme="minorEastAsia"/>
                <w:lang w:eastAsia="en-US"/>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0F25219" w14:textId="6B91A1B5"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1012" w:type="dxa"/>
            <w:tcBorders>
              <w:top w:val="single" w:sz="4" w:space="0" w:color="auto"/>
              <w:left w:val="single" w:sz="4" w:space="0" w:color="auto"/>
              <w:bottom w:val="single" w:sz="4" w:space="0" w:color="auto"/>
              <w:right w:val="single" w:sz="4" w:space="0" w:color="auto"/>
            </w:tcBorders>
          </w:tcPr>
          <w:p w14:paraId="5B444CF7" w14:textId="05CFA90B" w:rsidR="008D14A4" w:rsidRPr="006E069C" w:rsidRDefault="008D14A4" w:rsidP="008D14A4">
            <w:pPr>
              <w:pStyle w:val="TAC"/>
              <w:rPr>
                <w:rFonts w:eastAsiaTheme="minorEastAsia"/>
                <w:lang w:eastAsia="en-US"/>
              </w:rPr>
            </w:pPr>
            <w:r w:rsidRPr="006E069C">
              <w:rPr>
                <w:rFonts w:eastAsiaTheme="minorEastAsia"/>
                <w:lang w:eastAsia="en-US"/>
              </w:rPr>
              <w:t>20</w:t>
            </w:r>
          </w:p>
        </w:tc>
        <w:tc>
          <w:tcPr>
            <w:tcW w:w="1379" w:type="dxa"/>
            <w:tcBorders>
              <w:top w:val="single" w:sz="4" w:space="0" w:color="auto"/>
              <w:left w:val="single" w:sz="4" w:space="0" w:color="auto"/>
              <w:bottom w:val="single" w:sz="4" w:space="0" w:color="auto"/>
              <w:right w:val="single" w:sz="4" w:space="0" w:color="auto"/>
            </w:tcBorders>
          </w:tcPr>
          <w:p w14:paraId="66498F4C" w14:textId="0581AEF9" w:rsidR="008D14A4" w:rsidRPr="006E069C" w:rsidRDefault="008D14A4" w:rsidP="008D14A4">
            <w:pPr>
              <w:pStyle w:val="TAC"/>
              <w:rPr>
                <w:rFonts w:eastAsiaTheme="minorEastAsia"/>
                <w:lang w:eastAsia="en-US"/>
              </w:rPr>
            </w:pPr>
            <w:r w:rsidRPr="006E069C">
              <w:rPr>
                <w:rFonts w:eastAsiaTheme="minorEastAsia"/>
                <w:lang w:eastAsia="en-US"/>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F0B4235" w14:textId="496ECA82"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797" w:type="dxa"/>
            <w:tcBorders>
              <w:top w:val="single" w:sz="4" w:space="0" w:color="auto"/>
              <w:left w:val="single" w:sz="4" w:space="0" w:color="auto"/>
              <w:bottom w:val="single" w:sz="4" w:space="0" w:color="auto"/>
              <w:right w:val="single" w:sz="4" w:space="0" w:color="auto"/>
            </w:tcBorders>
          </w:tcPr>
          <w:p w14:paraId="5DF7BECC" w14:textId="6EE95869"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5F8642" w14:textId="5B50B005" w:rsidR="008D14A4" w:rsidRPr="006E069C" w:rsidRDefault="008D14A4" w:rsidP="008D14A4">
            <w:pPr>
              <w:pStyle w:val="TAC"/>
              <w:rPr>
                <w:rFonts w:eastAsiaTheme="minorEastAsia"/>
                <w:lang w:eastAsia="en-US"/>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FAE45E6" w14:textId="081F6352" w:rsidR="008D14A4" w:rsidRPr="006E069C" w:rsidRDefault="008D14A4" w:rsidP="008D14A4">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val="en-US" w:eastAsia="zh-CN"/>
              </w:rPr>
              <w:t>4</w:t>
            </w:r>
          </w:p>
        </w:tc>
      </w:tr>
      <w:tr w:rsidR="006E069C" w:rsidRPr="006E069C" w14:paraId="0E54A10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22344C"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CA_n78-n105</w:t>
            </w:r>
          </w:p>
        </w:tc>
        <w:tc>
          <w:tcPr>
            <w:tcW w:w="923" w:type="dxa"/>
            <w:tcBorders>
              <w:top w:val="single" w:sz="4" w:space="0" w:color="auto"/>
              <w:left w:val="single" w:sz="4" w:space="0" w:color="auto"/>
              <w:bottom w:val="single" w:sz="4" w:space="0" w:color="auto"/>
              <w:right w:val="single" w:sz="4" w:space="0" w:color="auto"/>
            </w:tcBorders>
          </w:tcPr>
          <w:p w14:paraId="1D3D181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4BD1BA9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F102D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4069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B08B97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68BFB52A"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D95E92C"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B1EF974"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r>
      <w:tr w:rsidR="006E069C" w:rsidRPr="006E069C" w14:paraId="73F37E5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B21A66"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ABB63C" w14:textId="77777777" w:rsidR="006E069C" w:rsidRPr="006E069C" w:rsidRDefault="006E069C" w:rsidP="006E069C">
            <w:pPr>
              <w:pStyle w:val="TAC"/>
              <w:rPr>
                <w:rFonts w:eastAsiaTheme="minorEastAsia" w:cs="Arial"/>
                <w:szCs w:val="18"/>
                <w:lang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bottom w:val="single" w:sz="4" w:space="0" w:color="auto"/>
              <w:right w:val="single" w:sz="4" w:space="0" w:color="auto"/>
            </w:tcBorders>
          </w:tcPr>
          <w:p w14:paraId="2C7B0D51"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682.5</w:t>
            </w:r>
          </w:p>
        </w:tc>
        <w:tc>
          <w:tcPr>
            <w:tcW w:w="1012" w:type="dxa"/>
            <w:tcBorders>
              <w:top w:val="single" w:sz="4" w:space="0" w:color="auto"/>
              <w:left w:val="single" w:sz="4" w:space="0" w:color="auto"/>
              <w:bottom w:val="single" w:sz="4" w:space="0" w:color="auto"/>
              <w:right w:val="single" w:sz="4" w:space="0" w:color="auto"/>
            </w:tcBorders>
          </w:tcPr>
          <w:p w14:paraId="07BA970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C40764E"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0075FDB"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631.5</w:t>
            </w:r>
          </w:p>
        </w:tc>
        <w:tc>
          <w:tcPr>
            <w:tcW w:w="797" w:type="dxa"/>
            <w:tcBorders>
              <w:top w:val="single" w:sz="4" w:space="0" w:color="auto"/>
              <w:left w:val="single" w:sz="4" w:space="0" w:color="auto"/>
              <w:bottom w:val="single" w:sz="4" w:space="0" w:color="auto"/>
              <w:right w:val="single" w:sz="4" w:space="0" w:color="auto"/>
            </w:tcBorders>
          </w:tcPr>
          <w:p w14:paraId="65F5465F"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0D99A76C"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885D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IMD5</w:t>
            </w:r>
          </w:p>
        </w:tc>
      </w:tr>
      <w:tr w:rsidR="006E069C" w:rsidRPr="006E069C" w14:paraId="623AC1F9" w14:textId="77777777" w:rsidTr="007C1C4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28F4D6F" w14:textId="77777777" w:rsidR="008D14A4" w:rsidRPr="006E069C" w:rsidRDefault="008D14A4" w:rsidP="008D14A4">
            <w:pPr>
              <w:pStyle w:val="TAN"/>
              <w:rPr>
                <w:rFonts w:eastAsiaTheme="minorEastAsia"/>
                <w:lang w:eastAsia="zh-CN"/>
              </w:rPr>
            </w:pPr>
            <w:r w:rsidRPr="006E069C">
              <w:rPr>
                <w:rFonts w:eastAsiaTheme="minorEastAsia"/>
                <w:lang w:eastAsia="en-US"/>
              </w:rPr>
              <w:t>NOTE 1:</w:t>
            </w:r>
            <w:r w:rsidRPr="006E069C">
              <w:rPr>
                <w:rFonts w:eastAsiaTheme="minorEastAsia"/>
                <w:lang w:eastAsia="en-US"/>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lang w:eastAsia="en-US"/>
              </w:rPr>
              <w:t>) 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2E9A85CC" w14:textId="77777777" w:rsidR="008D14A4" w:rsidRPr="006E069C" w:rsidRDefault="008D14A4" w:rsidP="008D14A4">
            <w:pPr>
              <w:pStyle w:val="TAN"/>
              <w:rPr>
                <w:rFonts w:eastAsiaTheme="minorEastAsia"/>
                <w:lang w:eastAsia="zh-CN"/>
              </w:rPr>
            </w:pPr>
            <w:r w:rsidRPr="006E069C">
              <w:rPr>
                <w:rFonts w:eastAsiaTheme="minorEastAsia"/>
                <w:lang w:eastAsia="en-US"/>
              </w:rPr>
              <w:t>NOTE 2:</w:t>
            </w:r>
            <w:r w:rsidRPr="006E069C">
              <w:rPr>
                <w:rFonts w:eastAsiaTheme="minorEastAsia"/>
                <w:lang w:eastAsia="en-US"/>
              </w:rPr>
              <w:tab/>
              <w:t>RB</w:t>
            </w:r>
            <w:r w:rsidRPr="006E069C">
              <w:rPr>
                <w:rFonts w:eastAsiaTheme="minorEastAsia"/>
                <w:vertAlign w:val="subscript"/>
                <w:lang w:eastAsia="en-US"/>
              </w:rPr>
              <w:t>START</w:t>
            </w:r>
            <w:r w:rsidRPr="006E069C">
              <w:rPr>
                <w:rFonts w:eastAsiaTheme="minorEastAsia"/>
                <w:lang w:eastAsia="en-US"/>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790BC137" w14:textId="77777777" w:rsidR="008D14A4" w:rsidRPr="006E069C" w:rsidRDefault="008D14A4" w:rsidP="008D14A4">
            <w:pPr>
              <w:pStyle w:val="TAN"/>
              <w:rPr>
                <w:rFonts w:eastAsiaTheme="minorEastAsia"/>
                <w:lang w:eastAsia="en-US"/>
              </w:rPr>
            </w:pPr>
            <w:r w:rsidRPr="006E069C">
              <w:rPr>
                <w:rFonts w:eastAsiaTheme="minorEastAsia"/>
                <w:lang w:eastAsia="en-US"/>
              </w:rPr>
              <w:t>NOTE 3:</w:t>
            </w:r>
            <w:r w:rsidRPr="006E069C">
              <w:rPr>
                <w:rFonts w:eastAsiaTheme="minorEastAsia"/>
                <w:lang w:eastAsia="en-US"/>
              </w:rPr>
              <w:tab/>
            </w:r>
            <w:r w:rsidRPr="006E069C">
              <w:rPr>
                <w:rFonts w:eastAsiaTheme="minorEastAsia"/>
                <w:lang w:eastAsia="ja-JP"/>
              </w:rPr>
              <w:t>N</w:t>
            </w:r>
            <w:r w:rsidRPr="006E069C">
              <w:rPr>
                <w:rFonts w:eastAsiaTheme="minorEastAsia"/>
                <w:lang w:eastAsia="en-US"/>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lang w:eastAsia="en-US"/>
              </w:rPr>
              <w:t xml:space="preserve"> is within the </w:t>
            </w:r>
            <w:r w:rsidRPr="006E069C">
              <w:rPr>
                <w:rFonts w:eastAsiaTheme="minorEastAsia"/>
                <w:lang w:eastAsia="ja-JP"/>
              </w:rPr>
              <w:t xml:space="preserve">downlink </w:t>
            </w:r>
            <w:r w:rsidRPr="006E069C">
              <w:rPr>
                <w:rFonts w:eastAsiaTheme="minorEastAsia"/>
                <w:lang w:eastAsia="en-US"/>
              </w:rPr>
              <w:t xml:space="preserve">transmission bandwidth of the </w:t>
            </w:r>
            <w:r w:rsidRPr="006E069C">
              <w:rPr>
                <w:rFonts w:eastAsiaTheme="minorEastAsia"/>
                <w:lang w:eastAsia="ja-JP"/>
              </w:rPr>
              <w:t>FDD</w:t>
            </w:r>
            <w:r w:rsidRPr="006E069C">
              <w:rPr>
                <w:rFonts w:eastAsiaTheme="minorEastAsia"/>
                <w:lang w:eastAsia="en-US"/>
              </w:rPr>
              <w:t xml:space="preserve"> band. The reference sensitivity </w:t>
            </w:r>
            <w:r w:rsidRPr="006E069C">
              <w:rPr>
                <w:rFonts w:eastAsiaTheme="minorEastAsia"/>
                <w:lang w:eastAsia="ja-JP"/>
              </w:rPr>
              <w:t xml:space="preserve">should </w:t>
            </w:r>
            <w:r w:rsidRPr="006E069C">
              <w:rPr>
                <w:rFonts w:eastAsiaTheme="minorEastAsia"/>
                <w:lang w:eastAsia="en-US"/>
              </w:rPr>
              <w:t xml:space="preserve">only </w:t>
            </w:r>
            <w:r w:rsidRPr="006E069C">
              <w:rPr>
                <w:rFonts w:eastAsiaTheme="minorEastAsia"/>
                <w:lang w:eastAsia="ja-JP"/>
              </w:rPr>
              <w:t xml:space="preserve">be </w:t>
            </w:r>
            <w:r w:rsidRPr="006E069C">
              <w:rPr>
                <w:rFonts w:eastAsiaTheme="minorEastAsia"/>
                <w:lang w:eastAsia="en-US"/>
              </w:rPr>
              <w:t>verified when this is not the case (the requirements specified in clause 7.3</w:t>
            </w:r>
            <w:r w:rsidRPr="006E069C">
              <w:rPr>
                <w:rFonts w:eastAsiaTheme="minorEastAsia"/>
                <w:lang w:eastAsia="zh-CN"/>
              </w:rPr>
              <w:t xml:space="preserve"> </w:t>
            </w:r>
            <w:r w:rsidRPr="006E069C">
              <w:rPr>
                <w:rFonts w:eastAsiaTheme="minorEastAsia"/>
                <w:lang w:eastAsia="en-US"/>
              </w:rPr>
              <w:t>apply).</w:t>
            </w:r>
          </w:p>
          <w:p w14:paraId="53006094" w14:textId="77777777" w:rsidR="008D14A4" w:rsidRPr="006E069C" w:rsidRDefault="008D14A4" w:rsidP="008D14A4">
            <w:pPr>
              <w:pStyle w:val="TAN"/>
              <w:rPr>
                <w:rFonts w:eastAsiaTheme="minorEastAsia"/>
                <w:lang w:eastAsia="en-US"/>
              </w:rPr>
            </w:pPr>
            <w:r w:rsidRPr="006E069C">
              <w:rPr>
                <w:rFonts w:eastAsiaTheme="minorEastAsia"/>
                <w:lang w:eastAsia="en-US"/>
              </w:rPr>
              <w:t>NOTE 4:</w:t>
            </w:r>
            <w:r w:rsidRPr="006E069C">
              <w:rPr>
                <w:rFonts w:eastAsiaTheme="minorEastAsia"/>
                <w:lang w:eastAsia="en-US"/>
              </w:rPr>
              <w:tab/>
              <w:t>This band is subject to IMD5 also which MSD is not specified</w:t>
            </w:r>
            <w:r w:rsidRPr="006E069C">
              <w:rPr>
                <w:rFonts w:eastAsiaTheme="minorEastAsia"/>
                <w:lang w:eastAsia="ja-JP"/>
              </w:rPr>
              <w:t>.</w:t>
            </w:r>
          </w:p>
          <w:p w14:paraId="5085E282" w14:textId="77777777" w:rsidR="008D14A4" w:rsidRPr="006E069C" w:rsidRDefault="008D14A4" w:rsidP="008D14A4">
            <w:pPr>
              <w:pStyle w:val="TAN"/>
              <w:rPr>
                <w:rFonts w:eastAsia="SimSun"/>
                <w:lang w:val="en-US" w:eastAsia="zh-CN"/>
              </w:rPr>
            </w:pPr>
            <w:r w:rsidRPr="006E069C">
              <w:rPr>
                <w:rFonts w:eastAsiaTheme="minorEastAsia"/>
                <w:lang w:eastAsia="en-US"/>
              </w:rPr>
              <w:t>NOTE 5:</w:t>
            </w:r>
            <w:r w:rsidRPr="006E069C">
              <w:rPr>
                <w:rFonts w:eastAsiaTheme="minorEastAsia"/>
                <w:lang w:eastAsia="en-US"/>
              </w:rPr>
              <w:tab/>
              <w:t>Void</w:t>
            </w:r>
            <w:r w:rsidRPr="006E069C">
              <w:rPr>
                <w:rFonts w:eastAsia="SimSun" w:hint="eastAsia"/>
                <w:lang w:val="en-US" w:eastAsia="zh-CN"/>
              </w:rPr>
              <w:t>.</w:t>
            </w:r>
          </w:p>
          <w:p w14:paraId="3B4F7FC6" w14:textId="3E46821E" w:rsidR="008D14A4" w:rsidRPr="006E069C" w:rsidRDefault="008D14A4" w:rsidP="008D14A4">
            <w:pPr>
              <w:pStyle w:val="TAN"/>
              <w:rPr>
                <w:rFonts w:eastAsia="Malgun Gothic"/>
                <w:lang w:eastAsia="ko-KR"/>
              </w:rPr>
            </w:pPr>
            <w:r w:rsidRPr="006E069C">
              <w:rPr>
                <w:rFonts w:eastAsia="Malgun Gothic"/>
                <w:lang w:eastAsia="ko-KR"/>
              </w:rPr>
              <w:t>NOTE 6:</w:t>
            </w:r>
            <w:r w:rsidRPr="006E069C">
              <w:rPr>
                <w:rFonts w:eastAsiaTheme="minorEastAsia"/>
                <w:lang w:eastAsia="en-US"/>
              </w:rPr>
              <w:t xml:space="preserve"> </w:t>
            </w:r>
            <w:r w:rsidRPr="006E069C">
              <w:rPr>
                <w:rFonts w:eastAsiaTheme="minorEastAsia"/>
                <w:lang w:eastAsia="en-US"/>
              </w:rPr>
              <w:tab/>
              <w:t>Void</w:t>
            </w:r>
            <w:r w:rsidRPr="006E069C">
              <w:rPr>
                <w:rFonts w:eastAsia="SimSun" w:hint="eastAsia"/>
                <w:lang w:val="en-US" w:eastAsia="zh-CN"/>
              </w:rPr>
              <w:t>.</w:t>
            </w:r>
          </w:p>
          <w:p w14:paraId="73E5B401" w14:textId="37ACB99A" w:rsidR="008D14A4" w:rsidRPr="006E069C" w:rsidRDefault="008D14A4" w:rsidP="008D14A4">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lang w:eastAsia="en-US"/>
              </w:rPr>
              <w:t xml:space="preserve"> </w:t>
            </w:r>
            <w:r w:rsidRPr="006E069C">
              <w:rPr>
                <w:rFonts w:eastAsiaTheme="minorEastAsia"/>
                <w:lang w:eastAsia="en-US"/>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r w:rsidRPr="006E069C">
              <w:rPr>
                <w:rFonts w:eastAsia="Malgun Gothic"/>
                <w:lang w:eastAsia="ko-KR"/>
              </w:rPr>
              <w:t>herefore, no </w:t>
            </w:r>
            <w:r w:rsidRPr="006E069C">
              <w:rPr>
                <w:rFonts w:eastAsia="SimSun"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4E378BD7" w14:textId="044F345B" w:rsidR="008D14A4" w:rsidRPr="006E069C" w:rsidRDefault="008D14A4" w:rsidP="008D14A4">
            <w:pPr>
              <w:pStyle w:val="TAN"/>
              <w:rPr>
                <w:rFonts w:eastAsiaTheme="minorEastAsia"/>
                <w:lang w:val="en-US" w:eastAsia="zh-CN"/>
              </w:rPr>
            </w:pPr>
            <w:r w:rsidRPr="006E069C">
              <w:rPr>
                <w:rFonts w:eastAsiaTheme="minorEastAsia"/>
                <w:lang w:eastAsia="en-US"/>
              </w:rPr>
              <w:t>NOTE</w:t>
            </w:r>
            <w:r w:rsidRPr="006E069C">
              <w:rPr>
                <w:rFonts w:eastAsiaTheme="minorEastAsia"/>
                <w:lang w:eastAsia="ja-JP"/>
              </w:rPr>
              <w:t>8</w:t>
            </w:r>
            <w:r w:rsidRPr="006E069C">
              <w:rPr>
                <w:rFonts w:eastAsiaTheme="minorEastAsia"/>
                <w:lang w:eastAsia="en-US"/>
              </w:rPr>
              <w:t>:</w:t>
            </w:r>
            <w:r w:rsidRPr="006E069C">
              <w:rPr>
                <w:rFonts w:eastAsiaTheme="minorEastAsia"/>
                <w:lang w:eastAsia="zh-CN"/>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59524C38" w14:textId="77777777" w:rsidR="008D2864" w:rsidRDefault="008D14A4" w:rsidP="008D14A4">
            <w:pPr>
              <w:pStyle w:val="TAN"/>
              <w:rPr>
                <w:rFonts w:eastAsiaTheme="minorEastAsia"/>
                <w:lang w:eastAsia="en-US"/>
              </w:rPr>
            </w:pPr>
            <w:r w:rsidRPr="006E069C">
              <w:rPr>
                <w:rFonts w:eastAsiaTheme="minorEastAsia"/>
                <w:lang w:eastAsia="en-US"/>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lang w:eastAsia="en-US"/>
              </w:rPr>
              <w:t>:</w:t>
            </w:r>
            <w:r w:rsidRPr="006E069C">
              <w:rPr>
                <w:rFonts w:eastAsiaTheme="minorEastAsia" w:cs="Arial"/>
                <w:sz w:val="28"/>
                <w:szCs w:val="28"/>
                <w:lang w:eastAsia="ja-JP"/>
              </w:rPr>
              <w:tab/>
            </w:r>
            <w:r w:rsidRPr="006E069C">
              <w:rPr>
                <w:rFonts w:cs="Arial"/>
                <w:szCs w:val="18"/>
                <w:lang w:eastAsia="en-US"/>
              </w:rPr>
              <w:t>For a UE which supports this band combination only when the Band n78 frequency range restriction of 3400 – 3800 MHz, the MSD test point(s) cannot be verified for the band combination and the test point(s) can be skipped.</w:t>
            </w:r>
          </w:p>
          <w:p w14:paraId="4A996DDD" w14:textId="44039AB1" w:rsidR="008D14A4" w:rsidRPr="006E069C" w:rsidRDefault="008D14A4" w:rsidP="008D14A4">
            <w:pPr>
              <w:pStyle w:val="TAN"/>
              <w:rPr>
                <w:rFonts w:eastAsiaTheme="minorEastAsia" w:cs="Arial"/>
                <w:szCs w:val="18"/>
                <w:lang w:eastAsia="en-US"/>
              </w:rPr>
            </w:pPr>
            <w:r w:rsidRPr="006E069C">
              <w:rPr>
                <w:rFonts w:eastAsia="SimSun" w:cs="Arial" w:hint="eastAsia"/>
                <w:szCs w:val="18"/>
                <w:lang w:val="en-US" w:eastAsia="zh-CN"/>
              </w:rPr>
              <w:t xml:space="preserve">NOTE 10: </w:t>
            </w:r>
            <w:r w:rsidRPr="006E069C">
              <w:rPr>
                <w:rFonts w:eastAsiaTheme="minorEastAsia" w:cs="Arial"/>
                <w:szCs w:val="18"/>
                <w:lang w:eastAsia="en-US"/>
              </w:rPr>
              <w:t>There is no IMD4 product in band n24</w:t>
            </w:r>
            <w:r w:rsidRPr="006E069C">
              <w:rPr>
                <w:rFonts w:eastAsiaTheme="minorEastAsia" w:cs="Arial"/>
                <w:szCs w:val="18"/>
                <w:lang w:val="en-US" w:eastAsia="en-US"/>
              </w:rPr>
              <w:t xml:space="preserve"> downlink</w:t>
            </w:r>
            <w:r w:rsidRPr="006E069C">
              <w:rPr>
                <w:rFonts w:eastAsiaTheme="minorEastAsia" w:cs="Arial"/>
                <w:szCs w:val="18"/>
                <w:lang w:eastAsia="en-US"/>
              </w:rPr>
              <w:t xml:space="preserve"> for n77 operating in 3450 – 3980 MHz and n24 uplink restricted to between 1627.5 – 1637.5 MHz and between 1646.5 – 1656.5 MHz.</w:t>
            </w:r>
          </w:p>
          <w:p w14:paraId="7B188BE0" w14:textId="44143649"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SimSun" w:hint="eastAsia"/>
                <w:lang w:val="en-US" w:eastAsia="zh-CN"/>
              </w:rPr>
              <w:t>11</w:t>
            </w:r>
            <w:r w:rsidRPr="006E069C">
              <w:rPr>
                <w:rFonts w:eastAsiaTheme="minorEastAsia"/>
                <w:lang w:eastAsia="en-US"/>
              </w:rPr>
              <w:t>:</w:t>
            </w:r>
            <w:r w:rsidRPr="006E069C">
              <w:rPr>
                <w:rFonts w:eastAsiaTheme="minorEastAsia"/>
                <w:lang w:eastAsia="en-US"/>
              </w:rPr>
              <w:tab/>
              <w:t>Void</w:t>
            </w:r>
            <w:r w:rsidRPr="006E069C">
              <w:rPr>
                <w:rFonts w:eastAsia="SimSun" w:hint="eastAsia"/>
                <w:lang w:val="en-US" w:eastAsia="zh-CN"/>
              </w:rPr>
              <w:t>.</w:t>
            </w:r>
          </w:p>
          <w:p w14:paraId="77BB1359" w14:textId="77777777"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Theme="minorEastAsia"/>
                <w:lang w:val="en-US" w:eastAsia="zh-CN"/>
              </w:rPr>
              <w:t>12</w:t>
            </w:r>
            <w:r w:rsidRPr="006E069C">
              <w:rPr>
                <w:rFonts w:eastAsiaTheme="minorEastAsia"/>
                <w:lang w:eastAsia="en-US"/>
              </w:rPr>
              <w:t>:</w:t>
            </w:r>
            <w:r w:rsidRPr="006E069C">
              <w:rPr>
                <w:rFonts w:eastAsiaTheme="minorEastAsia"/>
                <w:lang w:eastAsia="en-US"/>
              </w:rPr>
              <w:tab/>
              <w:t>This band supports intra-band non-contiguous uplink configuration.</w:t>
            </w:r>
          </w:p>
          <w:p w14:paraId="5EE22AA7"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Theme="minorEastAsia"/>
                <w:lang w:val="en-US" w:eastAsia="zh-CN"/>
              </w:rPr>
              <w:t>13</w:t>
            </w:r>
            <w:r w:rsidRPr="006E069C">
              <w:rPr>
                <w:rFonts w:eastAsiaTheme="minorEastAsia"/>
                <w:lang w:eastAsia="en-US"/>
              </w:rPr>
              <w:t>:</w:t>
            </w:r>
            <w:r w:rsidRPr="006E069C">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258B231C" w14:textId="77777777" w:rsidR="008D14A4" w:rsidRPr="006E069C" w:rsidRDefault="008D14A4" w:rsidP="008D14A4">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65CEA5DD"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SimSun" w:hint="eastAsia"/>
                <w:lang w:val="en-US" w:eastAsia="zh-CN"/>
              </w:rPr>
              <w:t>15:</w:t>
            </w:r>
            <w:r w:rsidRPr="006E069C">
              <w:rPr>
                <w:rFonts w:eastAsiaTheme="minorEastAsia"/>
                <w:lang w:eastAsia="en-US"/>
              </w:rPr>
              <w:tab/>
              <w:t>This band is subject to IMD6 also which MSD is not specified</w:t>
            </w:r>
          </w:p>
          <w:p w14:paraId="43BDEE12" w14:textId="77777777" w:rsidR="008D14A4" w:rsidRPr="006E069C" w:rsidRDefault="008D14A4" w:rsidP="008D14A4">
            <w:pPr>
              <w:pStyle w:val="TAN"/>
              <w:rPr>
                <w:rFonts w:eastAsiaTheme="minorEastAsia"/>
                <w:lang w:eastAsia="ja-JP"/>
              </w:rPr>
            </w:pPr>
            <w:r w:rsidRPr="006E069C">
              <w:rPr>
                <w:rFonts w:eastAsiaTheme="minorEastAsia"/>
                <w:lang w:eastAsia="en-US"/>
              </w:rPr>
              <w:t>NOTE</w:t>
            </w:r>
            <w:r>
              <w:rPr>
                <w:rFonts w:eastAsiaTheme="minorEastAsia"/>
                <w:lang w:eastAsia="en-US"/>
              </w:rPr>
              <w:t xml:space="preserve"> </w:t>
            </w:r>
            <w:r w:rsidRPr="006E069C">
              <w:rPr>
                <w:rFonts w:eastAsiaTheme="minorEastAsia" w:hint="eastAsia"/>
                <w:lang w:val="en-US" w:eastAsia="zh-CN"/>
              </w:rPr>
              <w:t>16</w:t>
            </w:r>
            <w:r w:rsidRPr="006E069C">
              <w:rPr>
                <w:rFonts w:eastAsiaTheme="minorEastAsia"/>
                <w:lang w:eastAsia="en-US"/>
              </w:rPr>
              <w:t>:</w:t>
            </w:r>
            <w:r w:rsidRPr="006E069C">
              <w:rPr>
                <w:rFonts w:eastAsiaTheme="minorEastAsia" w:hint="eastAsia"/>
                <w:lang w:val="en-US" w:eastAsia="zh-CN"/>
              </w:rPr>
              <w:t xml:space="preserve"> </w:t>
            </w:r>
            <w:r w:rsidRPr="006E069C">
              <w:rPr>
                <w:rFonts w:eastAsiaTheme="minorEastAsia"/>
                <w:lang w:eastAsia="en-US"/>
              </w:rPr>
              <w:tab/>
              <w:t>This band is subject to IMD7 also which MSD is not specified</w:t>
            </w:r>
            <w:r w:rsidRPr="006E069C">
              <w:rPr>
                <w:rFonts w:eastAsiaTheme="minorEastAsia"/>
                <w:lang w:eastAsia="ja-JP"/>
              </w:rPr>
              <w:t>.</w:t>
            </w:r>
          </w:p>
          <w:p w14:paraId="514514C6" w14:textId="567363F0" w:rsidR="006E069C" w:rsidRPr="006E069C" w:rsidRDefault="008D14A4" w:rsidP="008D14A4">
            <w:pPr>
              <w:pStyle w:val="TAN"/>
              <w:rPr>
                <w:rFonts w:eastAsiaTheme="minorEastAsia"/>
                <w:lang w:eastAsia="zh-CN"/>
              </w:rPr>
            </w:pPr>
            <w:r w:rsidRPr="006E069C">
              <w:t xml:space="preserve">NOTE </w:t>
            </w:r>
            <w:r>
              <w:t>17</w:t>
            </w:r>
            <w:r w:rsidRPr="006E069C">
              <w:t xml:space="preserve">: </w:t>
            </w:r>
            <w:r w:rsidRPr="006E069C">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19606BA7" w14:textId="77777777" w:rsidR="00A464DC" w:rsidRDefault="00A464DC" w:rsidP="00A464DC">
      <w:pPr>
        <w:rPr>
          <w:lang w:eastAsia="zh-CN"/>
        </w:rPr>
      </w:pPr>
    </w:p>
    <w:p w14:paraId="1EEC6FBF" w14:textId="6D24402D" w:rsidR="00A1115A" w:rsidRDefault="00A1115A" w:rsidP="00A1115A">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sidR="004B0001">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E31945" w:rsidRPr="00E31945" w14:paraId="4BFDFBE9" w14:textId="77777777" w:rsidTr="007C1C4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0CC8684" w14:textId="77777777" w:rsidR="00E31945" w:rsidRPr="00E31945" w:rsidRDefault="00E31945" w:rsidP="00E31945">
            <w:pPr>
              <w:pStyle w:val="TAH"/>
              <w:rPr>
                <w:rFonts w:eastAsiaTheme="minorEastAsia"/>
                <w:lang w:val="en-US" w:eastAsia="en-US"/>
              </w:rPr>
            </w:pPr>
            <w:r w:rsidRPr="00E31945">
              <w:rPr>
                <w:rFonts w:eastAsiaTheme="minorEastAsia"/>
                <w:lang w:eastAsia="en-US"/>
              </w:rPr>
              <w:lastRenderedPageBreak/>
              <w:t>Band / Channel bandwidth / N</w:t>
            </w:r>
            <w:r w:rsidRPr="00E31945">
              <w:rPr>
                <w:rFonts w:eastAsiaTheme="minorEastAsia"/>
                <w:vertAlign w:val="subscript"/>
                <w:lang w:eastAsia="en-US"/>
              </w:rPr>
              <w:t>RB</w:t>
            </w:r>
            <w:r w:rsidRPr="00E31945">
              <w:rPr>
                <w:rFonts w:eastAsiaTheme="minorEastAsia"/>
                <w:lang w:eastAsia="en-US"/>
              </w:rPr>
              <w:t xml:space="preserve"> / Duplex mode</w:t>
            </w:r>
          </w:p>
        </w:tc>
        <w:tc>
          <w:tcPr>
            <w:tcW w:w="1056" w:type="dxa"/>
            <w:tcBorders>
              <w:top w:val="single" w:sz="4" w:space="0" w:color="auto"/>
              <w:left w:val="single" w:sz="4" w:space="0" w:color="auto"/>
              <w:bottom w:val="nil"/>
              <w:right w:val="single" w:sz="4" w:space="0" w:color="auto"/>
            </w:tcBorders>
            <w:hideMark/>
          </w:tcPr>
          <w:p w14:paraId="21516E37" w14:textId="77777777" w:rsidR="00E31945" w:rsidRPr="00E31945" w:rsidRDefault="00E31945" w:rsidP="00E31945">
            <w:pPr>
              <w:pStyle w:val="TAH"/>
              <w:rPr>
                <w:rFonts w:eastAsiaTheme="minorEastAsia"/>
                <w:lang w:eastAsia="en-US"/>
              </w:rPr>
            </w:pPr>
            <w:r w:rsidRPr="00E31945">
              <w:rPr>
                <w:rFonts w:eastAsiaTheme="minorEastAsia"/>
                <w:lang w:eastAsia="en-US"/>
              </w:rPr>
              <w:t>Source of IMD</w:t>
            </w:r>
          </w:p>
        </w:tc>
      </w:tr>
      <w:tr w:rsidR="00E31945" w:rsidRPr="00E31945" w14:paraId="0A859DE1" w14:textId="77777777" w:rsidTr="007117F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9B601DE"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w:t>
            </w:r>
            <w:r w:rsidRPr="00E31945">
              <w:rPr>
                <w:rFonts w:eastAsiaTheme="minorEastAsia"/>
                <w:lang w:val="en-US" w:eastAsia="zh-CN"/>
              </w:rPr>
              <w:t>CA</w:t>
            </w:r>
          </w:p>
          <w:p w14:paraId="067294E4" w14:textId="77777777" w:rsidR="00E31945" w:rsidRPr="00E31945" w:rsidRDefault="00E31945" w:rsidP="00E31945">
            <w:pPr>
              <w:pStyle w:val="TAH"/>
              <w:rPr>
                <w:rFonts w:eastAsiaTheme="minorEastAsia"/>
                <w:lang w:eastAsia="en-US"/>
              </w:rPr>
            </w:pPr>
            <w:r w:rsidRPr="00E31945">
              <w:rPr>
                <w:rFonts w:eastAsiaTheme="minorEastAsia"/>
                <w:lang w:eastAsia="en-US"/>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4C6B03D"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6403F5" w14:textId="77777777" w:rsidR="00E31945" w:rsidRPr="00E31945" w:rsidRDefault="00E31945" w:rsidP="00E31945">
            <w:pPr>
              <w:pStyle w:val="TAH"/>
              <w:rPr>
                <w:rFonts w:eastAsiaTheme="minorEastAsia"/>
                <w:lang w:eastAsia="en-US"/>
              </w:rPr>
            </w:pPr>
            <w:r w:rsidRPr="00E31945">
              <w:rPr>
                <w:rFonts w:eastAsiaTheme="minorEastAsia"/>
                <w:lang w:eastAsia="en-US"/>
              </w:rPr>
              <w:t>UL F</w:t>
            </w:r>
            <w:r w:rsidRPr="00E31945">
              <w:rPr>
                <w:rFonts w:eastAsiaTheme="minorEastAsia"/>
                <w:vertAlign w:val="subscript"/>
                <w:lang w:eastAsia="en-US"/>
              </w:rPr>
              <w:t>c</w:t>
            </w:r>
            <w:r w:rsidRPr="00E31945">
              <w:rPr>
                <w:rFonts w:eastAsiaTheme="minorEastAsia"/>
                <w:lang w:eastAsia="en-US"/>
              </w:rPr>
              <w:t xml:space="preserve"> </w:t>
            </w:r>
            <w:r w:rsidRPr="00E31945">
              <w:rPr>
                <w:rFonts w:eastAsiaTheme="minorEastAsia"/>
                <w:lang w:eastAsia="en-US"/>
              </w:rPr>
              <w:br/>
              <w:t>(MHz)</w:t>
            </w:r>
          </w:p>
        </w:tc>
        <w:tc>
          <w:tcPr>
            <w:tcW w:w="818" w:type="dxa"/>
            <w:tcBorders>
              <w:top w:val="single" w:sz="4" w:space="0" w:color="auto"/>
              <w:left w:val="single" w:sz="4" w:space="0" w:color="auto"/>
              <w:bottom w:val="single" w:sz="4" w:space="0" w:color="auto"/>
              <w:right w:val="single" w:sz="4" w:space="0" w:color="auto"/>
            </w:tcBorders>
            <w:hideMark/>
          </w:tcPr>
          <w:p w14:paraId="68F881C7"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UL/DL BW </w:t>
            </w:r>
            <w:r w:rsidRPr="00E31945">
              <w:rPr>
                <w:rFonts w:eastAsiaTheme="minorEastAsia"/>
                <w:lang w:eastAsia="en-US"/>
              </w:rPr>
              <w:br/>
              <w:t>(MHz)</w:t>
            </w:r>
          </w:p>
        </w:tc>
        <w:tc>
          <w:tcPr>
            <w:tcW w:w="1276" w:type="dxa"/>
            <w:tcBorders>
              <w:top w:val="single" w:sz="4" w:space="0" w:color="auto"/>
              <w:left w:val="single" w:sz="4" w:space="0" w:color="auto"/>
              <w:bottom w:val="single" w:sz="4" w:space="0" w:color="auto"/>
              <w:right w:val="single" w:sz="4" w:space="0" w:color="auto"/>
            </w:tcBorders>
            <w:hideMark/>
          </w:tcPr>
          <w:p w14:paraId="20979CD7" w14:textId="2F4518EF" w:rsidR="00E31945" w:rsidRPr="00E31945" w:rsidRDefault="00E31945" w:rsidP="00E31945">
            <w:pPr>
              <w:pStyle w:val="TAH"/>
              <w:rPr>
                <w:rFonts w:eastAsiaTheme="minorEastAsia"/>
                <w:lang w:eastAsia="en-US"/>
              </w:rPr>
            </w:pPr>
            <w:r w:rsidRPr="00E31945">
              <w:t xml:space="preserve">UL </w:t>
            </w:r>
            <w:r w:rsidRPr="00E31945">
              <w:br/>
            </w:r>
            <w:r w:rsidRPr="00E31945">
              <w:rPr>
                <w:rFonts w:eastAsiaTheme="minorEastAsia"/>
                <w:lang w:eastAsia="en-US"/>
              </w:rPr>
              <w:t>L</w:t>
            </w:r>
            <w:r w:rsidRPr="00C11AC8">
              <w:rPr>
                <w:rFonts w:eastAsiaTheme="minorEastAsia"/>
                <w:vertAlign w:val="subscript"/>
                <w:lang w:eastAsia="en-US"/>
              </w:rPr>
              <w:t>C</w:t>
            </w:r>
            <w:r w:rsidRPr="00E31945">
              <w:rPr>
                <w:rFonts w:eastAsiaTheme="minorEastAsia"/>
                <w:vertAlign w:val="subscript"/>
                <w:lang w:eastAsia="en-US"/>
              </w:rPr>
              <w:t>RB</w:t>
            </w:r>
          </w:p>
        </w:tc>
        <w:tc>
          <w:tcPr>
            <w:tcW w:w="790" w:type="dxa"/>
            <w:tcBorders>
              <w:top w:val="single" w:sz="4" w:space="0" w:color="auto"/>
              <w:left w:val="single" w:sz="4" w:space="0" w:color="auto"/>
              <w:bottom w:val="single" w:sz="4" w:space="0" w:color="auto"/>
              <w:right w:val="single" w:sz="4" w:space="0" w:color="auto"/>
            </w:tcBorders>
            <w:hideMark/>
          </w:tcPr>
          <w:p w14:paraId="7368AD02" w14:textId="77777777" w:rsidR="00E31945" w:rsidRPr="00E31945" w:rsidRDefault="00E31945" w:rsidP="00E31945">
            <w:pPr>
              <w:pStyle w:val="TAH"/>
              <w:rPr>
                <w:rFonts w:eastAsiaTheme="minorEastAsia"/>
                <w:lang w:eastAsia="en-US"/>
              </w:rPr>
            </w:pPr>
            <w:r w:rsidRPr="00E31945">
              <w:rPr>
                <w:rFonts w:eastAsiaTheme="minorEastAsia"/>
                <w:lang w:eastAsia="en-US"/>
              </w:rPr>
              <w:t>DL F</w:t>
            </w:r>
            <w:r w:rsidRPr="00E31945">
              <w:rPr>
                <w:rFonts w:eastAsiaTheme="minorEastAsia"/>
                <w:vertAlign w:val="subscript"/>
                <w:lang w:eastAsia="en-US"/>
              </w:rPr>
              <w:t>c</w:t>
            </w:r>
            <w:r w:rsidRPr="00E31945">
              <w:rPr>
                <w:rFonts w:eastAsiaTheme="minorEastAsia"/>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C21BD1"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MSD </w:t>
            </w:r>
            <w:r w:rsidRPr="00E31945">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hideMark/>
          </w:tcPr>
          <w:p w14:paraId="5EB1DE97" w14:textId="77777777" w:rsidR="00E31945" w:rsidRPr="00E31945" w:rsidRDefault="00E31945" w:rsidP="00E31945">
            <w:pPr>
              <w:pStyle w:val="TAH"/>
              <w:rPr>
                <w:rFonts w:eastAsiaTheme="minorEastAsia"/>
                <w:lang w:eastAsia="en-US"/>
              </w:rPr>
            </w:pPr>
            <w:r w:rsidRPr="00E31945">
              <w:rPr>
                <w:rFonts w:eastAsiaTheme="minorEastAsia"/>
                <w:lang w:eastAsia="en-US"/>
              </w:rPr>
              <w:t>Duplex mode</w:t>
            </w:r>
          </w:p>
        </w:tc>
        <w:tc>
          <w:tcPr>
            <w:tcW w:w="1056" w:type="dxa"/>
            <w:tcBorders>
              <w:top w:val="nil"/>
              <w:left w:val="single" w:sz="4" w:space="0" w:color="auto"/>
              <w:bottom w:val="single" w:sz="4" w:space="0" w:color="auto"/>
              <w:right w:val="single" w:sz="4" w:space="0" w:color="auto"/>
            </w:tcBorders>
          </w:tcPr>
          <w:p w14:paraId="68B53380" w14:textId="77777777" w:rsidR="00E31945" w:rsidRPr="00E31945" w:rsidRDefault="00E31945" w:rsidP="00E31945">
            <w:pPr>
              <w:pStyle w:val="TAH"/>
              <w:rPr>
                <w:rFonts w:eastAsiaTheme="minorEastAsia"/>
                <w:lang w:eastAsia="en-US"/>
              </w:rPr>
            </w:pPr>
          </w:p>
        </w:tc>
      </w:tr>
      <w:tr w:rsidR="00E31945" w:rsidRPr="00E31945" w14:paraId="760C1DB5"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3067530" w14:textId="77777777" w:rsidR="00E31945" w:rsidRPr="00E31945" w:rsidRDefault="00E31945" w:rsidP="00E31945">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9CA91F8" w14:textId="77777777" w:rsidR="00E31945" w:rsidRPr="00E31945" w:rsidRDefault="00E31945" w:rsidP="00E31945">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1B4EC7A3" w14:textId="77777777" w:rsidR="00E31945" w:rsidRPr="00E31945" w:rsidRDefault="00E31945" w:rsidP="00E31945">
            <w:pPr>
              <w:pStyle w:val="TAC"/>
              <w:rPr>
                <w:rFonts w:eastAsiaTheme="minorEastAsia"/>
                <w:lang w:val="en-US" w:eastAsia="zh-CN"/>
              </w:rPr>
            </w:pPr>
            <w:r w:rsidRPr="00E31945">
              <w:rPr>
                <w:rFonts w:eastAsiaTheme="minorEastAsia"/>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84D8B50"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1E6406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494155B5" w14:textId="77777777" w:rsidR="00E31945" w:rsidRPr="00E31945" w:rsidRDefault="00E31945" w:rsidP="00E31945">
            <w:pPr>
              <w:pStyle w:val="TAC"/>
              <w:rPr>
                <w:rFonts w:eastAsiaTheme="minorEastAsia"/>
                <w:lang w:val="en-US" w:eastAsia="zh-CN"/>
              </w:rPr>
            </w:pPr>
            <w:r w:rsidRPr="00E31945">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A81D39F" w14:textId="77777777" w:rsidR="00E31945" w:rsidRPr="00E31945" w:rsidRDefault="00E31945" w:rsidP="00E31945">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1A076EC"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3FEEE63" w14:textId="77777777" w:rsidR="00E31945" w:rsidRPr="00E31945" w:rsidRDefault="00E31945" w:rsidP="00E31945">
            <w:pPr>
              <w:pStyle w:val="TAC"/>
              <w:rPr>
                <w:rFonts w:eastAsiaTheme="minorEastAsia"/>
                <w:lang w:eastAsia="zh-CN"/>
              </w:rPr>
            </w:pPr>
            <w:r w:rsidRPr="00E31945">
              <w:rPr>
                <w:rFonts w:eastAsiaTheme="minorEastAsia"/>
                <w:lang w:eastAsia="en-US"/>
              </w:rPr>
              <w:t>IMD</w:t>
            </w:r>
            <w:r w:rsidRPr="00E31945">
              <w:rPr>
                <w:rFonts w:eastAsiaTheme="minorEastAsia" w:hint="eastAsia"/>
                <w:lang w:eastAsia="zh-CN"/>
              </w:rPr>
              <w:t>2</w:t>
            </w:r>
          </w:p>
        </w:tc>
      </w:tr>
      <w:tr w:rsidR="00E31945" w:rsidRPr="00E31945" w14:paraId="076E690C" w14:textId="77777777" w:rsidTr="007117F4">
        <w:trPr>
          <w:trHeight w:val="187"/>
          <w:jc w:val="center"/>
        </w:trPr>
        <w:tc>
          <w:tcPr>
            <w:tcW w:w="2006" w:type="dxa"/>
            <w:tcBorders>
              <w:top w:val="nil"/>
              <w:left w:val="single" w:sz="4" w:space="0" w:color="auto"/>
              <w:bottom w:val="nil"/>
              <w:right w:val="single" w:sz="4" w:space="0" w:color="auto"/>
            </w:tcBorders>
          </w:tcPr>
          <w:p w14:paraId="49DCAF7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44A593" w14:textId="77777777" w:rsidR="00E31945" w:rsidRPr="00E31945" w:rsidRDefault="00E31945" w:rsidP="00E31945">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E90D278"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818" w:type="dxa"/>
            <w:tcBorders>
              <w:top w:val="single" w:sz="4" w:space="0" w:color="auto"/>
              <w:left w:val="single" w:sz="4" w:space="0" w:color="auto"/>
              <w:bottom w:val="single" w:sz="4" w:space="0" w:color="auto"/>
              <w:right w:val="single" w:sz="4" w:space="0" w:color="auto"/>
            </w:tcBorders>
          </w:tcPr>
          <w:p w14:paraId="64E705CE"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0DD6A33B"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7E40B76A"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977" w:type="dxa"/>
            <w:tcBorders>
              <w:top w:val="single" w:sz="4" w:space="0" w:color="auto"/>
              <w:left w:val="single" w:sz="4" w:space="0" w:color="auto"/>
              <w:bottom w:val="single" w:sz="4" w:space="0" w:color="auto"/>
              <w:right w:val="single" w:sz="4" w:space="0" w:color="auto"/>
            </w:tcBorders>
          </w:tcPr>
          <w:p w14:paraId="13C96B6D"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12AE946"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43F081"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7DC13C6A" w14:textId="77777777" w:rsidTr="007117F4">
        <w:trPr>
          <w:trHeight w:val="187"/>
          <w:jc w:val="center"/>
        </w:trPr>
        <w:tc>
          <w:tcPr>
            <w:tcW w:w="2006" w:type="dxa"/>
            <w:tcBorders>
              <w:top w:val="nil"/>
              <w:left w:val="single" w:sz="4" w:space="0" w:color="auto"/>
              <w:bottom w:val="nil"/>
              <w:right w:val="single" w:sz="4" w:space="0" w:color="auto"/>
            </w:tcBorders>
          </w:tcPr>
          <w:p w14:paraId="31C09F37"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A8E11D" w14:textId="306419C5" w:rsidR="00E31945" w:rsidRPr="00E31945" w:rsidRDefault="00F43AD7" w:rsidP="00E31945">
            <w:pPr>
              <w:pStyle w:val="TAC"/>
              <w:rPr>
                <w:rFonts w:eastAsiaTheme="minorEastAsia"/>
                <w:lang w:val="en-US" w:eastAsia="zh-CN"/>
              </w:rPr>
            </w:pPr>
            <w:r w:rsidRPr="00F43AD7">
              <w:rPr>
                <w:rFonts w:eastAsia="Yu Mincho"/>
                <w:lang w:eastAsia="en-US"/>
              </w:rPr>
              <w:t>n1</w:t>
            </w:r>
          </w:p>
        </w:tc>
        <w:tc>
          <w:tcPr>
            <w:tcW w:w="959" w:type="dxa"/>
            <w:tcBorders>
              <w:top w:val="single" w:sz="4" w:space="0" w:color="auto"/>
              <w:left w:val="single" w:sz="4" w:space="0" w:color="auto"/>
              <w:bottom w:val="single" w:sz="4" w:space="0" w:color="auto"/>
              <w:right w:val="single" w:sz="4" w:space="0" w:color="auto"/>
            </w:tcBorders>
          </w:tcPr>
          <w:p w14:paraId="7AD0F118" w14:textId="77777777" w:rsidR="00E31945" w:rsidRPr="00E31945" w:rsidRDefault="00E31945" w:rsidP="00E31945">
            <w:pPr>
              <w:pStyle w:val="TAC"/>
              <w:rPr>
                <w:rFonts w:eastAsiaTheme="minorEastAsia"/>
                <w:lang w:val="en-US" w:eastAsia="zh-CN"/>
              </w:rPr>
            </w:pPr>
            <w:r w:rsidRPr="00E31945">
              <w:rPr>
                <w:rFonts w:eastAsia="Yu Mincho"/>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CBE2493" w14:textId="77777777" w:rsidR="00E31945" w:rsidRPr="00E31945" w:rsidRDefault="00E31945" w:rsidP="00E31945">
            <w:pPr>
              <w:pStyle w:val="TAC"/>
              <w:rPr>
                <w:rFonts w:eastAsiaTheme="minorEastAsia"/>
                <w:lang w:val="en-US" w:eastAsia="zh-CN"/>
              </w:rPr>
            </w:pPr>
            <w:r w:rsidRPr="00E31945">
              <w:rPr>
                <w:rFonts w:eastAsia="Yu Mincho"/>
                <w:lang w:eastAsia="en-US"/>
              </w:rPr>
              <w:t>5</w:t>
            </w:r>
          </w:p>
        </w:tc>
        <w:tc>
          <w:tcPr>
            <w:tcW w:w="1276" w:type="dxa"/>
            <w:tcBorders>
              <w:top w:val="single" w:sz="4" w:space="0" w:color="auto"/>
              <w:left w:val="single" w:sz="4" w:space="0" w:color="auto"/>
              <w:bottom w:val="single" w:sz="4" w:space="0" w:color="auto"/>
              <w:right w:val="single" w:sz="4" w:space="0" w:color="auto"/>
            </w:tcBorders>
          </w:tcPr>
          <w:p w14:paraId="658DE2CF" w14:textId="77777777" w:rsidR="00E31945" w:rsidRPr="00E31945" w:rsidRDefault="00E31945" w:rsidP="00E31945">
            <w:pPr>
              <w:pStyle w:val="TAC"/>
              <w:rPr>
                <w:rFonts w:eastAsiaTheme="minorEastAsia"/>
                <w:lang w:val="en-US" w:eastAsia="zh-CN"/>
              </w:rPr>
            </w:pPr>
            <w:r w:rsidRPr="00E31945">
              <w:rPr>
                <w:rFonts w:eastAsia="Yu Mincho"/>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F42FD03" w14:textId="77777777" w:rsidR="00E31945" w:rsidRPr="00E31945" w:rsidRDefault="00E31945" w:rsidP="00E31945">
            <w:pPr>
              <w:pStyle w:val="TAC"/>
              <w:rPr>
                <w:rFonts w:eastAsiaTheme="minorEastAsia"/>
                <w:lang w:val="en-US" w:eastAsia="zh-CN"/>
              </w:rPr>
            </w:pPr>
            <w:r w:rsidRPr="00E31945">
              <w:rPr>
                <w:rFonts w:eastAsia="Yu Mincho"/>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17F11F74" w14:textId="77777777" w:rsidR="00E31945" w:rsidRPr="00E31945" w:rsidRDefault="00E31945" w:rsidP="00E31945">
            <w:pPr>
              <w:pStyle w:val="TAC"/>
              <w:rPr>
                <w:rFonts w:eastAsiaTheme="minorEastAsia"/>
                <w:lang w:val="en-US" w:eastAsia="zh-CN"/>
              </w:rPr>
            </w:pPr>
            <w:r w:rsidRPr="00E31945">
              <w:rPr>
                <w:rFonts w:eastAsia="Yu Mincho"/>
                <w:lang w:eastAsia="en-US"/>
              </w:rPr>
              <w:t>17.8</w:t>
            </w:r>
          </w:p>
        </w:tc>
        <w:tc>
          <w:tcPr>
            <w:tcW w:w="828" w:type="dxa"/>
            <w:tcBorders>
              <w:top w:val="single" w:sz="4" w:space="0" w:color="auto"/>
              <w:left w:val="single" w:sz="4" w:space="0" w:color="auto"/>
              <w:bottom w:val="single" w:sz="4" w:space="0" w:color="auto"/>
              <w:right w:val="single" w:sz="4" w:space="0" w:color="auto"/>
            </w:tcBorders>
          </w:tcPr>
          <w:p w14:paraId="185063E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F16838A" w14:textId="77777777" w:rsidR="00E31945" w:rsidRPr="00E31945" w:rsidRDefault="00E31945" w:rsidP="00E31945">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E31945" w:rsidRPr="00E31945" w14:paraId="4CBCB651"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937B54D"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33427B" w14:textId="77777777" w:rsidR="00E31945" w:rsidRPr="00E31945" w:rsidRDefault="00E31945" w:rsidP="00E31945">
            <w:pPr>
              <w:pStyle w:val="TAC"/>
              <w:rPr>
                <w:rFonts w:eastAsiaTheme="minorEastAsia"/>
                <w:lang w:val="en-US" w:eastAsia="zh-CN"/>
              </w:rPr>
            </w:pPr>
            <w:r w:rsidRPr="00E31945">
              <w:rPr>
                <w:rFonts w:eastAsia="Yu Mincho"/>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6E8A5E18"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818" w:type="dxa"/>
            <w:tcBorders>
              <w:top w:val="single" w:sz="4" w:space="0" w:color="auto"/>
              <w:left w:val="single" w:sz="4" w:space="0" w:color="auto"/>
              <w:bottom w:val="single" w:sz="4" w:space="0" w:color="auto"/>
              <w:right w:val="single" w:sz="4" w:space="0" w:color="auto"/>
            </w:tcBorders>
          </w:tcPr>
          <w:p w14:paraId="4D48B0C2" w14:textId="77777777" w:rsidR="00E31945" w:rsidRPr="00E31945" w:rsidRDefault="00E31945" w:rsidP="00E31945">
            <w:pPr>
              <w:pStyle w:val="TAC"/>
              <w:rPr>
                <w:rFonts w:eastAsiaTheme="minorEastAsia"/>
                <w:lang w:val="en-US" w:eastAsia="zh-CN"/>
              </w:rPr>
            </w:pPr>
            <w:r w:rsidRPr="00E31945">
              <w:rPr>
                <w:rFonts w:eastAsia="Yu Mincho"/>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78B1EDFF" w14:textId="77777777" w:rsidR="00E31945" w:rsidRPr="00E31945" w:rsidRDefault="00E31945" w:rsidP="00E31945">
            <w:pPr>
              <w:pStyle w:val="TAC"/>
              <w:rPr>
                <w:rFonts w:eastAsiaTheme="minorEastAsia"/>
                <w:lang w:val="en-US" w:eastAsia="zh-CN"/>
              </w:rPr>
            </w:pPr>
            <w:r w:rsidRPr="00E31945">
              <w:rPr>
                <w:rFonts w:eastAsia="Yu Mincho"/>
                <w:lang w:eastAsia="en-US"/>
              </w:rPr>
              <w:t>50</w:t>
            </w:r>
          </w:p>
        </w:tc>
        <w:tc>
          <w:tcPr>
            <w:tcW w:w="790" w:type="dxa"/>
            <w:tcBorders>
              <w:top w:val="single" w:sz="4" w:space="0" w:color="auto"/>
              <w:left w:val="single" w:sz="4" w:space="0" w:color="auto"/>
              <w:bottom w:val="single" w:sz="4" w:space="0" w:color="auto"/>
              <w:right w:val="single" w:sz="4" w:space="0" w:color="auto"/>
            </w:tcBorders>
          </w:tcPr>
          <w:p w14:paraId="5D044293"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977" w:type="dxa"/>
            <w:tcBorders>
              <w:top w:val="single" w:sz="4" w:space="0" w:color="auto"/>
              <w:left w:val="single" w:sz="4" w:space="0" w:color="auto"/>
              <w:bottom w:val="single" w:sz="4" w:space="0" w:color="auto"/>
              <w:right w:val="single" w:sz="4" w:space="0" w:color="auto"/>
            </w:tcBorders>
          </w:tcPr>
          <w:p w14:paraId="077AF3D2" w14:textId="77777777" w:rsidR="00E31945" w:rsidRPr="00E31945" w:rsidRDefault="00E31945" w:rsidP="00E31945">
            <w:pPr>
              <w:pStyle w:val="TAC"/>
              <w:rPr>
                <w:rFonts w:eastAsiaTheme="minorEastAsia"/>
                <w:lang w:val="en-US" w:eastAsia="zh-CN"/>
              </w:rPr>
            </w:pPr>
            <w:r w:rsidRPr="00E31945">
              <w:rPr>
                <w:rFonts w:eastAsia="Yu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2E880C8"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A122B0" w14:textId="77777777" w:rsidR="00E31945" w:rsidRPr="00E31945" w:rsidRDefault="00E31945" w:rsidP="00E31945">
            <w:pPr>
              <w:pStyle w:val="TAC"/>
              <w:rPr>
                <w:rFonts w:eastAsiaTheme="minorEastAsia"/>
                <w:lang w:eastAsia="zh-CN"/>
              </w:rPr>
            </w:pPr>
            <w:r w:rsidRPr="00E31945">
              <w:rPr>
                <w:rFonts w:eastAsia="Yu Mincho"/>
                <w:lang w:eastAsia="en-US"/>
              </w:rPr>
              <w:t>N/A</w:t>
            </w:r>
          </w:p>
        </w:tc>
      </w:tr>
      <w:tr w:rsidR="00E31945" w:rsidRPr="00E31945" w14:paraId="03006E24" w14:textId="77777777" w:rsidTr="007117F4">
        <w:trPr>
          <w:trHeight w:val="187"/>
          <w:jc w:val="center"/>
        </w:trPr>
        <w:tc>
          <w:tcPr>
            <w:tcW w:w="2006" w:type="dxa"/>
            <w:tcBorders>
              <w:top w:val="nil"/>
              <w:left w:val="single" w:sz="4" w:space="0" w:color="auto"/>
              <w:bottom w:val="nil"/>
              <w:right w:val="single" w:sz="4" w:space="0" w:color="auto"/>
            </w:tcBorders>
          </w:tcPr>
          <w:p w14:paraId="7EAB2F58"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42EB8" w14:textId="77777777" w:rsidR="00E31945" w:rsidRPr="00E31945" w:rsidRDefault="00E31945" w:rsidP="00E31945">
            <w:pPr>
              <w:pStyle w:val="TAC"/>
              <w:rPr>
                <w:rFonts w:eastAsia="Yu Mincho"/>
                <w:lang w:eastAsia="en-US"/>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3AC1041D" w14:textId="77777777" w:rsidR="00E31945" w:rsidRPr="00E31945" w:rsidRDefault="00E31945" w:rsidP="00E31945">
            <w:pPr>
              <w:pStyle w:val="TAC"/>
              <w:rPr>
                <w:rFonts w:eastAsia="Yu Mincho"/>
                <w:lang w:eastAsia="en-US"/>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19C79A03" w14:textId="77777777" w:rsidR="00E31945" w:rsidRPr="00E31945" w:rsidRDefault="00E31945" w:rsidP="00E31945">
            <w:pPr>
              <w:pStyle w:val="TAC"/>
              <w:rPr>
                <w:rFonts w:eastAsia="Yu Mincho"/>
                <w:lang w:eastAsia="en-US"/>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6C37E3" w14:textId="77777777" w:rsidR="00E31945" w:rsidRPr="00E31945" w:rsidRDefault="00E31945" w:rsidP="00E31945">
            <w:pPr>
              <w:pStyle w:val="TAC"/>
              <w:rPr>
                <w:rFonts w:eastAsia="Yu Mincho"/>
                <w:lang w:eastAsia="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67A8CE4A" w14:textId="77777777" w:rsidR="00E31945" w:rsidRPr="00E31945" w:rsidRDefault="00E31945" w:rsidP="00E31945">
            <w:pPr>
              <w:pStyle w:val="TAC"/>
              <w:rPr>
                <w:rFonts w:eastAsia="Yu Mincho"/>
                <w:lang w:eastAsia="en-US"/>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1FECA05" w14:textId="77777777" w:rsidR="00E31945" w:rsidRPr="00E31945" w:rsidRDefault="00E31945" w:rsidP="00E31945">
            <w:pPr>
              <w:pStyle w:val="TAC"/>
              <w:rPr>
                <w:rFonts w:eastAsia="Yu Mincho"/>
                <w:lang w:eastAsia="en-US"/>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3698F33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B65C52" w14:textId="77777777" w:rsidR="00E31945" w:rsidRPr="00E31945" w:rsidRDefault="00E31945" w:rsidP="00E31945">
            <w:pPr>
              <w:pStyle w:val="TAC"/>
              <w:rPr>
                <w:rFonts w:eastAsia="Yu Mincho"/>
                <w:lang w:eastAsia="en-US"/>
              </w:rPr>
            </w:pPr>
            <w:r w:rsidRPr="000777BD">
              <w:rPr>
                <w:rFonts w:eastAsiaTheme="minorEastAsia"/>
              </w:rPr>
              <w:t>IMD5</w:t>
            </w:r>
            <w:r w:rsidRPr="000777BD">
              <w:rPr>
                <w:rFonts w:eastAsiaTheme="minorEastAsia"/>
                <w:vertAlign w:val="superscript"/>
              </w:rPr>
              <w:t>15</w:t>
            </w:r>
          </w:p>
        </w:tc>
      </w:tr>
      <w:tr w:rsidR="000777BD" w:rsidRPr="00E31945" w14:paraId="4B0747C3" w14:textId="77777777" w:rsidTr="007117F4">
        <w:trPr>
          <w:trHeight w:val="187"/>
          <w:jc w:val="center"/>
        </w:trPr>
        <w:tc>
          <w:tcPr>
            <w:tcW w:w="2006" w:type="dxa"/>
            <w:tcBorders>
              <w:top w:val="nil"/>
              <w:left w:val="single" w:sz="4" w:space="0" w:color="auto"/>
              <w:bottom w:val="nil"/>
              <w:right w:val="single" w:sz="4" w:space="0" w:color="auto"/>
            </w:tcBorders>
          </w:tcPr>
          <w:p w14:paraId="428DFEF8" w14:textId="77777777" w:rsidR="000777BD" w:rsidRPr="00E31945" w:rsidRDefault="000777BD" w:rsidP="000777B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C7B4A29" w14:textId="77777777" w:rsidR="000777BD" w:rsidRPr="00E31945" w:rsidRDefault="000777BD" w:rsidP="000777BD">
            <w:pPr>
              <w:pStyle w:val="TAC"/>
              <w:rPr>
                <w:rFonts w:eastAsia="Yu Mincho"/>
                <w:lang w:eastAsia="en-US"/>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D8DE1E" w14:textId="77777777" w:rsidR="000777BD" w:rsidRPr="00E31945" w:rsidRDefault="000777BD" w:rsidP="000777BD">
            <w:pPr>
              <w:pStyle w:val="TAC"/>
              <w:rPr>
                <w:rFonts w:eastAsia="Yu Mincho"/>
                <w:lang w:eastAsia="en-US"/>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ACDC27F"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AB524F" w14:textId="376EBDD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18193AD" w14:textId="77777777" w:rsidR="000777BD" w:rsidRPr="00E31945" w:rsidRDefault="000777BD" w:rsidP="000777BD">
            <w:pPr>
              <w:pStyle w:val="TAC"/>
              <w:rPr>
                <w:rFonts w:eastAsia="Yu Mincho"/>
                <w:lang w:eastAsia="en-US"/>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30B3674"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4DB7B"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D4C145" w14:textId="77777777" w:rsidR="000777BD" w:rsidRPr="00E31945" w:rsidRDefault="000777BD" w:rsidP="000777BD">
            <w:pPr>
              <w:pStyle w:val="TAC"/>
              <w:rPr>
                <w:rFonts w:eastAsia="Yu Mincho"/>
                <w:lang w:eastAsia="en-US"/>
              </w:rPr>
            </w:pPr>
            <w:r w:rsidRPr="00E31945">
              <w:rPr>
                <w:rFonts w:eastAsiaTheme="minorEastAsia"/>
              </w:rPr>
              <w:t>N/A</w:t>
            </w:r>
          </w:p>
        </w:tc>
      </w:tr>
      <w:tr w:rsidR="000777BD" w:rsidRPr="00E31945" w14:paraId="630761B7"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158D98E" w14:textId="77777777" w:rsidR="000777BD" w:rsidRPr="00E31945" w:rsidRDefault="000777BD" w:rsidP="000777BD">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789F14FE" w14:textId="77777777" w:rsidR="000777BD" w:rsidRPr="00E31945" w:rsidRDefault="000777BD" w:rsidP="000777BD">
            <w:pPr>
              <w:pStyle w:val="TAC"/>
              <w:rPr>
                <w:rFonts w:eastAsia="Yu Mincho"/>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09F55095" w14:textId="77777777" w:rsidR="000777BD" w:rsidRPr="00E31945" w:rsidRDefault="000777BD" w:rsidP="000777BD">
            <w:pPr>
              <w:pStyle w:val="TAC"/>
              <w:rPr>
                <w:rFonts w:eastAsia="Yu Mincho"/>
                <w:lang w:eastAsia="en-US"/>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32124CB"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8D5038" w14:textId="58E431E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4D4B5154" w14:textId="77777777" w:rsidR="000777BD" w:rsidRPr="00E31945" w:rsidRDefault="000777BD" w:rsidP="000777BD">
            <w:pPr>
              <w:pStyle w:val="TAC"/>
              <w:rPr>
                <w:rFonts w:eastAsia="Yu Mincho"/>
                <w:lang w:eastAsia="en-US"/>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5D7BED50"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C022E"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FCA308" w14:textId="77777777" w:rsidR="000777BD" w:rsidRPr="00E31945" w:rsidRDefault="000777BD" w:rsidP="000777BD">
            <w:pPr>
              <w:pStyle w:val="TAC"/>
              <w:rPr>
                <w:rFonts w:eastAsia="Yu Mincho"/>
                <w:lang w:eastAsia="en-US"/>
              </w:rPr>
            </w:pPr>
            <w:r w:rsidRPr="00E31945">
              <w:rPr>
                <w:rFonts w:eastAsiaTheme="minorEastAsia"/>
              </w:rPr>
              <w:t>N/A</w:t>
            </w:r>
          </w:p>
        </w:tc>
      </w:tr>
      <w:tr w:rsidR="00E31945" w:rsidRPr="00E31945" w14:paraId="3E975C7B"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D3C945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813351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3E917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0034FA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707B6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53B13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66EECB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87B21F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D398BD" w14:textId="77777777" w:rsidR="00E31945" w:rsidRPr="00E31945" w:rsidRDefault="00E31945" w:rsidP="00E31945">
            <w:pPr>
              <w:pStyle w:val="TAC"/>
              <w:rPr>
                <w:rFonts w:eastAsiaTheme="minorEastAsia"/>
                <w:lang w:eastAsia="en-US"/>
              </w:rPr>
            </w:pPr>
            <w:r w:rsidRPr="00E31945">
              <w:rPr>
                <w:rFonts w:eastAsiaTheme="minorEastAsia"/>
                <w:lang w:eastAsia="zh-CN"/>
              </w:rPr>
              <w:t>IMD4</w:t>
            </w:r>
          </w:p>
        </w:tc>
      </w:tr>
      <w:tr w:rsidR="00E31945" w:rsidRPr="00E31945" w14:paraId="06AACFA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FC3C20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F6B31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A40AC6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2E22D6B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9940885"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F17883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4D1A523" w14:textId="77777777" w:rsidR="00E31945" w:rsidRPr="00E31945" w:rsidRDefault="00E31945" w:rsidP="00E31945">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8EC8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57F04E"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r>
      <w:tr w:rsidR="008D14A4" w:rsidRPr="00E31945" w14:paraId="10015809"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C58C229" w14:textId="13E8D194" w:rsidR="008D14A4" w:rsidRPr="00E31945" w:rsidRDefault="008D14A4" w:rsidP="008D14A4">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41D64F5" w14:textId="65BCD56F"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46B6B81C" w14:textId="1854E5C8" w:rsidR="008D14A4" w:rsidRPr="00E31945" w:rsidRDefault="008D14A4" w:rsidP="008D14A4">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6AC1F159" w14:textId="0BFFF71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D54C1BE" w14:textId="75B5C646"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7996AC5" w14:textId="598464BD" w:rsidR="008D14A4" w:rsidRPr="00E31945" w:rsidRDefault="008D14A4" w:rsidP="008D14A4">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3A1CBC0" w14:textId="4719837F" w:rsidR="008D14A4" w:rsidRPr="00E31945" w:rsidRDefault="008D14A4" w:rsidP="008D14A4">
            <w:pPr>
              <w:pStyle w:val="TAC"/>
              <w:rPr>
                <w:rFonts w:eastAsiaTheme="minorEastAsia"/>
                <w:lang w:eastAsia="ja-JP"/>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tcPr>
          <w:p w14:paraId="311269D4" w14:textId="38D67B00"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A72C521" w14:textId="17397D01" w:rsidR="008D14A4" w:rsidRPr="00E31945" w:rsidRDefault="008D14A4" w:rsidP="008D14A4">
            <w:pPr>
              <w:pStyle w:val="TAC"/>
              <w:rPr>
                <w:rFonts w:eastAsiaTheme="minorEastAsia"/>
                <w:lang w:eastAsia="ja-JP"/>
              </w:rPr>
            </w:pPr>
            <w:r w:rsidRPr="00E31945">
              <w:rPr>
                <w:rFonts w:eastAsiaTheme="minorEastAsia"/>
                <w:lang w:eastAsia="ja-JP"/>
              </w:rPr>
              <w:t>IMD2</w:t>
            </w:r>
          </w:p>
        </w:tc>
      </w:tr>
      <w:tr w:rsidR="008D14A4" w:rsidRPr="00E31945" w14:paraId="7F7C6E8F" w14:textId="77777777" w:rsidTr="007117F4">
        <w:trPr>
          <w:trHeight w:val="187"/>
          <w:jc w:val="center"/>
        </w:trPr>
        <w:tc>
          <w:tcPr>
            <w:tcW w:w="2006" w:type="dxa"/>
            <w:tcBorders>
              <w:top w:val="nil"/>
              <w:left w:val="single" w:sz="4" w:space="0" w:color="auto"/>
              <w:bottom w:val="nil"/>
              <w:right w:val="single" w:sz="4" w:space="0" w:color="auto"/>
            </w:tcBorders>
          </w:tcPr>
          <w:p w14:paraId="1EFA3A56"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9CB59C" w14:textId="137D4637"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6EFD646" w14:textId="47FB5DF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09FC028B" w14:textId="11505FC4"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3FA3593" w14:textId="53769AE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0E60488" w14:textId="08223CD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348B97A" w14:textId="24847CD7"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0033DE" w14:textId="09B60632"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AD2AE7A" w14:textId="27186796"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D60DC8" w:rsidRPr="00E31945" w14:paraId="66EBC995" w14:textId="77777777" w:rsidTr="007117F4">
        <w:trPr>
          <w:trHeight w:val="187"/>
          <w:jc w:val="center"/>
        </w:trPr>
        <w:tc>
          <w:tcPr>
            <w:tcW w:w="2006" w:type="dxa"/>
            <w:tcBorders>
              <w:top w:val="nil"/>
              <w:left w:val="single" w:sz="4" w:space="0" w:color="auto"/>
              <w:bottom w:val="nil"/>
              <w:right w:val="single" w:sz="4" w:space="0" w:color="auto"/>
            </w:tcBorders>
          </w:tcPr>
          <w:p w14:paraId="5E95BA40"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170D95" w14:textId="585A7EB6"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C70C8EC" w14:textId="22BBF684" w:rsidR="00D60DC8" w:rsidRPr="00E31945" w:rsidRDefault="00D60DC8" w:rsidP="00D60DC8">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DD8DD9F" w14:textId="1FECFD19" w:rsidR="00D60DC8" w:rsidRPr="00E31945" w:rsidRDefault="00D60DC8" w:rsidP="00D60DC8">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3BB1F70" w14:textId="61B66512" w:rsidR="00D60DC8" w:rsidRPr="00E31945" w:rsidRDefault="00D60DC8" w:rsidP="00D60DC8">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CB1DD23" w14:textId="2D505E33" w:rsidR="00D60DC8" w:rsidRPr="00E31945" w:rsidRDefault="00D60DC8" w:rsidP="00D60DC8">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E7D4C33" w14:textId="7F3A8B43" w:rsidR="00D60DC8" w:rsidRPr="00E31945" w:rsidRDefault="00D60DC8" w:rsidP="00D60DC8">
            <w:pPr>
              <w:pStyle w:val="TAC"/>
              <w:rPr>
                <w:rFonts w:eastAsiaTheme="minorEastAsia" w:cs="Arial"/>
                <w:szCs w:val="18"/>
                <w:lang w:eastAsia="en-US"/>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67E11B1D" w14:textId="03FD8726" w:rsidR="00D60DC8" w:rsidRPr="00E31945" w:rsidRDefault="00D60DC8" w:rsidP="00D60DC8">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1DA1887" w14:textId="30366F62" w:rsidR="00D60DC8" w:rsidRPr="00E31945" w:rsidRDefault="00D60DC8" w:rsidP="00D60DC8">
            <w:pPr>
              <w:pStyle w:val="TAC"/>
              <w:rPr>
                <w:rFonts w:eastAsiaTheme="minorEastAsia"/>
                <w:lang w:eastAsia="ja-JP"/>
              </w:rPr>
            </w:pPr>
            <w:r w:rsidRPr="00326A6F">
              <w:rPr>
                <w:rFonts w:eastAsia="DengXian" w:cs="Arial"/>
                <w:szCs w:val="18"/>
              </w:rPr>
              <w:t>IMD5</w:t>
            </w:r>
          </w:p>
        </w:tc>
      </w:tr>
      <w:tr w:rsidR="00D60DC8" w:rsidRPr="00E31945" w14:paraId="550F390E" w14:textId="77777777" w:rsidTr="007117F4">
        <w:trPr>
          <w:trHeight w:val="187"/>
          <w:jc w:val="center"/>
        </w:trPr>
        <w:tc>
          <w:tcPr>
            <w:tcW w:w="2006" w:type="dxa"/>
            <w:tcBorders>
              <w:top w:val="nil"/>
              <w:left w:val="single" w:sz="4" w:space="0" w:color="auto"/>
              <w:bottom w:val="nil"/>
              <w:right w:val="single" w:sz="4" w:space="0" w:color="auto"/>
            </w:tcBorders>
          </w:tcPr>
          <w:p w14:paraId="22C0029D"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30F2F0" w14:textId="335BCD62"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FE4B9FA" w14:textId="63E2E6B7"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64BF8F06" w14:textId="12B9EA94" w:rsidR="00D60DC8" w:rsidRPr="00E31945" w:rsidRDefault="00D60DC8" w:rsidP="00D60DC8">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3DEC5E7" w14:textId="0168D90E" w:rsidR="00D60DC8" w:rsidRPr="00E31945" w:rsidRDefault="00D60DC8" w:rsidP="00D60DC8">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45AF7E6" w14:textId="2E5BA4C9"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0E50940" w14:textId="0CCD7D6E" w:rsidR="00D60DC8" w:rsidRPr="00E31945" w:rsidRDefault="00D60DC8" w:rsidP="00D60DC8">
            <w:pPr>
              <w:pStyle w:val="TAC"/>
              <w:rPr>
                <w:rFonts w:eastAsiaTheme="minorEastAsia" w:cs="Arial"/>
                <w:szCs w:val="18"/>
                <w:lang w:eastAsia="en-US"/>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A095CC" w14:textId="42518BBD" w:rsidR="00D60DC8" w:rsidRPr="00E31945" w:rsidRDefault="00D60DC8" w:rsidP="00D60DC8">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49F79C4" w14:textId="4D6A9848" w:rsidR="00D60DC8" w:rsidRPr="00E31945" w:rsidRDefault="00D60DC8" w:rsidP="00D60DC8">
            <w:pPr>
              <w:pStyle w:val="TAC"/>
              <w:rPr>
                <w:rFonts w:eastAsiaTheme="minorEastAsia"/>
                <w:lang w:eastAsia="ja-JP"/>
              </w:rPr>
            </w:pPr>
            <w:r w:rsidRPr="00326A6F">
              <w:rPr>
                <w:rFonts w:eastAsia="DengXian" w:cs="Arial"/>
                <w:szCs w:val="18"/>
              </w:rPr>
              <w:t>N/A</w:t>
            </w:r>
          </w:p>
        </w:tc>
      </w:tr>
      <w:tr w:rsidR="008D14A4" w:rsidRPr="00E31945" w14:paraId="06D12E17" w14:textId="77777777" w:rsidTr="007117F4">
        <w:trPr>
          <w:trHeight w:val="187"/>
          <w:jc w:val="center"/>
        </w:trPr>
        <w:tc>
          <w:tcPr>
            <w:tcW w:w="2006" w:type="dxa"/>
            <w:tcBorders>
              <w:top w:val="nil"/>
              <w:left w:val="single" w:sz="4" w:space="0" w:color="auto"/>
              <w:bottom w:val="nil"/>
              <w:right w:val="single" w:sz="4" w:space="0" w:color="auto"/>
            </w:tcBorders>
          </w:tcPr>
          <w:p w14:paraId="0EC2C7AD"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172E241" w14:textId="6E4A9A8A"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0F5ED07A" w14:textId="3F17910D" w:rsidR="008D14A4" w:rsidRPr="00E31945" w:rsidRDefault="008D14A4" w:rsidP="008D14A4">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43708B46" w14:textId="06246F6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F9BC3B0" w14:textId="3ED16C93"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5AF06D0" w14:textId="033F0DCF" w:rsidR="008D14A4" w:rsidRPr="00E31945" w:rsidRDefault="008D14A4" w:rsidP="008D14A4">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6A5252A" w14:textId="25017FD7" w:rsidR="008D14A4" w:rsidRPr="00E31945" w:rsidRDefault="008D14A4" w:rsidP="008D14A4">
            <w:pPr>
              <w:pStyle w:val="TAC"/>
              <w:rPr>
                <w:rFonts w:eastAsiaTheme="minorEastAsia"/>
                <w:lang w:eastAsia="ja-JP"/>
              </w:rPr>
            </w:pPr>
            <w:r w:rsidRPr="00E31945">
              <w:rPr>
                <w:rFonts w:eastAsiaTheme="minorEastAsia" w:cs="Arial"/>
                <w:szCs w:val="18"/>
                <w:lang w:eastAsia="en-US"/>
              </w:rPr>
              <w:t>19.10</w:t>
            </w:r>
          </w:p>
        </w:tc>
        <w:tc>
          <w:tcPr>
            <w:tcW w:w="828" w:type="dxa"/>
            <w:tcBorders>
              <w:top w:val="single" w:sz="4" w:space="0" w:color="auto"/>
              <w:left w:val="single" w:sz="4" w:space="0" w:color="auto"/>
              <w:bottom w:val="single" w:sz="4" w:space="0" w:color="auto"/>
              <w:right w:val="single" w:sz="4" w:space="0" w:color="auto"/>
            </w:tcBorders>
          </w:tcPr>
          <w:p w14:paraId="488FA0A9" w14:textId="45921314"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9135C85" w14:textId="0FF2CB0C" w:rsidR="008D14A4" w:rsidRPr="00E31945" w:rsidRDefault="008D14A4" w:rsidP="008D14A4">
            <w:pPr>
              <w:pStyle w:val="TAC"/>
              <w:rPr>
                <w:rFonts w:eastAsiaTheme="minorEastAsia"/>
                <w:lang w:eastAsia="ja-JP"/>
              </w:rPr>
            </w:pPr>
            <w:r w:rsidRPr="00E31945">
              <w:rPr>
                <w:rFonts w:eastAsiaTheme="minorEastAsia"/>
                <w:lang w:eastAsia="ja-JP"/>
              </w:rPr>
              <w:t>IMD4</w:t>
            </w:r>
          </w:p>
        </w:tc>
      </w:tr>
      <w:tr w:rsidR="008D14A4" w:rsidRPr="00E31945" w14:paraId="12306C2F" w14:textId="77777777" w:rsidTr="007117F4">
        <w:trPr>
          <w:trHeight w:val="187"/>
          <w:jc w:val="center"/>
        </w:trPr>
        <w:tc>
          <w:tcPr>
            <w:tcW w:w="2006" w:type="dxa"/>
            <w:tcBorders>
              <w:top w:val="nil"/>
              <w:left w:val="single" w:sz="4" w:space="0" w:color="auto"/>
              <w:bottom w:val="nil"/>
              <w:right w:val="single" w:sz="4" w:space="0" w:color="auto"/>
            </w:tcBorders>
          </w:tcPr>
          <w:p w14:paraId="16BAABDB"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FAF34" w14:textId="70644A99"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BD10BAB" w14:textId="528EB51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1DB99EA7" w14:textId="47C6D1CE"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082623" w14:textId="316BB57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4ABF2C4" w14:textId="0C1E343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38D3253" w14:textId="7DC6A1A2"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09449" w14:textId="4833BAC3"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ED59134" w14:textId="0390AEE0"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E31945" w:rsidRPr="00E31945" w14:paraId="4FAB270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61EE1CE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6D7A9D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9AF0A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450FDB5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C5E5ED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B6832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7783308" w14:textId="77777777" w:rsidR="00E31945" w:rsidRPr="00E31945" w:rsidRDefault="00E31945" w:rsidP="00E31945">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94A72B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1F3118" w14:textId="77777777" w:rsidR="00E31945" w:rsidRPr="00E31945" w:rsidRDefault="00E31945" w:rsidP="00E31945">
            <w:pPr>
              <w:pStyle w:val="TAC"/>
              <w:rPr>
                <w:rFonts w:eastAsiaTheme="minorEastAsia"/>
                <w:lang w:eastAsia="ja-JP"/>
              </w:rPr>
            </w:pPr>
            <w:r w:rsidRPr="00E31945">
              <w:rPr>
                <w:rFonts w:eastAsiaTheme="minorEastAsia"/>
                <w:lang w:eastAsia="ja-JP"/>
              </w:rPr>
              <w:t>IMD4</w:t>
            </w:r>
          </w:p>
        </w:tc>
      </w:tr>
      <w:tr w:rsidR="00E31945" w:rsidRPr="00E31945" w14:paraId="10A5C254"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4062CE8"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5C4E8"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E8FBF3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3BA8618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5B22DC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F929B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6555206"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38634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45965A"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r>
      <w:tr w:rsidR="00E31945" w:rsidRPr="00E31945" w14:paraId="0400058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21CDCDE"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8520E02"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F04901" w14:textId="77777777" w:rsidR="00E31945" w:rsidRPr="00E31945" w:rsidRDefault="00E31945" w:rsidP="00E31945">
            <w:pPr>
              <w:pStyle w:val="TAC"/>
              <w:rPr>
                <w:rFonts w:eastAsiaTheme="minorEastAsia"/>
                <w:lang w:eastAsia="en-US"/>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532D82E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02D193"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B2EB417" w14:textId="77777777" w:rsidR="00E31945" w:rsidRPr="00E31945" w:rsidRDefault="00E31945" w:rsidP="00E31945">
            <w:pPr>
              <w:pStyle w:val="TAC"/>
              <w:rPr>
                <w:rFonts w:eastAsiaTheme="minorEastAsia"/>
                <w:lang w:eastAsia="en-US"/>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9BFBF5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tcPr>
          <w:p w14:paraId="2C1BE5B7"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485C0C" w14:textId="77777777" w:rsidR="00E31945" w:rsidRPr="00E31945" w:rsidRDefault="00E31945" w:rsidP="00E31945">
            <w:pPr>
              <w:pStyle w:val="TAC"/>
              <w:rPr>
                <w:rFonts w:eastAsiaTheme="minorEastAsia"/>
                <w:lang w:eastAsia="en-US"/>
              </w:rPr>
            </w:pPr>
            <w:r w:rsidRPr="00E31945">
              <w:rPr>
                <w:rFonts w:eastAsia="DengXian"/>
                <w:lang w:eastAsia="zh-CN"/>
              </w:rPr>
              <w:t>IMD2</w:t>
            </w:r>
          </w:p>
        </w:tc>
      </w:tr>
      <w:tr w:rsidR="00E31945" w:rsidRPr="00E31945" w14:paraId="6299D2C1" w14:textId="77777777" w:rsidTr="007117F4">
        <w:trPr>
          <w:trHeight w:val="187"/>
          <w:jc w:val="center"/>
        </w:trPr>
        <w:tc>
          <w:tcPr>
            <w:tcW w:w="2006" w:type="dxa"/>
            <w:tcBorders>
              <w:top w:val="nil"/>
              <w:left w:val="single" w:sz="4" w:space="0" w:color="auto"/>
              <w:bottom w:val="nil"/>
              <w:right w:val="single" w:sz="4" w:space="0" w:color="auto"/>
            </w:tcBorders>
          </w:tcPr>
          <w:p w14:paraId="0FE1360F"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E39665"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0D7C54"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336781FA"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F21708"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66A651F"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AB64095"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6CD88ABD"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A4F631B"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5392C851" w14:textId="77777777" w:rsidTr="007117F4">
        <w:trPr>
          <w:trHeight w:val="187"/>
          <w:jc w:val="center"/>
        </w:trPr>
        <w:tc>
          <w:tcPr>
            <w:tcW w:w="2006" w:type="dxa"/>
            <w:tcBorders>
              <w:top w:val="nil"/>
              <w:left w:val="single" w:sz="4" w:space="0" w:color="auto"/>
              <w:bottom w:val="nil"/>
              <w:right w:val="single" w:sz="4" w:space="0" w:color="auto"/>
            </w:tcBorders>
          </w:tcPr>
          <w:p w14:paraId="42372F0C"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14BFA4"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908E013"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14892F84"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6DF0A308"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3AB6011"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0915740" w14:textId="77777777" w:rsidR="00E31945" w:rsidRPr="00E31945" w:rsidRDefault="00E31945" w:rsidP="00E31945">
            <w:pPr>
              <w:pStyle w:val="TAC"/>
              <w:rPr>
                <w:rFonts w:eastAsiaTheme="minorEastAsia"/>
                <w:lang w:val="en-US" w:eastAsia="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2CCFB62"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CD49CDF" w14:textId="77777777" w:rsidR="00E31945" w:rsidRPr="00E31945" w:rsidRDefault="00E31945" w:rsidP="00E31945">
            <w:pPr>
              <w:pStyle w:val="TAC"/>
              <w:rPr>
                <w:rFonts w:eastAsiaTheme="minorEastAsia"/>
                <w:lang w:eastAsia="en-US"/>
              </w:rPr>
            </w:pPr>
            <w:r w:rsidRPr="00E31945">
              <w:rPr>
                <w:rFonts w:eastAsia="DengXian"/>
                <w:lang w:eastAsia="zh-CN"/>
              </w:rPr>
              <w:t>IMD4</w:t>
            </w:r>
          </w:p>
        </w:tc>
      </w:tr>
      <w:tr w:rsidR="00E31945" w:rsidRPr="00E31945" w14:paraId="1DF8A3EE" w14:textId="77777777" w:rsidTr="007117F4">
        <w:trPr>
          <w:trHeight w:val="187"/>
          <w:jc w:val="center"/>
        </w:trPr>
        <w:tc>
          <w:tcPr>
            <w:tcW w:w="2006" w:type="dxa"/>
            <w:tcBorders>
              <w:top w:val="nil"/>
              <w:left w:val="single" w:sz="4" w:space="0" w:color="auto"/>
              <w:bottom w:val="nil"/>
              <w:right w:val="single" w:sz="4" w:space="0" w:color="auto"/>
            </w:tcBorders>
          </w:tcPr>
          <w:p w14:paraId="411BA9D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EEF79"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845DD68"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6B4BC08F"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4272FB9"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E5EBD1F"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38A443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3A672EC5"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37A1808"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12FB017D" w14:textId="77777777" w:rsidTr="007117F4">
        <w:trPr>
          <w:trHeight w:val="187"/>
          <w:jc w:val="center"/>
        </w:trPr>
        <w:tc>
          <w:tcPr>
            <w:tcW w:w="2006" w:type="dxa"/>
            <w:tcBorders>
              <w:top w:val="nil"/>
              <w:left w:val="single" w:sz="4" w:space="0" w:color="auto"/>
              <w:bottom w:val="nil"/>
              <w:right w:val="single" w:sz="4" w:space="0" w:color="auto"/>
            </w:tcBorders>
          </w:tcPr>
          <w:p w14:paraId="66B59DB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6FDDBA"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3E9A1285"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37C54C0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701E4CF"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EB3AB40"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1DBD65C2"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r w:rsidRPr="00E31945">
              <w:rPr>
                <w:rFonts w:eastAsiaTheme="minorEastAsia"/>
                <w:vertAlign w:val="superscript"/>
                <w:lang w:eastAsia="en-US"/>
              </w:rPr>
              <w:t>6</w:t>
            </w:r>
          </w:p>
        </w:tc>
        <w:tc>
          <w:tcPr>
            <w:tcW w:w="828" w:type="dxa"/>
            <w:tcBorders>
              <w:top w:val="single" w:sz="4" w:space="0" w:color="auto"/>
              <w:left w:val="single" w:sz="4" w:space="0" w:color="auto"/>
              <w:bottom w:val="single" w:sz="4" w:space="0" w:color="auto"/>
              <w:right w:val="single" w:sz="4" w:space="0" w:color="auto"/>
            </w:tcBorders>
          </w:tcPr>
          <w:p w14:paraId="05F57D1A"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35CCF5B5" w14:textId="77777777" w:rsidR="00E31945" w:rsidRPr="00E31945" w:rsidRDefault="00E31945" w:rsidP="00E31945">
            <w:pPr>
              <w:pStyle w:val="TAC"/>
              <w:rPr>
                <w:rFonts w:eastAsia="DengXian"/>
                <w:lang w:eastAsia="ja-JP"/>
              </w:rPr>
            </w:pPr>
            <w:r w:rsidRPr="00E31945">
              <w:rPr>
                <w:rFonts w:eastAsiaTheme="minorEastAsia"/>
                <w:lang w:eastAsia="en-US"/>
              </w:rPr>
              <w:t>IMD5</w:t>
            </w:r>
          </w:p>
        </w:tc>
      </w:tr>
      <w:tr w:rsidR="00E31945" w:rsidRPr="00E31945" w14:paraId="6A29379D" w14:textId="77777777" w:rsidTr="007117F4">
        <w:trPr>
          <w:trHeight w:val="187"/>
          <w:jc w:val="center"/>
        </w:trPr>
        <w:tc>
          <w:tcPr>
            <w:tcW w:w="2006" w:type="dxa"/>
            <w:tcBorders>
              <w:top w:val="nil"/>
              <w:left w:val="single" w:sz="4" w:space="0" w:color="auto"/>
              <w:bottom w:val="nil"/>
              <w:right w:val="single" w:sz="4" w:space="0" w:color="auto"/>
            </w:tcBorders>
          </w:tcPr>
          <w:p w14:paraId="4274DEFE"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9B9429" w14:textId="77777777" w:rsidR="00E31945" w:rsidRPr="00E31945" w:rsidRDefault="00E31945" w:rsidP="00E31945">
            <w:pPr>
              <w:pStyle w:val="TAC"/>
              <w:rPr>
                <w:rFonts w:eastAsia="DengXian"/>
                <w:lang w:val="en-US" w:eastAsia="zh-CN"/>
              </w:rPr>
            </w:pPr>
            <w:r w:rsidRPr="00E31945">
              <w:rPr>
                <w:rFonts w:eastAsiaTheme="minorEastAsia"/>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238FB33A"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ADB72B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FCD9F1E"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E5E0F4C"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797DC8CC"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98D336B"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68FA6CB4"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105A5B3D" w14:textId="77777777" w:rsidTr="007117F4">
        <w:trPr>
          <w:trHeight w:val="187"/>
          <w:jc w:val="center"/>
        </w:trPr>
        <w:tc>
          <w:tcPr>
            <w:tcW w:w="2006" w:type="dxa"/>
            <w:tcBorders>
              <w:top w:val="nil"/>
              <w:left w:val="single" w:sz="4" w:space="0" w:color="auto"/>
              <w:bottom w:val="nil"/>
              <w:right w:val="single" w:sz="4" w:space="0" w:color="auto"/>
            </w:tcBorders>
          </w:tcPr>
          <w:p w14:paraId="4A47766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960444"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402E7D0B"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27FEEC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F74133"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88D084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1877.5</w:t>
            </w:r>
          </w:p>
        </w:tc>
        <w:tc>
          <w:tcPr>
            <w:tcW w:w="977" w:type="dxa"/>
            <w:tcBorders>
              <w:top w:val="single" w:sz="4" w:space="0" w:color="auto"/>
              <w:left w:val="single" w:sz="4" w:space="0" w:color="auto"/>
              <w:bottom w:val="single" w:sz="4" w:space="0" w:color="auto"/>
              <w:right w:val="single" w:sz="4" w:space="0" w:color="auto"/>
            </w:tcBorders>
          </w:tcPr>
          <w:p w14:paraId="5582B7CC" w14:textId="77777777" w:rsidR="00E31945" w:rsidRPr="00E31945" w:rsidRDefault="00E31945" w:rsidP="00E31945">
            <w:pPr>
              <w:pStyle w:val="TAC"/>
              <w:rPr>
                <w:rFonts w:eastAsiaTheme="minorEastAsia"/>
                <w:lang w:val="en-US" w:eastAsia="en-US"/>
              </w:rPr>
            </w:pPr>
            <w:r w:rsidRPr="00E31945">
              <w:rPr>
                <w:rFonts w:eastAsiaTheme="minorEastAsia"/>
                <w:lang w:eastAsia="en-US"/>
              </w:rPr>
              <w:t>13.6</w:t>
            </w:r>
          </w:p>
        </w:tc>
        <w:tc>
          <w:tcPr>
            <w:tcW w:w="828" w:type="dxa"/>
            <w:tcBorders>
              <w:top w:val="single" w:sz="4" w:space="0" w:color="auto"/>
              <w:left w:val="single" w:sz="4" w:space="0" w:color="auto"/>
              <w:bottom w:val="single" w:sz="4" w:space="0" w:color="auto"/>
              <w:right w:val="single" w:sz="4" w:space="0" w:color="auto"/>
            </w:tcBorders>
          </w:tcPr>
          <w:p w14:paraId="12D1F5A3"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1BC9309B" w14:textId="77777777" w:rsidR="00E31945" w:rsidRPr="00E31945" w:rsidRDefault="00E31945" w:rsidP="00E31945">
            <w:pPr>
              <w:pStyle w:val="TAC"/>
              <w:rPr>
                <w:rFonts w:eastAsia="DengXian"/>
                <w:lang w:eastAsia="ja-JP"/>
              </w:rPr>
            </w:pPr>
            <w:r w:rsidRPr="00E31945">
              <w:rPr>
                <w:rFonts w:eastAsiaTheme="minorEastAsia"/>
                <w:lang w:eastAsia="en-US"/>
              </w:rPr>
              <w:t>IMD7</w:t>
            </w:r>
          </w:p>
        </w:tc>
      </w:tr>
      <w:tr w:rsidR="00E31945" w:rsidRPr="00E31945" w14:paraId="4D4F6811" w14:textId="77777777" w:rsidTr="007117F4">
        <w:trPr>
          <w:trHeight w:val="187"/>
          <w:jc w:val="center"/>
        </w:trPr>
        <w:tc>
          <w:tcPr>
            <w:tcW w:w="2006" w:type="dxa"/>
            <w:tcBorders>
              <w:top w:val="nil"/>
              <w:left w:val="single" w:sz="4" w:space="0" w:color="auto"/>
              <w:bottom w:val="nil"/>
              <w:right w:val="single" w:sz="4" w:space="0" w:color="auto"/>
            </w:tcBorders>
          </w:tcPr>
          <w:p w14:paraId="756AFE1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4A28469" w14:textId="77777777" w:rsidR="00E31945" w:rsidRPr="00E31945" w:rsidRDefault="00E31945" w:rsidP="00E31945">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9BE71B6"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818" w:type="dxa"/>
            <w:tcBorders>
              <w:top w:val="single" w:sz="4" w:space="0" w:color="auto"/>
              <w:left w:val="single" w:sz="4" w:space="0" w:color="auto"/>
              <w:bottom w:val="single" w:sz="4" w:space="0" w:color="auto"/>
              <w:right w:val="single" w:sz="4" w:space="0" w:color="auto"/>
            </w:tcBorders>
          </w:tcPr>
          <w:p w14:paraId="6A1D041E"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7633EB28" w14:textId="77777777" w:rsidR="00E31945" w:rsidRPr="00E31945" w:rsidRDefault="00E31945" w:rsidP="00E31945">
            <w:pPr>
              <w:pStyle w:val="TAC"/>
              <w:rPr>
                <w:rFonts w:eastAsiaTheme="minorEastAsia"/>
                <w:lang w:val="en-US" w:eastAsia="en-US"/>
              </w:rPr>
            </w:pPr>
            <w:r w:rsidRPr="00E31945">
              <w:rPr>
                <w:rFonts w:eastAsiaTheme="minorEastAsia"/>
                <w:lang w:eastAsia="en-US"/>
              </w:rPr>
              <w:t>1 (RBstart=10)</w:t>
            </w:r>
          </w:p>
        </w:tc>
        <w:tc>
          <w:tcPr>
            <w:tcW w:w="790" w:type="dxa"/>
            <w:tcBorders>
              <w:top w:val="single" w:sz="4" w:space="0" w:color="auto"/>
              <w:left w:val="single" w:sz="4" w:space="0" w:color="auto"/>
              <w:bottom w:val="single" w:sz="4" w:space="0" w:color="auto"/>
              <w:right w:val="single" w:sz="4" w:space="0" w:color="auto"/>
            </w:tcBorders>
          </w:tcPr>
          <w:p w14:paraId="40D14BD3"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977" w:type="dxa"/>
            <w:tcBorders>
              <w:top w:val="single" w:sz="4" w:space="0" w:color="auto"/>
              <w:left w:val="single" w:sz="4" w:space="0" w:color="auto"/>
              <w:bottom w:val="single" w:sz="4" w:space="0" w:color="auto"/>
              <w:right w:val="single" w:sz="4" w:space="0" w:color="auto"/>
            </w:tcBorders>
          </w:tcPr>
          <w:p w14:paraId="3856C5E1"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3F2159D"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9340FD0"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0FA42B0A"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A583548" w14:textId="77777777" w:rsidR="00E31945" w:rsidRPr="00E31945" w:rsidRDefault="00E31945" w:rsidP="00E31945">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500F495" w14:textId="77777777" w:rsidR="00E31945" w:rsidRPr="00E31945" w:rsidRDefault="00E31945" w:rsidP="00E31945">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tcPr>
          <w:p w14:paraId="30B3C17C"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818" w:type="dxa"/>
            <w:tcBorders>
              <w:top w:val="single" w:sz="4" w:space="0" w:color="auto"/>
              <w:left w:val="single" w:sz="4" w:space="0" w:color="auto"/>
              <w:bottom w:val="single" w:sz="4" w:space="0" w:color="auto"/>
              <w:right w:val="single" w:sz="4" w:space="0" w:color="auto"/>
            </w:tcBorders>
          </w:tcPr>
          <w:p w14:paraId="7B128537"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108D80A6" w14:textId="77777777" w:rsidR="00E31945" w:rsidRPr="00E31945" w:rsidRDefault="00E31945" w:rsidP="00E31945">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single" w:sz="4" w:space="0" w:color="auto"/>
              <w:right w:val="single" w:sz="4" w:space="0" w:color="auto"/>
            </w:tcBorders>
          </w:tcPr>
          <w:p w14:paraId="1F8D28EA"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977" w:type="dxa"/>
            <w:tcBorders>
              <w:top w:val="single" w:sz="4" w:space="0" w:color="auto"/>
              <w:left w:val="single" w:sz="4" w:space="0" w:color="auto"/>
              <w:bottom w:val="single" w:sz="4" w:space="0" w:color="auto"/>
              <w:right w:val="single" w:sz="4" w:space="0" w:color="auto"/>
            </w:tcBorders>
          </w:tcPr>
          <w:p w14:paraId="05674CD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FC6212" w14:textId="77777777" w:rsidR="00E31945" w:rsidRPr="00E31945" w:rsidRDefault="00E31945" w:rsidP="00E31945">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7B4B37A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6AEB955C"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813D8D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n3</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C73023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86B0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9E6865"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17D2C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FDA58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C3532D" w14:textId="77777777" w:rsidR="00E31945" w:rsidRPr="00E31945" w:rsidRDefault="00E31945" w:rsidP="00E31945">
            <w:pPr>
              <w:pStyle w:val="TAC"/>
              <w:rPr>
                <w:rFonts w:eastAsiaTheme="minorEastAsia"/>
                <w:lang w:eastAsia="ja-JP"/>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hideMark/>
          </w:tcPr>
          <w:p w14:paraId="6D5AD53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B28029" w14:textId="77777777" w:rsidR="00E31945" w:rsidRPr="00E31945" w:rsidRDefault="00E31945" w:rsidP="00E31945">
            <w:pPr>
              <w:pStyle w:val="TAC"/>
              <w:rPr>
                <w:rFonts w:eastAsiaTheme="minorEastAsia"/>
                <w:lang w:eastAsia="ja-JP"/>
              </w:rPr>
            </w:pPr>
            <w:r w:rsidRPr="00E31945">
              <w:rPr>
                <w:rFonts w:eastAsiaTheme="minorEastAsia"/>
                <w:lang w:eastAsia="en-US"/>
              </w:rPr>
              <w:t>IMD2</w:t>
            </w:r>
          </w:p>
        </w:tc>
      </w:tr>
      <w:tr w:rsidR="00E31945" w:rsidRPr="00E31945" w14:paraId="50F37026" w14:textId="77777777" w:rsidTr="007117F4">
        <w:trPr>
          <w:trHeight w:val="187"/>
          <w:jc w:val="center"/>
        </w:trPr>
        <w:tc>
          <w:tcPr>
            <w:tcW w:w="2006" w:type="dxa"/>
            <w:tcBorders>
              <w:top w:val="nil"/>
              <w:left w:val="single" w:sz="4" w:space="0" w:color="auto"/>
              <w:bottom w:val="nil"/>
              <w:right w:val="single" w:sz="4" w:space="0" w:color="auto"/>
            </w:tcBorders>
          </w:tcPr>
          <w:p w14:paraId="6ACDDCE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A0C57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43296"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D55B90"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69090"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849158"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C8BD2D"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3F0E555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ECDD53"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9A2C2F9" w14:textId="77777777" w:rsidTr="007117F4">
        <w:trPr>
          <w:trHeight w:val="187"/>
          <w:jc w:val="center"/>
        </w:trPr>
        <w:tc>
          <w:tcPr>
            <w:tcW w:w="2006" w:type="dxa"/>
            <w:tcBorders>
              <w:top w:val="nil"/>
              <w:left w:val="single" w:sz="4" w:space="0" w:color="auto"/>
              <w:bottom w:val="nil"/>
              <w:right w:val="single" w:sz="4" w:space="0" w:color="auto"/>
            </w:tcBorders>
          </w:tcPr>
          <w:p w14:paraId="26224815"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4252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1DC4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BEC4F7B"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B20AA9"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4FBB3B" w14:textId="77777777" w:rsidR="00E31945" w:rsidRPr="00E31945" w:rsidRDefault="00E31945" w:rsidP="00E31945">
            <w:pPr>
              <w:pStyle w:val="TAC"/>
              <w:rPr>
                <w:rFonts w:eastAsiaTheme="minorEastAsia"/>
                <w:lang w:val="en-US" w:eastAsia="zh-CN"/>
              </w:rPr>
            </w:pPr>
            <w:r w:rsidRPr="00E31945">
              <w:rPr>
                <w:rFonts w:eastAsiaTheme="minorEastAsia"/>
                <w:lang w:eastAsia="en-US"/>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CE84FF" w14:textId="77777777" w:rsidR="00E31945" w:rsidRPr="00E31945" w:rsidRDefault="00E31945" w:rsidP="00E31945">
            <w:pPr>
              <w:pStyle w:val="TAC"/>
              <w:rPr>
                <w:rFonts w:eastAsiaTheme="minorEastAsia"/>
                <w:lang w:eastAsia="ja-JP"/>
              </w:rPr>
            </w:pPr>
            <w:r w:rsidRPr="00E31945">
              <w:rPr>
                <w:rFonts w:eastAsiaTheme="minorEastAsia"/>
                <w:lang w:val="en-US" w:eastAsia="en-US"/>
              </w:rPr>
              <w:t>18.5</w:t>
            </w:r>
          </w:p>
        </w:tc>
        <w:tc>
          <w:tcPr>
            <w:tcW w:w="828" w:type="dxa"/>
            <w:tcBorders>
              <w:top w:val="single" w:sz="4" w:space="0" w:color="auto"/>
              <w:left w:val="single" w:sz="4" w:space="0" w:color="auto"/>
              <w:bottom w:val="single" w:sz="4" w:space="0" w:color="auto"/>
              <w:right w:val="single" w:sz="4" w:space="0" w:color="auto"/>
            </w:tcBorders>
            <w:hideMark/>
          </w:tcPr>
          <w:p w14:paraId="76D11E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7F81C8" w14:textId="77777777" w:rsidR="00E31945" w:rsidRPr="00E31945" w:rsidRDefault="00E31945" w:rsidP="00E31945">
            <w:pPr>
              <w:pStyle w:val="TAC"/>
              <w:rPr>
                <w:rFonts w:eastAsiaTheme="minorEastAsia"/>
                <w:lang w:eastAsia="ja-JP"/>
              </w:rPr>
            </w:pPr>
            <w:r w:rsidRPr="00E31945">
              <w:rPr>
                <w:rFonts w:eastAsiaTheme="minorEastAsia"/>
                <w:lang w:eastAsia="en-US"/>
              </w:rPr>
              <w:t>IMD4</w:t>
            </w:r>
          </w:p>
        </w:tc>
      </w:tr>
      <w:tr w:rsidR="00E31945" w:rsidRPr="00E31945" w14:paraId="31E77B6E"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241ECB3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65A62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455CC"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7C6A52"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07A554"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5E63AE"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22CDB8"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473AFEEF"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52F0AA"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8D14A4" w:rsidRPr="00E31945" w14:paraId="62EB3E0A"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BAD146D" w14:textId="0E7E6BDC" w:rsidR="008D14A4" w:rsidRPr="00E31945" w:rsidRDefault="008D14A4" w:rsidP="008D14A4">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79F5736F" w14:textId="7EF06C93" w:rsidR="008D14A4" w:rsidRPr="00E31945" w:rsidRDefault="000A6E93" w:rsidP="008D14A4">
            <w:pPr>
              <w:pStyle w:val="TAC"/>
              <w:rPr>
                <w:rFonts w:eastAsiaTheme="minorEastAsia"/>
                <w:lang w:val="en-US" w:eastAsia="zh-CN"/>
              </w:rPr>
            </w:pPr>
            <w:r w:rsidRPr="000A6E93">
              <w:rPr>
                <w:rFonts w:eastAsiaTheme="minorEastAsia"/>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85A615C" w14:textId="5F15A0E9" w:rsidR="008D14A4" w:rsidRPr="00E31945" w:rsidRDefault="008D14A4" w:rsidP="008D14A4">
            <w:pPr>
              <w:pStyle w:val="TAC"/>
              <w:rPr>
                <w:rFonts w:eastAsiaTheme="minorEastAsia"/>
                <w:lang w:val="en-US" w:eastAsia="zh-CN"/>
              </w:rPr>
            </w:pPr>
            <w:r w:rsidRPr="00E31945">
              <w:rPr>
                <w:rFonts w:eastAsiaTheme="minorEastAsia"/>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1E55DFF7" w14:textId="1632A69A" w:rsidR="008D14A4" w:rsidRPr="00E31945" w:rsidRDefault="008D14A4" w:rsidP="008D14A4">
            <w:pPr>
              <w:pStyle w:val="TAC"/>
              <w:rPr>
                <w:rFonts w:eastAsiaTheme="minorEastAsia"/>
                <w:lang w:val="en-US" w:eastAsia="zh-CN"/>
              </w:rPr>
            </w:pPr>
            <w:r w:rsidRPr="00E31945">
              <w:rPr>
                <w:rFonts w:eastAsiaTheme="minorEastAsia"/>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5F7DBC87" w14:textId="76FAD3BC" w:rsidR="008D14A4" w:rsidRPr="00E31945" w:rsidRDefault="008D14A4" w:rsidP="008D14A4">
            <w:pPr>
              <w:pStyle w:val="TAC"/>
              <w:rPr>
                <w:rFonts w:eastAsiaTheme="minorEastAsia"/>
                <w:lang w:val="en-US" w:eastAsia="zh-CN"/>
              </w:rPr>
            </w:pPr>
            <w:r w:rsidRPr="00E31945">
              <w:rPr>
                <w:rFonts w:eastAsiaTheme="minorEastAsia"/>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75B670EA" w14:textId="193FDF40" w:rsidR="008D14A4" w:rsidRPr="00E31945" w:rsidRDefault="008D14A4" w:rsidP="008D14A4">
            <w:pPr>
              <w:pStyle w:val="TAC"/>
              <w:rPr>
                <w:rFonts w:eastAsiaTheme="minorEastAsia"/>
                <w:lang w:val="en-US" w:eastAsia="zh-CN"/>
              </w:rPr>
            </w:pPr>
            <w:r w:rsidRPr="00E31945">
              <w:rPr>
                <w:rFonts w:eastAsiaTheme="minorEastAsia"/>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7316B418" w14:textId="1E513B5F" w:rsidR="008D14A4" w:rsidRPr="00E31945" w:rsidRDefault="008D14A4" w:rsidP="008D14A4">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907FCEC" w14:textId="4272178D"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7EBB7B" w14:textId="11A89072" w:rsidR="008D14A4" w:rsidRPr="00E31945" w:rsidRDefault="008D14A4" w:rsidP="008D14A4">
            <w:pPr>
              <w:pStyle w:val="TAC"/>
              <w:rPr>
                <w:rFonts w:eastAsiaTheme="minorEastAsia"/>
                <w:lang w:eastAsia="zh-CN"/>
              </w:rPr>
            </w:pPr>
            <w:r w:rsidRPr="00E31945">
              <w:rPr>
                <w:rFonts w:eastAsiaTheme="minorEastAsia"/>
                <w:szCs w:val="18"/>
                <w:lang w:eastAsia="en-US"/>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8D14A4" w:rsidRPr="00E31945" w14:paraId="48D48255" w14:textId="77777777" w:rsidTr="000A6E93">
        <w:trPr>
          <w:trHeight w:val="187"/>
          <w:jc w:val="center"/>
        </w:trPr>
        <w:tc>
          <w:tcPr>
            <w:tcW w:w="2006" w:type="dxa"/>
            <w:tcBorders>
              <w:top w:val="nil"/>
              <w:left w:val="single" w:sz="4" w:space="0" w:color="auto"/>
              <w:bottom w:val="nil"/>
              <w:right w:val="single" w:sz="4" w:space="0" w:color="auto"/>
            </w:tcBorders>
          </w:tcPr>
          <w:p w14:paraId="75B7F619"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690F93" w14:textId="1F31A1D3" w:rsidR="008D14A4" w:rsidRPr="00E31945" w:rsidRDefault="008D14A4" w:rsidP="008D14A4">
            <w:pPr>
              <w:pStyle w:val="TAC"/>
              <w:rPr>
                <w:rFonts w:eastAsiaTheme="minorEastAsia"/>
                <w:lang w:val="en-US"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328742DC" w14:textId="4F79932B"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0A1CBE34" w14:textId="23BF84B9" w:rsidR="008D14A4" w:rsidRPr="00E31945" w:rsidRDefault="008D14A4" w:rsidP="008D14A4">
            <w:pPr>
              <w:pStyle w:val="TAC"/>
              <w:rPr>
                <w:rFonts w:eastAsiaTheme="minorEastAsia"/>
                <w:lang w:val="en-US" w:eastAsia="zh-CN"/>
              </w:rPr>
            </w:pPr>
            <w:r w:rsidRPr="00E31945">
              <w:rPr>
                <w:rFonts w:eastAsiaTheme="minorEastAsia"/>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BB980EC" w14:textId="6B940107" w:rsidR="008D14A4" w:rsidRPr="00E31945" w:rsidRDefault="008D14A4" w:rsidP="008D14A4">
            <w:pPr>
              <w:pStyle w:val="TAC"/>
              <w:rPr>
                <w:rFonts w:eastAsiaTheme="minorEastAsia"/>
                <w:lang w:val="en-US" w:eastAsia="zh-CN"/>
              </w:rPr>
            </w:pPr>
            <w:r w:rsidRPr="00E31945">
              <w:rPr>
                <w:rFonts w:eastAsiaTheme="minorEastAsia"/>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6693A1C4" w14:textId="7D209709"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48B1D9B5" w14:textId="040DA0C7" w:rsidR="008D14A4" w:rsidRPr="00E31945" w:rsidRDefault="008D14A4" w:rsidP="008D14A4">
            <w:pPr>
              <w:pStyle w:val="TAC"/>
              <w:rPr>
                <w:rFonts w:eastAsiaTheme="minorEastAsia"/>
                <w:lang w:val="en-US" w:eastAsia="zh-CN"/>
              </w:rPr>
            </w:pPr>
            <w:r w:rsidRPr="00E31945">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9F9D81B" w14:textId="69804D77"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E47E78" w14:textId="09173A6D" w:rsidR="008D14A4" w:rsidRPr="00E31945" w:rsidRDefault="008D14A4" w:rsidP="008D14A4">
            <w:pPr>
              <w:pStyle w:val="TAC"/>
              <w:rPr>
                <w:rFonts w:eastAsiaTheme="minorEastAsia"/>
                <w:lang w:eastAsia="zh-CN"/>
              </w:rPr>
            </w:pPr>
            <w:r w:rsidRPr="00E31945">
              <w:rPr>
                <w:rFonts w:eastAsiaTheme="minorEastAsia"/>
                <w:szCs w:val="18"/>
                <w:lang w:eastAsia="en-US"/>
              </w:rPr>
              <w:t>N/A</w:t>
            </w:r>
          </w:p>
        </w:tc>
      </w:tr>
      <w:tr w:rsidR="000A6E93" w:rsidRPr="00E31945" w14:paraId="1767F6B6" w14:textId="77777777" w:rsidTr="000A6E93">
        <w:trPr>
          <w:trHeight w:val="187"/>
          <w:jc w:val="center"/>
        </w:trPr>
        <w:tc>
          <w:tcPr>
            <w:tcW w:w="2006" w:type="dxa"/>
            <w:tcBorders>
              <w:top w:val="nil"/>
              <w:left w:val="single" w:sz="4" w:space="0" w:color="auto"/>
              <w:bottom w:val="nil"/>
              <w:right w:val="single" w:sz="4" w:space="0" w:color="auto"/>
            </w:tcBorders>
          </w:tcPr>
          <w:p w14:paraId="409A967B"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BB405" w14:textId="710E1344" w:rsidR="000A6E93" w:rsidRPr="00E31945" w:rsidRDefault="000A6E93" w:rsidP="000A6E93">
            <w:pPr>
              <w:pStyle w:val="TAC"/>
              <w:rPr>
                <w:rFonts w:eastAsiaTheme="minorEastAsia"/>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B85D44B" w14:textId="44061129"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82E2F17" w14:textId="37CD3CAB" w:rsidR="000A6E93" w:rsidRPr="00E31945" w:rsidRDefault="000A6E93" w:rsidP="000A6E93">
            <w:pPr>
              <w:pStyle w:val="TAC"/>
              <w:rPr>
                <w:rFonts w:eastAsiaTheme="minorEastAsia"/>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D16A22" w14:textId="579D3FBD"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2E17FF5" w14:textId="46A32AC6" w:rsidR="000A6E93" w:rsidRPr="00E31945" w:rsidRDefault="000A6E93" w:rsidP="000A6E93">
            <w:pPr>
              <w:pStyle w:val="TAC"/>
              <w:rPr>
                <w:rFonts w:eastAsiaTheme="minorEastAsia"/>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FF6992B" w14:textId="7CACC418" w:rsidR="000A6E93" w:rsidRPr="00E31945" w:rsidRDefault="000A6E93" w:rsidP="000A6E93">
            <w:pPr>
              <w:pStyle w:val="TAC"/>
              <w:rPr>
                <w:rFonts w:eastAsiaTheme="minorEastAsia"/>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5EE52E" w14:textId="0AEBC894" w:rsidR="000A6E93" w:rsidRPr="00E31945" w:rsidRDefault="000A6E93" w:rsidP="000A6E93">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D8AF864" w14:textId="127A92FC" w:rsidR="000A6E93" w:rsidRPr="00E31945" w:rsidRDefault="000A6E93" w:rsidP="000A6E93">
            <w:pPr>
              <w:pStyle w:val="TAC"/>
              <w:rPr>
                <w:rFonts w:eastAsiaTheme="minorEastAsia"/>
                <w:szCs w:val="18"/>
                <w:lang w:eastAsia="en-US"/>
              </w:rPr>
            </w:pPr>
            <w:r w:rsidRPr="00A11FBB">
              <w:rPr>
                <w:rFonts w:cs="Arial"/>
                <w:szCs w:val="18"/>
                <w:lang w:eastAsia="ko-KR"/>
              </w:rPr>
              <w:t>IMD4</w:t>
            </w:r>
          </w:p>
        </w:tc>
      </w:tr>
      <w:tr w:rsidR="000A6E93" w:rsidRPr="00E31945" w14:paraId="3C32B9E4" w14:textId="77777777" w:rsidTr="000A6E93">
        <w:trPr>
          <w:trHeight w:val="187"/>
          <w:jc w:val="center"/>
        </w:trPr>
        <w:tc>
          <w:tcPr>
            <w:tcW w:w="2006" w:type="dxa"/>
            <w:tcBorders>
              <w:top w:val="nil"/>
              <w:left w:val="single" w:sz="4" w:space="0" w:color="auto"/>
              <w:bottom w:val="nil"/>
              <w:right w:val="single" w:sz="4" w:space="0" w:color="auto"/>
            </w:tcBorders>
          </w:tcPr>
          <w:p w14:paraId="38BC6E2D"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FDB76BC" w14:textId="03659063" w:rsidR="000A6E93" w:rsidRPr="00E31945" w:rsidRDefault="000A6E93" w:rsidP="000A6E93">
            <w:pPr>
              <w:pStyle w:val="TAC"/>
              <w:rPr>
                <w:rFonts w:eastAsiaTheme="minorEastAsia"/>
                <w:szCs w:val="18"/>
                <w:lang w:eastAsia="en-US"/>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66E197" w14:textId="6A60DA56" w:rsidR="000A6E93" w:rsidRPr="00E31945" w:rsidRDefault="000A6E93" w:rsidP="000A6E93">
            <w:pPr>
              <w:pStyle w:val="TAC"/>
              <w:rPr>
                <w:rFonts w:eastAsiaTheme="minorEastAsia"/>
                <w:szCs w:val="18"/>
                <w:lang w:eastAsia="en-US"/>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32E928C9" w14:textId="20A5142C"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5CE7313" w14:textId="48A91CE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4C216164" w14:textId="3FA8853E" w:rsidR="000A6E93" w:rsidRPr="00E31945" w:rsidRDefault="000A6E93" w:rsidP="000A6E93">
            <w:pPr>
              <w:pStyle w:val="TAC"/>
              <w:rPr>
                <w:rFonts w:eastAsiaTheme="minorEastAsia"/>
                <w:szCs w:val="18"/>
                <w:lang w:eastAsia="en-US"/>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37A209BA" w14:textId="3F0C6361"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BFA96" w14:textId="594D617E"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9A93A6A" w14:textId="08A21623" w:rsidR="000A6E93" w:rsidRPr="00E31945" w:rsidRDefault="000A6E93" w:rsidP="000A6E93">
            <w:pPr>
              <w:pStyle w:val="TAC"/>
              <w:rPr>
                <w:rFonts w:eastAsiaTheme="minorEastAsia"/>
                <w:szCs w:val="18"/>
                <w:lang w:eastAsia="en-US"/>
              </w:rPr>
            </w:pPr>
            <w:r>
              <w:rPr>
                <w:rFonts w:cs="Arial"/>
                <w:lang w:eastAsia="ko-KR"/>
              </w:rPr>
              <w:t>N/A</w:t>
            </w:r>
          </w:p>
        </w:tc>
      </w:tr>
      <w:tr w:rsidR="000A6E93" w:rsidRPr="00E31945" w14:paraId="25B805DC" w14:textId="77777777" w:rsidTr="009E1D8A">
        <w:trPr>
          <w:trHeight w:val="187"/>
          <w:jc w:val="center"/>
        </w:trPr>
        <w:tc>
          <w:tcPr>
            <w:tcW w:w="2006" w:type="dxa"/>
            <w:tcBorders>
              <w:top w:val="nil"/>
              <w:left w:val="single" w:sz="4" w:space="0" w:color="auto"/>
              <w:bottom w:val="single" w:sz="4" w:space="0" w:color="auto"/>
              <w:right w:val="single" w:sz="4" w:space="0" w:color="auto"/>
            </w:tcBorders>
          </w:tcPr>
          <w:p w14:paraId="1533AE33"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AAE8C47" w14:textId="77777777" w:rsidR="000A6E93" w:rsidRPr="00E31945" w:rsidRDefault="000A6E93" w:rsidP="000A6E93">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15487103" w14:textId="4D37FDC1"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17244540" w14:textId="780EA210"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58174D3" w14:textId="13914FA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326BB4EB" w14:textId="2542E969"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69087548" w14:textId="1301233C"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84A2A" w14:textId="2DB17037"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B91DC29" w14:textId="0B2AC966" w:rsidR="000A6E93" w:rsidRPr="00E31945" w:rsidRDefault="000A6E93" w:rsidP="000A6E93">
            <w:pPr>
              <w:pStyle w:val="TAC"/>
              <w:rPr>
                <w:rFonts w:eastAsiaTheme="minorEastAsia"/>
                <w:szCs w:val="18"/>
                <w:lang w:eastAsia="en-US"/>
              </w:rPr>
            </w:pPr>
            <w:r>
              <w:rPr>
                <w:rFonts w:cs="Arial"/>
                <w:lang w:eastAsia="ko-KR"/>
              </w:rPr>
              <w:t>N/A</w:t>
            </w:r>
          </w:p>
        </w:tc>
      </w:tr>
      <w:tr w:rsidR="00E31945" w:rsidRPr="00E31945" w14:paraId="5DE909F5"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1B98CE5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02FF8A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B6308D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015708B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2F5D11D"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2B63F258"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3454F0C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18.6</w:t>
            </w:r>
          </w:p>
        </w:tc>
        <w:tc>
          <w:tcPr>
            <w:tcW w:w="828" w:type="dxa"/>
            <w:tcBorders>
              <w:top w:val="single" w:sz="4" w:space="0" w:color="auto"/>
              <w:left w:val="single" w:sz="4" w:space="0" w:color="auto"/>
              <w:bottom w:val="single" w:sz="4" w:space="0" w:color="auto"/>
              <w:right w:val="single" w:sz="4" w:space="0" w:color="auto"/>
            </w:tcBorders>
            <w:hideMark/>
          </w:tcPr>
          <w:p w14:paraId="39A59C1B"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21629489"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IMD4</w:t>
            </w:r>
          </w:p>
        </w:tc>
      </w:tr>
      <w:tr w:rsidR="00E31945" w:rsidRPr="00E31945" w14:paraId="0793808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502FF31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8C9EB4"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n78</w:t>
            </w:r>
          </w:p>
        </w:tc>
        <w:tc>
          <w:tcPr>
            <w:tcW w:w="959" w:type="dxa"/>
            <w:tcBorders>
              <w:top w:val="single" w:sz="4" w:space="0" w:color="auto"/>
              <w:left w:val="single" w:sz="4" w:space="0" w:color="auto"/>
              <w:bottom w:val="single" w:sz="4" w:space="0" w:color="auto"/>
              <w:right w:val="single" w:sz="4" w:space="0" w:color="auto"/>
            </w:tcBorders>
            <w:hideMark/>
          </w:tcPr>
          <w:p w14:paraId="5FB13CD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2D7757E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5673E5F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37497B7C"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1913269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0EBBD02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562C966C"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N/A</w:t>
            </w:r>
          </w:p>
        </w:tc>
      </w:tr>
      <w:tr w:rsidR="000A6E93" w:rsidRPr="00E31945" w14:paraId="5C8B0BF0" w14:textId="77777777" w:rsidTr="00F047B9">
        <w:trPr>
          <w:trHeight w:val="187"/>
          <w:jc w:val="center"/>
        </w:trPr>
        <w:tc>
          <w:tcPr>
            <w:tcW w:w="2006" w:type="dxa"/>
            <w:tcBorders>
              <w:top w:val="nil"/>
              <w:left w:val="single" w:sz="4" w:space="0" w:color="auto"/>
              <w:bottom w:val="nil"/>
              <w:right w:val="single" w:sz="4" w:space="0" w:color="auto"/>
            </w:tcBorders>
          </w:tcPr>
          <w:p w14:paraId="67216A54" w14:textId="36113D3D" w:rsidR="000A6E93" w:rsidRPr="00E31945" w:rsidRDefault="000A6E93" w:rsidP="000A6E93">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7F8FB93" w14:textId="4E671D08" w:rsidR="000A6E93" w:rsidRPr="00E31945" w:rsidRDefault="000A6E93" w:rsidP="000A6E93">
            <w:pPr>
              <w:pStyle w:val="TAC"/>
              <w:rPr>
                <w:rFonts w:eastAsiaTheme="minorEastAsia" w:cs="Arial"/>
                <w:color w:val="000000"/>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5D7EED2" w14:textId="64D1ADDF"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7F1E5DF" w14:textId="5B08286A"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0C9852" w14:textId="630353A1"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C3C4273" w14:textId="11AC41A0"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ECE2C9D" w14:textId="185E4D73" w:rsidR="000A6E93" w:rsidRPr="00E31945" w:rsidRDefault="000A6E93" w:rsidP="000A6E93">
            <w:pPr>
              <w:pStyle w:val="TAC"/>
              <w:rPr>
                <w:rFonts w:eastAsiaTheme="minorEastAsia" w:cs="Arial"/>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692602C" w14:textId="74CE02B3"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880495C" w14:textId="1E4A89A3" w:rsidR="000A6E93" w:rsidRPr="00E31945" w:rsidRDefault="000A6E93" w:rsidP="000A6E93">
            <w:pPr>
              <w:pStyle w:val="TAC"/>
              <w:rPr>
                <w:rFonts w:eastAsiaTheme="minorEastAsia" w:cs="Arial"/>
                <w:color w:val="000000"/>
                <w:szCs w:val="18"/>
                <w:lang w:eastAsia="en-US"/>
              </w:rPr>
            </w:pPr>
            <w:r w:rsidRPr="00A11FBB">
              <w:rPr>
                <w:rFonts w:cs="Arial"/>
                <w:szCs w:val="18"/>
                <w:lang w:eastAsia="ko-KR"/>
              </w:rPr>
              <w:t>IMD4</w:t>
            </w:r>
          </w:p>
        </w:tc>
      </w:tr>
      <w:tr w:rsidR="000A6E93" w:rsidRPr="00E31945" w14:paraId="69A9D15F" w14:textId="77777777" w:rsidTr="00F047B9">
        <w:trPr>
          <w:trHeight w:val="187"/>
          <w:jc w:val="center"/>
        </w:trPr>
        <w:tc>
          <w:tcPr>
            <w:tcW w:w="2006" w:type="dxa"/>
            <w:tcBorders>
              <w:top w:val="nil"/>
              <w:left w:val="single" w:sz="4" w:space="0" w:color="auto"/>
              <w:bottom w:val="nil"/>
              <w:right w:val="single" w:sz="4" w:space="0" w:color="auto"/>
            </w:tcBorders>
          </w:tcPr>
          <w:p w14:paraId="53E4FAFF"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27DDC1C" w14:textId="2C8EE864" w:rsidR="000A6E93" w:rsidRPr="00E31945" w:rsidRDefault="000A6E93" w:rsidP="000A6E93">
            <w:pPr>
              <w:pStyle w:val="TAC"/>
              <w:rPr>
                <w:rFonts w:eastAsiaTheme="minorEastAsia" w:cs="Arial"/>
                <w:color w:val="000000"/>
                <w:szCs w:val="18"/>
                <w:lang w:eastAsia="en-US"/>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171DEFD" w14:textId="01760452"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88447F6" w14:textId="279075EA"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5C956BF" w14:textId="532DD0B4"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2811D370" w14:textId="14A65FFD"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4EE93D03" w14:textId="4DBD3AC3" w:rsidR="000A6E93" w:rsidRPr="00E31945" w:rsidRDefault="000A6E93" w:rsidP="000A6E93">
            <w:pPr>
              <w:pStyle w:val="TAC"/>
              <w:rPr>
                <w:rFonts w:eastAsiaTheme="minorEastAsia" w:cs="Arial"/>
                <w:szCs w:val="18"/>
                <w:lang w:eastAsia="en-US"/>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4D6874F" w14:textId="6F841A1D" w:rsidR="000A6E93" w:rsidRPr="00E31945" w:rsidRDefault="000A6E93" w:rsidP="000A6E93">
            <w:pPr>
              <w:pStyle w:val="TAC"/>
              <w:rPr>
                <w:rFonts w:eastAsiaTheme="minorEastAsia" w:cs="Arial"/>
                <w:color w:val="000000"/>
                <w:szCs w:val="18"/>
                <w:lang w:eastAsia="en-US"/>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511DF22" w14:textId="39EAAB1E" w:rsidR="000A6E93" w:rsidRPr="00E31945" w:rsidRDefault="000A6E93" w:rsidP="000A6E93">
            <w:pPr>
              <w:pStyle w:val="TAC"/>
              <w:rPr>
                <w:rFonts w:eastAsiaTheme="minorEastAsia" w:cs="Arial"/>
                <w:color w:val="000000"/>
                <w:szCs w:val="18"/>
                <w:lang w:eastAsia="en-US"/>
              </w:rPr>
            </w:pPr>
            <w:r>
              <w:rPr>
                <w:rFonts w:cs="Arial"/>
                <w:lang w:eastAsia="ko-KR"/>
              </w:rPr>
              <w:t>N/A</w:t>
            </w:r>
          </w:p>
        </w:tc>
      </w:tr>
      <w:tr w:rsidR="000A6E93" w:rsidRPr="00E31945" w14:paraId="79C88B8D" w14:textId="77777777" w:rsidTr="00F047B9">
        <w:trPr>
          <w:trHeight w:val="187"/>
          <w:jc w:val="center"/>
        </w:trPr>
        <w:tc>
          <w:tcPr>
            <w:tcW w:w="2006" w:type="dxa"/>
            <w:tcBorders>
              <w:top w:val="nil"/>
              <w:left w:val="single" w:sz="4" w:space="0" w:color="auto"/>
              <w:bottom w:val="single" w:sz="4" w:space="0" w:color="auto"/>
              <w:right w:val="single" w:sz="4" w:space="0" w:color="auto"/>
            </w:tcBorders>
          </w:tcPr>
          <w:p w14:paraId="714E2DFF"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F4780C7" w14:textId="77777777" w:rsidR="000A6E93" w:rsidRPr="00E31945" w:rsidRDefault="000A6E93" w:rsidP="000A6E93">
            <w:pPr>
              <w:pStyle w:val="TAC"/>
              <w:rPr>
                <w:rFonts w:eastAsiaTheme="minorEastAsia" w:cs="Arial"/>
                <w:color w:val="000000"/>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552436EC" w14:textId="7AB37CFB"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695BD366" w14:textId="52CE9647"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C9DDD4" w14:textId="4D125403"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154FC577" w14:textId="64DF287C"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30572998" w14:textId="77777777" w:rsidR="000A6E93" w:rsidRPr="00E31945" w:rsidRDefault="000A6E93" w:rsidP="000A6E93">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1AE38204" w14:textId="77777777" w:rsidR="000A6E93" w:rsidRPr="00E31945" w:rsidRDefault="000A6E93" w:rsidP="000A6E93">
            <w:pPr>
              <w:pStyle w:val="TAC"/>
              <w:rPr>
                <w:rFonts w:eastAsiaTheme="minorEastAsia" w:cs="Arial"/>
                <w:color w:val="000000"/>
                <w:szCs w:val="18"/>
                <w:lang w:eastAsia="en-US"/>
              </w:rPr>
            </w:pPr>
          </w:p>
        </w:tc>
        <w:tc>
          <w:tcPr>
            <w:tcW w:w="1056" w:type="dxa"/>
            <w:tcBorders>
              <w:top w:val="nil"/>
              <w:left w:val="single" w:sz="4" w:space="0" w:color="auto"/>
              <w:bottom w:val="single" w:sz="4" w:space="0" w:color="auto"/>
              <w:right w:val="single" w:sz="4" w:space="0" w:color="auto"/>
            </w:tcBorders>
            <w:vAlign w:val="center"/>
          </w:tcPr>
          <w:p w14:paraId="24FF861B" w14:textId="77777777" w:rsidR="000A6E93" w:rsidRPr="00E31945" w:rsidRDefault="000A6E93" w:rsidP="000A6E93">
            <w:pPr>
              <w:pStyle w:val="TAC"/>
              <w:rPr>
                <w:rFonts w:eastAsiaTheme="minorEastAsia" w:cs="Arial"/>
                <w:color w:val="000000"/>
                <w:szCs w:val="18"/>
                <w:lang w:eastAsia="en-US"/>
              </w:rPr>
            </w:pPr>
          </w:p>
        </w:tc>
      </w:tr>
      <w:tr w:rsidR="00E53926" w:rsidRPr="00E31945" w14:paraId="29559BC7"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3A84F0B7" w14:textId="10F2893B" w:rsidR="00E53926" w:rsidRPr="00E31945" w:rsidRDefault="00E53926" w:rsidP="00E53926">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19135DE5" w14:textId="43875DB2" w:rsidR="00E53926" w:rsidRPr="00E31945" w:rsidRDefault="00E53926" w:rsidP="00E53926">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1705E3A0" w14:textId="3B225785" w:rsidR="00E53926" w:rsidRPr="00E31945" w:rsidRDefault="00E53926" w:rsidP="00E53926">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57FA24E6" w14:textId="2F846BB3" w:rsidR="00E53926" w:rsidRPr="00E31945" w:rsidRDefault="00E53926" w:rsidP="00E53926">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3266791A" w14:textId="06247877" w:rsidR="00E53926" w:rsidRPr="00E31945" w:rsidRDefault="00E53926" w:rsidP="00E53926">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2040A35A" w14:textId="402E16D1" w:rsidR="00E53926" w:rsidRPr="00E31945" w:rsidRDefault="00E53926" w:rsidP="00E53926">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6AC7836B" w14:textId="432E227F" w:rsidR="00E53926" w:rsidRPr="00E31945" w:rsidRDefault="00E53926" w:rsidP="00E53926">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0983E8" w14:textId="5BEE426B"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F15FB47" w14:textId="5E76EC5E" w:rsidR="00E53926" w:rsidRPr="00E31945" w:rsidRDefault="00E53926" w:rsidP="00E53926">
            <w:pPr>
              <w:pStyle w:val="TAC"/>
              <w:rPr>
                <w:rFonts w:eastAsia="DengXian"/>
                <w:lang w:val="en-US" w:eastAsia="zh-CN"/>
              </w:rPr>
            </w:pPr>
            <w:r>
              <w:rPr>
                <w:lang w:eastAsia="zh-TW"/>
              </w:rPr>
              <w:t>N/A</w:t>
            </w:r>
          </w:p>
        </w:tc>
      </w:tr>
      <w:tr w:rsidR="00E53926" w:rsidRPr="00E31945" w14:paraId="4295A8AA" w14:textId="77777777" w:rsidTr="00637812">
        <w:trPr>
          <w:trHeight w:val="187"/>
          <w:jc w:val="center"/>
        </w:trPr>
        <w:tc>
          <w:tcPr>
            <w:tcW w:w="2006" w:type="dxa"/>
            <w:tcBorders>
              <w:top w:val="nil"/>
              <w:left w:val="single" w:sz="4" w:space="0" w:color="auto"/>
              <w:bottom w:val="single" w:sz="4" w:space="0" w:color="auto"/>
              <w:right w:val="single" w:sz="4" w:space="0" w:color="auto"/>
            </w:tcBorders>
          </w:tcPr>
          <w:p w14:paraId="38E19275" w14:textId="77777777" w:rsidR="00E53926" w:rsidRPr="00E31945" w:rsidRDefault="00E53926" w:rsidP="00E5392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BC690C" w14:textId="1356C8C3" w:rsidR="00E53926" w:rsidRPr="00E31945" w:rsidRDefault="00E53926" w:rsidP="00E53926">
            <w:pPr>
              <w:pStyle w:val="TAC"/>
              <w:rPr>
                <w:rFonts w:eastAsia="DengXian"/>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1716C355" w14:textId="0360A8ED" w:rsidR="00E53926" w:rsidRPr="00E31945" w:rsidRDefault="00E53926" w:rsidP="00E53926">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F5062C7" w14:textId="2E3D3589" w:rsidR="00E53926" w:rsidRPr="00E31945" w:rsidRDefault="00E53926" w:rsidP="00E53926">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9EA5066" w14:textId="7D3B8D67" w:rsidR="00E53926" w:rsidRPr="00E31945" w:rsidRDefault="00E53926" w:rsidP="00E53926">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1D1B264F" w14:textId="70AC90F1" w:rsidR="00E53926" w:rsidRPr="00E31945" w:rsidRDefault="00E53926" w:rsidP="00E53926">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35996297" w14:textId="27415661" w:rsidR="00E53926" w:rsidRPr="00E31945" w:rsidRDefault="00E53926" w:rsidP="00E53926">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5868160B" w14:textId="109B7F37"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C228002" w14:textId="386C0865" w:rsidR="00E53926" w:rsidRPr="00E31945" w:rsidRDefault="00E53926" w:rsidP="00E53926">
            <w:pPr>
              <w:pStyle w:val="TAC"/>
              <w:rPr>
                <w:rFonts w:eastAsia="DengXian"/>
                <w:lang w:val="en-US" w:eastAsia="zh-CN"/>
              </w:rPr>
            </w:pPr>
            <w:r>
              <w:rPr>
                <w:lang w:eastAsia="zh-TW"/>
              </w:rPr>
              <w:t>IMD3</w:t>
            </w:r>
            <w:r>
              <w:rPr>
                <w:vertAlign w:val="superscript"/>
                <w:lang w:eastAsia="zh-TW"/>
              </w:rPr>
              <w:t>11</w:t>
            </w:r>
          </w:p>
        </w:tc>
      </w:tr>
      <w:tr w:rsidR="00E31945" w:rsidRPr="00E31945" w14:paraId="77317B18"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0B7A0D3" w14:textId="77777777" w:rsidR="00E31945" w:rsidRPr="00E31945" w:rsidRDefault="00E31945" w:rsidP="00E31945">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FA1A54D" w14:textId="77777777" w:rsidR="00E31945" w:rsidRPr="00E31945" w:rsidRDefault="00E31945" w:rsidP="00E31945">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574F7554" w14:textId="77777777" w:rsidR="00E31945" w:rsidRPr="00E31945" w:rsidRDefault="00E31945" w:rsidP="00E31945">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1E55091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4B38B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CC5BAA" w14:textId="77777777" w:rsidR="00E31945" w:rsidRPr="00E31945" w:rsidRDefault="00E31945" w:rsidP="00E31945">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1E55AA8" w14:textId="77777777" w:rsidR="00E31945" w:rsidRPr="00E31945" w:rsidRDefault="00E31945" w:rsidP="00E31945">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6D3A6F7"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B91398" w14:textId="77777777" w:rsidR="00E31945" w:rsidRPr="00E31945" w:rsidRDefault="00E31945" w:rsidP="00E31945">
            <w:pPr>
              <w:pStyle w:val="TAC"/>
              <w:rPr>
                <w:rFonts w:eastAsia="DengXian"/>
                <w:lang w:val="en-US" w:eastAsia="zh-CN"/>
              </w:rPr>
            </w:pPr>
            <w:r w:rsidRPr="00E31945">
              <w:rPr>
                <w:rFonts w:eastAsia="DengXian"/>
                <w:lang w:val="en-US" w:eastAsia="zh-CN"/>
              </w:rPr>
              <w:t>IMD4</w:t>
            </w:r>
          </w:p>
        </w:tc>
      </w:tr>
      <w:tr w:rsidR="00E31945" w:rsidRPr="00E31945" w14:paraId="2FAAF90A" w14:textId="77777777" w:rsidTr="00E53926">
        <w:trPr>
          <w:trHeight w:val="187"/>
          <w:jc w:val="center"/>
        </w:trPr>
        <w:tc>
          <w:tcPr>
            <w:tcW w:w="2006" w:type="dxa"/>
            <w:tcBorders>
              <w:top w:val="nil"/>
              <w:left w:val="single" w:sz="4" w:space="0" w:color="auto"/>
              <w:bottom w:val="single" w:sz="4" w:space="0" w:color="auto"/>
              <w:right w:val="single" w:sz="4" w:space="0" w:color="auto"/>
            </w:tcBorders>
          </w:tcPr>
          <w:p w14:paraId="404C2F7F"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C6E4A4" w14:textId="77777777" w:rsidR="00E31945" w:rsidRPr="00E31945" w:rsidRDefault="00E31945" w:rsidP="00E31945">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A3E48AF"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42774B00"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85085A"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B9E5E3C"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5591C8E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D482EE"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AFD5D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0A6E93" w:rsidRPr="00E31945" w14:paraId="34A48C07" w14:textId="77777777" w:rsidTr="003E0861">
        <w:trPr>
          <w:trHeight w:val="187"/>
          <w:jc w:val="center"/>
        </w:trPr>
        <w:tc>
          <w:tcPr>
            <w:tcW w:w="2006" w:type="dxa"/>
            <w:tcBorders>
              <w:top w:val="nil"/>
              <w:left w:val="single" w:sz="4" w:space="0" w:color="auto"/>
              <w:bottom w:val="nil"/>
              <w:right w:val="single" w:sz="4" w:space="0" w:color="auto"/>
            </w:tcBorders>
          </w:tcPr>
          <w:p w14:paraId="3A0CC0D7" w14:textId="77777777" w:rsidR="000A6E93" w:rsidRPr="00E31945" w:rsidRDefault="000A6E93" w:rsidP="000A6E93">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4EBD0B" w14:textId="2EEB6CD8" w:rsidR="000A6E93" w:rsidRPr="00E31945" w:rsidRDefault="000A6E93" w:rsidP="000A6E93">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65B706AA" w14:textId="18BB6E3E" w:rsidR="000A6E93" w:rsidRPr="00E31945" w:rsidRDefault="000A6E93" w:rsidP="000A6E93">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987A663" w14:textId="6980F6D8" w:rsidR="000A6E93" w:rsidRPr="00E31945" w:rsidRDefault="000A6E93" w:rsidP="000A6E93">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406FCC2" w14:textId="138AB0C3" w:rsidR="000A6E93" w:rsidRPr="00E31945" w:rsidRDefault="000A6E93" w:rsidP="000A6E93">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B1B5B52" w14:textId="4AABD8B8" w:rsidR="000A6E93" w:rsidRPr="00E31945" w:rsidRDefault="000A6E93" w:rsidP="000A6E93">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38B1F26" w14:textId="3DA5E74E" w:rsidR="000A6E93" w:rsidRPr="00E31945" w:rsidRDefault="000A6E93" w:rsidP="000A6E93">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2B36BDC9" w14:textId="20A77AB9" w:rsidR="000A6E93" w:rsidRPr="00E31945" w:rsidRDefault="000A6E93" w:rsidP="000A6E93">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E1B9EB6" w14:textId="541BC773" w:rsidR="000A6E93" w:rsidRPr="00E31945" w:rsidRDefault="000A6E93" w:rsidP="000A6E93">
            <w:pPr>
              <w:pStyle w:val="TAC"/>
              <w:rPr>
                <w:rFonts w:eastAsia="DengXian"/>
                <w:lang w:val="en-US" w:eastAsia="zh-CN"/>
              </w:rPr>
            </w:pPr>
            <w:r w:rsidRPr="00E624B4">
              <w:rPr>
                <w:rFonts w:cs="Arial"/>
                <w:color w:val="000000"/>
                <w:szCs w:val="18"/>
              </w:rPr>
              <w:t>IMD5</w:t>
            </w:r>
            <w:r w:rsidRPr="002857B5">
              <w:rPr>
                <w:rFonts w:cs="Arial"/>
                <w:color w:val="000000"/>
                <w:szCs w:val="18"/>
                <w:vertAlign w:val="superscript"/>
              </w:rPr>
              <w:t>x</w:t>
            </w:r>
          </w:p>
        </w:tc>
      </w:tr>
      <w:tr w:rsidR="000A6E93" w:rsidRPr="00E31945" w14:paraId="19FE5ABA" w14:textId="77777777" w:rsidTr="003E0861">
        <w:trPr>
          <w:trHeight w:val="187"/>
          <w:jc w:val="center"/>
        </w:trPr>
        <w:tc>
          <w:tcPr>
            <w:tcW w:w="2006" w:type="dxa"/>
            <w:tcBorders>
              <w:top w:val="nil"/>
              <w:left w:val="single" w:sz="4" w:space="0" w:color="auto"/>
              <w:bottom w:val="nil"/>
              <w:right w:val="single" w:sz="4" w:space="0" w:color="auto"/>
            </w:tcBorders>
          </w:tcPr>
          <w:p w14:paraId="32FCF4D3" w14:textId="77777777" w:rsidR="000A6E93" w:rsidRPr="00E31945" w:rsidRDefault="000A6E93" w:rsidP="000A6E93">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2D490976" w14:textId="48BF621D" w:rsidR="000A6E93" w:rsidRPr="00E31945" w:rsidRDefault="000A6E93" w:rsidP="000A6E93">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5FCC04B" w14:textId="7123DC7B" w:rsidR="000A6E93" w:rsidRPr="00E31945" w:rsidRDefault="000A6E93" w:rsidP="000A6E93">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C69E194" w14:textId="07CE54BF" w:rsidR="000A6E93" w:rsidRPr="00E31945" w:rsidRDefault="000A6E93" w:rsidP="000A6E9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4FFA68E" w14:textId="1195D2D2" w:rsidR="000A6E93" w:rsidRPr="00E31945" w:rsidRDefault="000A6E93" w:rsidP="000A6E9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0EA593D8" w14:textId="3BC574F1" w:rsidR="000A6E93" w:rsidRPr="00E31945" w:rsidRDefault="000A6E93" w:rsidP="000A6E93">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01257B7F" w14:textId="2124134D" w:rsidR="000A6E93" w:rsidRPr="00E31945" w:rsidRDefault="000A6E93" w:rsidP="000A6E9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5FF6931" w14:textId="00052AF9" w:rsidR="000A6E93" w:rsidRPr="00E31945" w:rsidRDefault="000A6E93" w:rsidP="000A6E9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2733D2B" w14:textId="614E3632" w:rsidR="000A6E93" w:rsidRPr="00E31945" w:rsidRDefault="000A6E93" w:rsidP="000A6E93">
            <w:pPr>
              <w:pStyle w:val="TAC"/>
              <w:rPr>
                <w:rFonts w:eastAsia="DengXian"/>
                <w:lang w:val="en-US" w:eastAsia="zh-CN"/>
              </w:rPr>
            </w:pPr>
            <w:r w:rsidRPr="00E624B4">
              <w:rPr>
                <w:rFonts w:cs="Arial"/>
                <w:color w:val="000000"/>
                <w:szCs w:val="18"/>
              </w:rPr>
              <w:t>N/A</w:t>
            </w:r>
          </w:p>
        </w:tc>
      </w:tr>
      <w:tr w:rsidR="000A6E93" w:rsidRPr="00E31945" w14:paraId="0F708788" w14:textId="77777777" w:rsidTr="003E0861">
        <w:trPr>
          <w:trHeight w:val="187"/>
          <w:jc w:val="center"/>
        </w:trPr>
        <w:tc>
          <w:tcPr>
            <w:tcW w:w="2006" w:type="dxa"/>
            <w:tcBorders>
              <w:top w:val="nil"/>
              <w:left w:val="single" w:sz="4" w:space="0" w:color="auto"/>
              <w:bottom w:val="single" w:sz="4" w:space="0" w:color="auto"/>
              <w:right w:val="single" w:sz="4" w:space="0" w:color="auto"/>
            </w:tcBorders>
          </w:tcPr>
          <w:p w14:paraId="6479F87F" w14:textId="77777777" w:rsidR="000A6E93" w:rsidRPr="00E31945" w:rsidRDefault="000A6E93" w:rsidP="000A6E93">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363F115B" w14:textId="77777777" w:rsidR="000A6E93" w:rsidRPr="00E31945" w:rsidRDefault="000A6E93" w:rsidP="000A6E93">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C899525" w14:textId="10820EA9" w:rsidR="000A6E93" w:rsidRPr="00E31945" w:rsidRDefault="000A6E93" w:rsidP="000A6E93">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352B720D" w14:textId="68791959" w:rsidR="000A6E93" w:rsidRPr="00E31945" w:rsidRDefault="000A6E93" w:rsidP="000A6E93">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EC32CBF" w14:textId="08CE4EC4" w:rsidR="000A6E93" w:rsidRPr="00E31945" w:rsidRDefault="000A6E93" w:rsidP="000A6E93">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009874EE" w14:textId="6DB06A1A" w:rsidR="000A6E93" w:rsidRPr="00E31945" w:rsidRDefault="000A6E93" w:rsidP="000A6E93">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73CA8442" w14:textId="23E34A6D" w:rsidR="000A6E93" w:rsidRPr="00E31945" w:rsidRDefault="000A6E93" w:rsidP="000A6E93">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B40C1DA" w14:textId="61AB0F7D" w:rsidR="000A6E93" w:rsidRPr="00E31945" w:rsidRDefault="000A6E93" w:rsidP="000A6E93">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E59A089" w14:textId="7A7E0AB8" w:rsidR="000A6E93" w:rsidRPr="00E31945" w:rsidRDefault="000A6E93" w:rsidP="000A6E93">
            <w:pPr>
              <w:pStyle w:val="TAC"/>
              <w:rPr>
                <w:rFonts w:eastAsia="DengXian"/>
                <w:lang w:val="en-US" w:eastAsia="zh-CN"/>
              </w:rPr>
            </w:pPr>
            <w:r w:rsidRPr="00E624B4">
              <w:rPr>
                <w:rFonts w:cs="Arial"/>
                <w:color w:val="000000"/>
                <w:szCs w:val="18"/>
              </w:rPr>
              <w:t>N/A</w:t>
            </w:r>
          </w:p>
        </w:tc>
      </w:tr>
      <w:tr w:rsidR="00E53926" w:rsidRPr="00E31945" w14:paraId="3F5661F6" w14:textId="77777777" w:rsidTr="00A07BA1">
        <w:trPr>
          <w:trHeight w:val="187"/>
          <w:jc w:val="center"/>
        </w:trPr>
        <w:tc>
          <w:tcPr>
            <w:tcW w:w="2006" w:type="dxa"/>
            <w:tcBorders>
              <w:top w:val="single" w:sz="4" w:space="0" w:color="auto"/>
              <w:left w:val="single" w:sz="4" w:space="0" w:color="auto"/>
              <w:bottom w:val="nil"/>
              <w:right w:val="single" w:sz="4" w:space="0" w:color="auto"/>
            </w:tcBorders>
            <w:vAlign w:val="center"/>
          </w:tcPr>
          <w:p w14:paraId="3ADBE008" w14:textId="13677AB2" w:rsidR="00E53926" w:rsidRPr="00E31945" w:rsidRDefault="00E53926" w:rsidP="00E53926">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02E5778" w14:textId="03DAC639" w:rsidR="00E53926" w:rsidRPr="00E31945" w:rsidRDefault="00E53926" w:rsidP="00E53926">
            <w:pPr>
              <w:pStyle w:val="TAC"/>
              <w:rPr>
                <w:rFonts w:eastAsiaTheme="minorEastAsia"/>
                <w:lang w:val="en-US"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CDE51CA" w14:textId="7AF33E16" w:rsidR="00E53926" w:rsidRPr="00E31945" w:rsidRDefault="00E53926" w:rsidP="00E53926">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7F478E3" w14:textId="60A1D9D6" w:rsidR="00E53926" w:rsidRPr="00E31945" w:rsidRDefault="00E53926" w:rsidP="00E53926">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8CE99BF" w14:textId="3C2ECCB8" w:rsidR="00E53926" w:rsidRPr="00E31945" w:rsidRDefault="00E53926" w:rsidP="00E53926">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ED02D7" w14:textId="6A7090D9" w:rsidR="00E53926" w:rsidRPr="00E31945" w:rsidRDefault="00E53926" w:rsidP="00E53926">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792AC66" w14:textId="7B71C525" w:rsidR="00E53926" w:rsidRPr="00E31945" w:rsidRDefault="00E53926" w:rsidP="00E53926">
            <w:pPr>
              <w:pStyle w:val="TAC"/>
              <w:rPr>
                <w:rFonts w:eastAsiaTheme="minorEastAsia"/>
                <w:lang w:eastAsia="zh-CN"/>
              </w:rPr>
            </w:pPr>
            <w:r>
              <w:rPr>
                <w:rFonts w:eastAsia="DengXian" w:cs="Arial"/>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0ECAB09" w14:textId="56A5275B" w:rsidR="00E53926" w:rsidRPr="00E31945" w:rsidRDefault="00E53926" w:rsidP="00E53926">
            <w:pPr>
              <w:pStyle w:val="TAC"/>
              <w:rPr>
                <w:rFonts w:eastAsiaTheme="minorEastAsia" w:cs="Arial"/>
                <w:color w:val="000000"/>
                <w:szCs w:val="18"/>
                <w:lang w:eastAsia="zh-CN"/>
              </w:rPr>
            </w:pPr>
            <w:r>
              <w:rPr>
                <w:rFonts w:eastAsia="DengXian"/>
                <w:lang w:val="en-US" w:eastAsia="zh-CN"/>
              </w:rPr>
              <w:t>F</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026A33EB" w14:textId="18E3C546" w:rsidR="00E53926" w:rsidRPr="00E31945" w:rsidRDefault="00E53926" w:rsidP="00E53926">
            <w:pPr>
              <w:pStyle w:val="TAC"/>
              <w:rPr>
                <w:rFonts w:eastAsiaTheme="minorEastAsia"/>
                <w:lang w:eastAsia="zh-CN"/>
              </w:rPr>
            </w:pPr>
            <w:r>
              <w:rPr>
                <w:rFonts w:eastAsia="DengXian" w:cs="Arial"/>
                <w:lang w:eastAsia="ja-JP"/>
              </w:rPr>
              <w:t>IMD4</w:t>
            </w:r>
          </w:p>
        </w:tc>
      </w:tr>
      <w:tr w:rsidR="00E53926" w:rsidRPr="00E31945" w14:paraId="14B26B69" w14:textId="77777777" w:rsidTr="00A07BA1">
        <w:trPr>
          <w:trHeight w:val="187"/>
          <w:jc w:val="center"/>
        </w:trPr>
        <w:tc>
          <w:tcPr>
            <w:tcW w:w="2006" w:type="dxa"/>
            <w:tcBorders>
              <w:top w:val="nil"/>
              <w:left w:val="single" w:sz="4" w:space="0" w:color="auto"/>
              <w:bottom w:val="single" w:sz="4" w:space="0" w:color="auto"/>
              <w:right w:val="single" w:sz="4" w:space="0" w:color="auto"/>
            </w:tcBorders>
            <w:vAlign w:val="center"/>
          </w:tcPr>
          <w:p w14:paraId="27D62DBA" w14:textId="77777777" w:rsidR="00E53926" w:rsidRPr="00E31945" w:rsidRDefault="00E53926" w:rsidP="00E53926">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51362" w14:textId="7513C187" w:rsidR="00E53926" w:rsidRPr="00E31945" w:rsidRDefault="00E53926" w:rsidP="00E53926">
            <w:pPr>
              <w:pStyle w:val="TAC"/>
              <w:rPr>
                <w:rFonts w:eastAsiaTheme="minorEastAsia"/>
                <w:lang w:val="en-US"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DE57622" w14:textId="11F4539A" w:rsidR="00E53926" w:rsidRPr="00E31945" w:rsidRDefault="00E53926" w:rsidP="00E53926">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6F1E6E4" w14:textId="653802A6" w:rsidR="00E53926" w:rsidRPr="00E31945" w:rsidRDefault="00E53926" w:rsidP="00E53926">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933B26F" w14:textId="30CA93FD" w:rsidR="00E53926" w:rsidRPr="00E31945" w:rsidRDefault="00E53926" w:rsidP="00E53926">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F5144F5" w14:textId="669C2A26" w:rsidR="00E53926" w:rsidRPr="00E31945" w:rsidRDefault="00E53926" w:rsidP="00E53926">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BCF55C6" w14:textId="1009DA76" w:rsidR="00E53926" w:rsidRPr="00E31945" w:rsidRDefault="00E53926" w:rsidP="00E53926">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A86FE" w14:textId="650E8E7F" w:rsidR="00E53926" w:rsidRPr="00E31945" w:rsidRDefault="00E53926" w:rsidP="00E53926">
            <w:pPr>
              <w:pStyle w:val="TAC"/>
              <w:rPr>
                <w:rFonts w:eastAsiaTheme="minorEastAsia" w:cs="Arial"/>
                <w:color w:val="000000"/>
                <w:szCs w:val="18"/>
                <w:lang w:eastAsia="zh-CN"/>
              </w:rPr>
            </w:pPr>
            <w:r>
              <w:rPr>
                <w:rFonts w:eastAsia="DengXian"/>
                <w:lang w:val="en-US" w:eastAsia="zh-CN"/>
              </w:rPr>
              <w:t>T</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70B96DB3" w14:textId="7A7D8FBA" w:rsidR="00E53926" w:rsidRPr="00E31945" w:rsidRDefault="00E53926" w:rsidP="00E53926">
            <w:pPr>
              <w:pStyle w:val="TAC"/>
              <w:rPr>
                <w:rFonts w:eastAsiaTheme="minorEastAsia"/>
                <w:lang w:eastAsia="zh-CN"/>
              </w:rPr>
            </w:pPr>
            <w:r>
              <w:rPr>
                <w:rFonts w:eastAsia="DengXian" w:cs="Arial"/>
                <w:lang w:eastAsia="ja-JP"/>
              </w:rPr>
              <w:t>N/A</w:t>
            </w:r>
          </w:p>
        </w:tc>
      </w:tr>
      <w:tr w:rsidR="00720638" w:rsidRPr="00E31945" w14:paraId="44527DFE" w14:textId="77777777" w:rsidTr="00A05061">
        <w:trPr>
          <w:trHeight w:val="187"/>
          <w:jc w:val="center"/>
        </w:trPr>
        <w:tc>
          <w:tcPr>
            <w:tcW w:w="2006" w:type="dxa"/>
            <w:tcBorders>
              <w:top w:val="single" w:sz="4" w:space="0" w:color="auto"/>
              <w:left w:val="single" w:sz="4" w:space="0" w:color="auto"/>
              <w:bottom w:val="nil"/>
              <w:right w:val="single" w:sz="4" w:space="0" w:color="auto"/>
            </w:tcBorders>
            <w:vAlign w:val="center"/>
          </w:tcPr>
          <w:p w14:paraId="3E5F3C11" w14:textId="77777777" w:rsidR="00720638" w:rsidRPr="00E31945" w:rsidRDefault="00720638" w:rsidP="007206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02F17" w14:textId="5D3664BD" w:rsidR="00720638" w:rsidRPr="00E31945" w:rsidRDefault="00720638" w:rsidP="00720638">
            <w:pPr>
              <w:pStyle w:val="TAC"/>
              <w:rPr>
                <w:rFonts w:eastAsiaTheme="minorEastAsia"/>
                <w:lang w:val="en-US" w:eastAsia="zh-CN"/>
              </w:rPr>
            </w:pPr>
            <w:r w:rsidRPr="00F21113">
              <w:rPr>
                <w:rFonts w:hint="eastAsia"/>
                <w:lang w:val="en-US" w:eastAsia="zh-CN"/>
              </w:rPr>
              <w:t>n</w:t>
            </w:r>
            <w:r w:rsidRPr="00F21113">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446B7A2B" w14:textId="0AC38825" w:rsidR="00720638" w:rsidRPr="00E31945" w:rsidRDefault="00720638" w:rsidP="00720638">
            <w:pPr>
              <w:pStyle w:val="TAC"/>
              <w:rPr>
                <w:rFonts w:eastAsiaTheme="minorEastAsia"/>
                <w:lang w:eastAsia="zh-CN"/>
              </w:rPr>
            </w:pPr>
            <w:r w:rsidRPr="00F21113">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A3AA447" w14:textId="0A4AB2FC" w:rsidR="00720638" w:rsidRPr="00E31945" w:rsidRDefault="00720638" w:rsidP="00720638">
            <w:pPr>
              <w:pStyle w:val="TAC"/>
              <w:rPr>
                <w:rFonts w:eastAsiaTheme="minorEastAsia"/>
                <w:lang w:eastAsia="zh-CN"/>
              </w:rPr>
            </w:pPr>
            <w:r w:rsidRPr="00F21113">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6BD1DC5" w14:textId="6EC12238" w:rsidR="00720638" w:rsidRPr="00E31945" w:rsidRDefault="00720638" w:rsidP="00720638">
            <w:pPr>
              <w:pStyle w:val="TAC"/>
              <w:rPr>
                <w:rFonts w:eastAsiaTheme="minorEastAsia"/>
                <w:lang w:eastAsia="zh-CN"/>
              </w:rPr>
            </w:pPr>
            <w:r w:rsidRPr="00F21113">
              <w:rPr>
                <w:rFonts w:hint="eastAsia"/>
                <w:lang w:eastAsia="zh-CN"/>
              </w:rPr>
              <w:t>2</w:t>
            </w:r>
            <w:r w:rsidRPr="00F21113">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002BF094" w14:textId="024AB2C9" w:rsidR="00720638" w:rsidRPr="00E31945" w:rsidRDefault="00720638" w:rsidP="00720638">
            <w:pPr>
              <w:pStyle w:val="TAC"/>
              <w:rPr>
                <w:rFonts w:eastAsiaTheme="minorEastAsia"/>
                <w:lang w:eastAsia="zh-CN"/>
              </w:rPr>
            </w:pPr>
            <w:r w:rsidRPr="00F21113">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0B9015C" w14:textId="06B986FD" w:rsidR="00720638" w:rsidRPr="00E31945" w:rsidRDefault="00720638" w:rsidP="00720638">
            <w:pPr>
              <w:pStyle w:val="TAC"/>
              <w:rPr>
                <w:rFonts w:eastAsiaTheme="minorEastAsia"/>
                <w:lang w:eastAsia="zh-CN"/>
              </w:rPr>
            </w:pPr>
            <w:r w:rsidRPr="00F21113">
              <w:rPr>
                <w:rFonts w:hint="eastAsia"/>
                <w:lang w:eastAsia="zh-CN"/>
              </w:rPr>
              <w:t>1</w:t>
            </w:r>
            <w:r w:rsidRPr="00F21113">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475E49D" w14:textId="167C53B5" w:rsidR="00720638" w:rsidRPr="00E31945" w:rsidRDefault="00720638" w:rsidP="00720638">
            <w:pPr>
              <w:pStyle w:val="TAC"/>
              <w:rPr>
                <w:rFonts w:eastAsiaTheme="minorEastAsia" w:cs="Arial"/>
                <w:color w:val="000000"/>
                <w:szCs w:val="18"/>
                <w:lang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9D03A1E" w14:textId="3AA40F47" w:rsidR="00720638" w:rsidRPr="00E31945" w:rsidRDefault="00720638" w:rsidP="00720638">
            <w:pPr>
              <w:pStyle w:val="TAC"/>
              <w:rPr>
                <w:rFonts w:eastAsiaTheme="minorEastAsia"/>
                <w:lang w:eastAsia="zh-CN"/>
              </w:rPr>
            </w:pPr>
            <w:r w:rsidRPr="00F21113">
              <w:rPr>
                <w:rFonts w:hint="eastAsia"/>
                <w:lang w:eastAsia="zh-CN"/>
              </w:rPr>
              <w:t>I</w:t>
            </w:r>
            <w:r w:rsidRPr="00F21113">
              <w:rPr>
                <w:lang w:eastAsia="zh-CN"/>
              </w:rPr>
              <w:t>MD4</w:t>
            </w:r>
          </w:p>
        </w:tc>
      </w:tr>
      <w:tr w:rsidR="00720638" w:rsidRPr="00E31945" w14:paraId="394ECF91" w14:textId="77777777" w:rsidTr="00A05061">
        <w:trPr>
          <w:trHeight w:val="187"/>
          <w:jc w:val="center"/>
        </w:trPr>
        <w:tc>
          <w:tcPr>
            <w:tcW w:w="2006" w:type="dxa"/>
            <w:tcBorders>
              <w:top w:val="single" w:sz="4" w:space="0" w:color="auto"/>
              <w:left w:val="single" w:sz="4" w:space="0" w:color="auto"/>
              <w:bottom w:val="nil"/>
              <w:right w:val="single" w:sz="4" w:space="0" w:color="auto"/>
            </w:tcBorders>
            <w:vAlign w:val="center"/>
          </w:tcPr>
          <w:p w14:paraId="6EA5C816" w14:textId="77777777" w:rsidR="00720638" w:rsidRPr="00E31945" w:rsidRDefault="00720638" w:rsidP="00720638">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9E74E" w14:textId="42EADACA" w:rsidR="00720638" w:rsidRPr="00E31945" w:rsidRDefault="00720638" w:rsidP="00720638">
            <w:pPr>
              <w:pStyle w:val="TAC"/>
              <w:rPr>
                <w:rFonts w:eastAsiaTheme="minorEastAsia"/>
                <w:lang w:val="en-US" w:eastAsia="zh-CN"/>
              </w:rPr>
            </w:pPr>
            <w:r w:rsidRPr="00F21113">
              <w:rPr>
                <w:rFonts w:hint="eastAsia"/>
                <w:lang w:eastAsia="zh-CN"/>
              </w:rPr>
              <w:t>n</w:t>
            </w:r>
            <w:r w:rsidRPr="00F21113">
              <w:rPr>
                <w:lang w:eastAsia="zh-CN"/>
              </w:rPr>
              <w:t>7</w:t>
            </w:r>
            <w:r>
              <w:rPr>
                <w:lang w:eastAsia="zh-CN"/>
              </w:rPr>
              <w:t>7</w:t>
            </w:r>
          </w:p>
        </w:tc>
        <w:tc>
          <w:tcPr>
            <w:tcW w:w="959" w:type="dxa"/>
            <w:tcBorders>
              <w:top w:val="single" w:sz="4" w:space="0" w:color="auto"/>
              <w:left w:val="single" w:sz="4" w:space="0" w:color="auto"/>
              <w:bottom w:val="single" w:sz="4" w:space="0" w:color="auto"/>
              <w:right w:val="single" w:sz="4" w:space="0" w:color="auto"/>
            </w:tcBorders>
            <w:vAlign w:val="center"/>
          </w:tcPr>
          <w:p w14:paraId="562B8A27" w14:textId="46D85E2F" w:rsidR="00720638" w:rsidRPr="00E31945" w:rsidRDefault="00720638" w:rsidP="00720638">
            <w:pPr>
              <w:pStyle w:val="TAC"/>
              <w:rPr>
                <w:rFonts w:eastAsiaTheme="minorEastAsia"/>
                <w:lang w:eastAsia="zh-CN"/>
              </w:rPr>
            </w:pPr>
            <w:r w:rsidRPr="00F21113">
              <w:rPr>
                <w:rFonts w:hint="eastAsia"/>
                <w:lang w:eastAsia="zh-CN"/>
              </w:rPr>
              <w:t>3</w:t>
            </w:r>
            <w:r w:rsidRPr="00F21113">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F5FECCF" w14:textId="75A21301" w:rsidR="00720638" w:rsidRPr="00E31945" w:rsidRDefault="00720638" w:rsidP="00720638">
            <w:pPr>
              <w:pStyle w:val="TAC"/>
              <w:rPr>
                <w:rFonts w:eastAsiaTheme="minorEastAsia"/>
                <w:lang w:eastAsia="zh-CN"/>
              </w:rPr>
            </w:pPr>
            <w:r w:rsidRPr="00F21113">
              <w:rPr>
                <w:rFonts w:hint="eastAsia"/>
                <w:lang w:eastAsia="zh-CN"/>
              </w:rPr>
              <w:t>1</w:t>
            </w:r>
            <w:r w:rsidRPr="00F21113">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E0C9797" w14:textId="65BFF6B6" w:rsidR="00720638" w:rsidRPr="00E31945" w:rsidRDefault="00720638" w:rsidP="00720638">
            <w:pPr>
              <w:pStyle w:val="TAC"/>
              <w:rPr>
                <w:rFonts w:eastAsiaTheme="minorEastAsia"/>
                <w:lang w:eastAsia="zh-CN"/>
              </w:rPr>
            </w:pPr>
            <w:r w:rsidRPr="00F21113">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44206641" w14:textId="10688CF2" w:rsidR="00720638" w:rsidRPr="00E31945" w:rsidRDefault="00720638" w:rsidP="00720638">
            <w:pPr>
              <w:pStyle w:val="TAC"/>
              <w:rPr>
                <w:rFonts w:eastAsiaTheme="minorEastAsia"/>
                <w:lang w:eastAsia="zh-CN"/>
              </w:rPr>
            </w:pPr>
            <w:r w:rsidRPr="00F21113">
              <w:rPr>
                <w:rFonts w:hint="eastAsia"/>
                <w:lang w:eastAsia="zh-CN"/>
              </w:rPr>
              <w:t>3</w:t>
            </w:r>
            <w:r w:rsidRPr="00F21113">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9FFA2C2" w14:textId="15F3D7D0" w:rsidR="00720638" w:rsidRPr="00E31945" w:rsidRDefault="00720638" w:rsidP="00720638">
            <w:pPr>
              <w:pStyle w:val="TAC"/>
              <w:rPr>
                <w:rFonts w:eastAsiaTheme="minorEastAsia"/>
                <w:lang w:eastAsia="zh-CN"/>
              </w:rPr>
            </w:pPr>
            <w:r w:rsidRPr="00F21113">
              <w:rPr>
                <w:rFonts w:hint="eastAsia"/>
                <w:lang w:eastAsia="zh-CN"/>
              </w:rPr>
              <w:t>N</w:t>
            </w:r>
            <w:r w:rsidRPr="00F21113">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F13A978" w14:textId="46AB0D5F" w:rsidR="00720638" w:rsidRPr="00E31945" w:rsidRDefault="00720638" w:rsidP="00720638">
            <w:pPr>
              <w:pStyle w:val="TAC"/>
              <w:rPr>
                <w:rFonts w:eastAsiaTheme="minorEastAsia" w:cs="Arial"/>
                <w:color w:val="000000"/>
                <w:szCs w:val="18"/>
                <w:lang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05934E3" w14:textId="2B2CC1F1" w:rsidR="00720638" w:rsidRPr="00E31945" w:rsidRDefault="00720638" w:rsidP="00720638">
            <w:pPr>
              <w:pStyle w:val="TAC"/>
              <w:rPr>
                <w:rFonts w:eastAsiaTheme="minorEastAsia"/>
                <w:lang w:eastAsia="zh-CN"/>
              </w:rPr>
            </w:pPr>
            <w:r w:rsidRPr="00F21113">
              <w:rPr>
                <w:rFonts w:hint="eastAsia"/>
                <w:lang w:eastAsia="zh-CN"/>
              </w:rPr>
              <w:t>N</w:t>
            </w:r>
            <w:r w:rsidRPr="00F21113">
              <w:rPr>
                <w:lang w:eastAsia="zh-CN"/>
              </w:rPr>
              <w:t>/A</w:t>
            </w:r>
          </w:p>
        </w:tc>
      </w:tr>
      <w:tr w:rsidR="00E31945" w:rsidRPr="00E31945" w14:paraId="3D7F3942" w14:textId="77777777" w:rsidTr="00E53926">
        <w:trPr>
          <w:trHeight w:val="187"/>
          <w:jc w:val="center"/>
        </w:trPr>
        <w:tc>
          <w:tcPr>
            <w:tcW w:w="2006" w:type="dxa"/>
            <w:tcBorders>
              <w:top w:val="single" w:sz="4" w:space="0" w:color="auto"/>
              <w:left w:val="single" w:sz="4" w:space="0" w:color="auto"/>
              <w:bottom w:val="nil"/>
              <w:right w:val="single" w:sz="4" w:space="0" w:color="auto"/>
            </w:tcBorders>
            <w:vAlign w:val="center"/>
          </w:tcPr>
          <w:p w14:paraId="4D20B200"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A597AC5" w14:textId="77777777" w:rsidR="00E31945" w:rsidRPr="00E31945" w:rsidRDefault="00E31945" w:rsidP="00E31945">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5C7D06D" w14:textId="77777777" w:rsidR="00E31945" w:rsidRPr="00E31945" w:rsidRDefault="00E31945" w:rsidP="00E31945">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D93BEF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812BE22"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62151077" w14:textId="77777777" w:rsidR="00E31945" w:rsidRPr="00E31945" w:rsidRDefault="00E31945" w:rsidP="00E31945">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D259792"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6349CED"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B74DE4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E31945" w:rsidRPr="00E31945" w14:paraId="32CD2312"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54C4640E"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D3F4714" w14:textId="77777777" w:rsidR="00E31945" w:rsidRPr="00E31945" w:rsidRDefault="00E31945" w:rsidP="00E31945">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F968383"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C4009BC"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FC266A3" w14:textId="77777777" w:rsidR="00E31945" w:rsidRPr="00E31945" w:rsidRDefault="00E31945" w:rsidP="00E31945">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7FE83FEC"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BE9303B"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0BEC05B4" w14:textId="77777777" w:rsidR="00E31945" w:rsidRPr="00E31945" w:rsidRDefault="00E31945" w:rsidP="00E31945">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8A37BB1"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E31945" w:rsidRPr="00E31945" w14:paraId="0A966422" w14:textId="77777777" w:rsidTr="007117F4">
        <w:trPr>
          <w:trHeight w:val="187"/>
          <w:jc w:val="center"/>
        </w:trPr>
        <w:tc>
          <w:tcPr>
            <w:tcW w:w="2006" w:type="dxa"/>
            <w:tcBorders>
              <w:top w:val="nil"/>
              <w:left w:val="single" w:sz="4" w:space="0" w:color="auto"/>
              <w:bottom w:val="nil"/>
              <w:right w:val="single" w:sz="4" w:space="0" w:color="auto"/>
            </w:tcBorders>
          </w:tcPr>
          <w:p w14:paraId="02C7476E" w14:textId="77777777" w:rsidR="00E31945" w:rsidRPr="00E31945" w:rsidRDefault="00E31945" w:rsidP="00E31945">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20BEAED" w14:textId="77777777" w:rsidR="00E31945" w:rsidRPr="00E31945" w:rsidRDefault="00E31945" w:rsidP="00E31945">
            <w:pPr>
              <w:pStyle w:val="TAC"/>
              <w:rPr>
                <w:rFonts w:eastAsiaTheme="minorEastAsia"/>
                <w:lang w:eastAsia="zh-CN"/>
              </w:rPr>
            </w:pPr>
            <w:r w:rsidRPr="00E31945">
              <w:rPr>
                <w:rFonts w:eastAsiaTheme="minorEastAsia"/>
                <w:lang w:eastAsia="en-US"/>
              </w:rPr>
              <w:t>n8</w:t>
            </w:r>
          </w:p>
        </w:tc>
        <w:tc>
          <w:tcPr>
            <w:tcW w:w="959" w:type="dxa"/>
            <w:tcBorders>
              <w:top w:val="single" w:sz="4" w:space="0" w:color="auto"/>
              <w:left w:val="single" w:sz="4" w:space="0" w:color="auto"/>
              <w:bottom w:val="single" w:sz="4" w:space="0" w:color="auto"/>
              <w:right w:val="single" w:sz="4" w:space="0" w:color="auto"/>
            </w:tcBorders>
          </w:tcPr>
          <w:p w14:paraId="0E406723" w14:textId="77777777" w:rsidR="00E31945" w:rsidRPr="00E31945" w:rsidRDefault="00E31945" w:rsidP="00E31945">
            <w:pPr>
              <w:pStyle w:val="TAC"/>
              <w:rPr>
                <w:rFonts w:eastAsiaTheme="minorEastAsia"/>
                <w:lang w:eastAsia="zh-CN"/>
              </w:rPr>
            </w:pPr>
            <w:r w:rsidRPr="00E31945">
              <w:rPr>
                <w:rFonts w:eastAsiaTheme="minorEastAsia"/>
                <w:lang w:eastAsia="en-US"/>
              </w:rPr>
              <w:t>897.5</w:t>
            </w:r>
          </w:p>
        </w:tc>
        <w:tc>
          <w:tcPr>
            <w:tcW w:w="818" w:type="dxa"/>
            <w:tcBorders>
              <w:top w:val="single" w:sz="4" w:space="0" w:color="auto"/>
              <w:left w:val="single" w:sz="4" w:space="0" w:color="auto"/>
              <w:bottom w:val="single" w:sz="4" w:space="0" w:color="auto"/>
              <w:right w:val="single" w:sz="4" w:space="0" w:color="auto"/>
            </w:tcBorders>
          </w:tcPr>
          <w:p w14:paraId="57C15672" w14:textId="77777777" w:rsidR="00E31945" w:rsidRPr="00E31945" w:rsidRDefault="00E31945" w:rsidP="00E31945">
            <w:pPr>
              <w:pStyle w:val="TAC"/>
              <w:rPr>
                <w:rFonts w:eastAsiaTheme="minorEastAsia"/>
                <w:lang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2F1E3E1D" w14:textId="77777777" w:rsidR="00E31945" w:rsidRPr="00E31945" w:rsidRDefault="00E31945" w:rsidP="00E31945">
            <w:pPr>
              <w:pStyle w:val="TAC"/>
              <w:rPr>
                <w:rFonts w:eastAsiaTheme="minorEastAsia"/>
                <w:lang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3641AB30" w14:textId="77777777" w:rsidR="00E31945" w:rsidRPr="00E31945" w:rsidRDefault="00E31945" w:rsidP="00E31945">
            <w:pPr>
              <w:pStyle w:val="TAC"/>
              <w:rPr>
                <w:rFonts w:eastAsiaTheme="minorEastAsia"/>
                <w:lang w:eastAsia="zh-CN"/>
              </w:rPr>
            </w:pPr>
            <w:r w:rsidRPr="00E31945">
              <w:rPr>
                <w:rFonts w:eastAsiaTheme="minorEastAsia"/>
                <w:lang w:eastAsia="en-US"/>
              </w:rPr>
              <w:t>942.5</w:t>
            </w:r>
          </w:p>
        </w:tc>
        <w:tc>
          <w:tcPr>
            <w:tcW w:w="977" w:type="dxa"/>
            <w:tcBorders>
              <w:top w:val="single" w:sz="4" w:space="0" w:color="auto"/>
              <w:left w:val="single" w:sz="4" w:space="0" w:color="auto"/>
              <w:bottom w:val="single" w:sz="4" w:space="0" w:color="auto"/>
              <w:right w:val="single" w:sz="4" w:space="0" w:color="auto"/>
            </w:tcBorders>
          </w:tcPr>
          <w:p w14:paraId="10512350" w14:textId="77777777" w:rsidR="00E31945" w:rsidRPr="00E31945" w:rsidRDefault="00E31945" w:rsidP="00E31945">
            <w:pPr>
              <w:pStyle w:val="TAC"/>
              <w:rPr>
                <w:rFonts w:eastAsiaTheme="minorEastAsia"/>
                <w:lang w:eastAsia="zh-CN"/>
              </w:rPr>
            </w:pPr>
            <w:r w:rsidRPr="00E31945">
              <w:rPr>
                <w:rFonts w:eastAsiaTheme="minorEastAsia"/>
                <w:lang w:eastAsia="en-US"/>
              </w:rPr>
              <w:t>21.5</w:t>
            </w:r>
          </w:p>
        </w:tc>
        <w:tc>
          <w:tcPr>
            <w:tcW w:w="828" w:type="dxa"/>
            <w:tcBorders>
              <w:top w:val="single" w:sz="4" w:space="0" w:color="auto"/>
              <w:left w:val="single" w:sz="4" w:space="0" w:color="auto"/>
              <w:bottom w:val="single" w:sz="4" w:space="0" w:color="auto"/>
              <w:right w:val="single" w:sz="4" w:space="0" w:color="auto"/>
            </w:tcBorders>
          </w:tcPr>
          <w:p w14:paraId="13C4637F"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7029B1C9" w14:textId="77777777" w:rsidR="00E31945" w:rsidRPr="00E31945" w:rsidRDefault="00E31945" w:rsidP="00E31945">
            <w:pPr>
              <w:pStyle w:val="TAC"/>
              <w:rPr>
                <w:rFonts w:eastAsiaTheme="minorEastAsia"/>
                <w:lang w:eastAsia="zh-CN"/>
              </w:rPr>
            </w:pPr>
            <w:r w:rsidRPr="00E31945">
              <w:rPr>
                <w:rFonts w:eastAsiaTheme="minorEastAsia"/>
                <w:lang w:eastAsia="en-US"/>
              </w:rPr>
              <w:t>IMD5</w:t>
            </w:r>
          </w:p>
        </w:tc>
      </w:tr>
      <w:tr w:rsidR="00E31945" w:rsidRPr="00E31945" w14:paraId="7B47B453"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468C266C" w14:textId="77777777" w:rsidR="00E31945" w:rsidRPr="00E31945" w:rsidRDefault="00E31945" w:rsidP="00E31945">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09AACE4F" w14:textId="77777777" w:rsidR="00E31945" w:rsidRPr="00E31945" w:rsidRDefault="00E31945" w:rsidP="00E31945">
            <w:pPr>
              <w:pStyle w:val="TAC"/>
              <w:rPr>
                <w:rFonts w:eastAsiaTheme="minorEastAsia"/>
                <w:lang w:eastAsia="zh-CN"/>
              </w:rPr>
            </w:pPr>
            <w:r w:rsidRPr="00E31945">
              <w:rPr>
                <w:rFonts w:eastAsiaTheme="minorEastAsia"/>
                <w:lang w:eastAsia="en-US"/>
              </w:rPr>
              <w:t>n79</w:t>
            </w:r>
          </w:p>
        </w:tc>
        <w:tc>
          <w:tcPr>
            <w:tcW w:w="959" w:type="dxa"/>
            <w:tcBorders>
              <w:top w:val="single" w:sz="4" w:space="0" w:color="auto"/>
              <w:left w:val="single" w:sz="4" w:space="0" w:color="auto"/>
              <w:bottom w:val="single" w:sz="4" w:space="0" w:color="auto"/>
              <w:right w:val="single" w:sz="4" w:space="0" w:color="auto"/>
            </w:tcBorders>
          </w:tcPr>
          <w:p w14:paraId="78B974B4"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818" w:type="dxa"/>
            <w:tcBorders>
              <w:top w:val="single" w:sz="4" w:space="0" w:color="auto"/>
              <w:left w:val="single" w:sz="4" w:space="0" w:color="auto"/>
              <w:bottom w:val="single" w:sz="4" w:space="0" w:color="auto"/>
              <w:right w:val="single" w:sz="4" w:space="0" w:color="auto"/>
            </w:tcBorders>
          </w:tcPr>
          <w:p w14:paraId="7DBF0C95" w14:textId="77777777" w:rsidR="00E31945" w:rsidRPr="00E31945" w:rsidRDefault="00E31945" w:rsidP="00E31945">
            <w:pPr>
              <w:pStyle w:val="TAC"/>
              <w:rPr>
                <w:rFonts w:eastAsiaTheme="minorEastAsia"/>
                <w:lang w:eastAsia="zh-CN"/>
              </w:rPr>
            </w:pPr>
            <w:r w:rsidRPr="00E31945">
              <w:rPr>
                <w:rFonts w:eastAsiaTheme="minorEastAsia"/>
                <w:lang w:eastAsia="en-US"/>
              </w:rPr>
              <w:t>40</w:t>
            </w:r>
          </w:p>
        </w:tc>
        <w:tc>
          <w:tcPr>
            <w:tcW w:w="1276" w:type="dxa"/>
            <w:tcBorders>
              <w:top w:val="single" w:sz="4" w:space="0" w:color="auto"/>
              <w:left w:val="single" w:sz="4" w:space="0" w:color="auto"/>
              <w:bottom w:val="single" w:sz="4" w:space="0" w:color="auto"/>
              <w:right w:val="single" w:sz="4" w:space="0" w:color="auto"/>
            </w:tcBorders>
          </w:tcPr>
          <w:p w14:paraId="25529F40" w14:textId="77777777" w:rsidR="00E31945" w:rsidRPr="00E31945" w:rsidRDefault="00E31945" w:rsidP="00E31945">
            <w:pPr>
              <w:pStyle w:val="TAC"/>
              <w:rPr>
                <w:rFonts w:eastAsiaTheme="minorEastAsia"/>
                <w:lang w:eastAsia="zh-CN"/>
              </w:rPr>
            </w:pPr>
            <w:r w:rsidRPr="00E31945">
              <w:rPr>
                <w:rFonts w:eastAsiaTheme="minorEastAsia"/>
                <w:lang w:eastAsia="en-US"/>
              </w:rPr>
              <w:t>216</w:t>
            </w:r>
          </w:p>
        </w:tc>
        <w:tc>
          <w:tcPr>
            <w:tcW w:w="790" w:type="dxa"/>
            <w:tcBorders>
              <w:top w:val="single" w:sz="4" w:space="0" w:color="auto"/>
              <w:left w:val="single" w:sz="4" w:space="0" w:color="auto"/>
              <w:bottom w:val="single" w:sz="4" w:space="0" w:color="auto"/>
              <w:right w:val="single" w:sz="4" w:space="0" w:color="auto"/>
            </w:tcBorders>
          </w:tcPr>
          <w:p w14:paraId="6DB41C1C" w14:textId="77777777" w:rsidR="00E31945" w:rsidRPr="00E31945" w:rsidRDefault="00E31945" w:rsidP="00E31945">
            <w:pPr>
              <w:pStyle w:val="TAC"/>
              <w:rPr>
                <w:rFonts w:eastAsiaTheme="minorEastAsia"/>
                <w:lang w:eastAsia="zh-CN"/>
              </w:rPr>
            </w:pPr>
            <w:r w:rsidRPr="00E31945">
              <w:rPr>
                <w:rFonts w:eastAsiaTheme="minorEastAsia"/>
                <w:lang w:eastAsia="en-US"/>
              </w:rPr>
              <w:t>4532.5</w:t>
            </w:r>
          </w:p>
        </w:tc>
        <w:tc>
          <w:tcPr>
            <w:tcW w:w="977" w:type="dxa"/>
            <w:tcBorders>
              <w:top w:val="single" w:sz="4" w:space="0" w:color="auto"/>
              <w:left w:val="single" w:sz="4" w:space="0" w:color="auto"/>
              <w:bottom w:val="single" w:sz="4" w:space="0" w:color="auto"/>
              <w:right w:val="single" w:sz="4" w:space="0" w:color="auto"/>
            </w:tcBorders>
          </w:tcPr>
          <w:p w14:paraId="31A7516A"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AEB1111" w14:textId="77777777" w:rsidR="00E31945" w:rsidRPr="00E31945" w:rsidRDefault="00E31945" w:rsidP="00E31945">
            <w:pPr>
              <w:pStyle w:val="TAC"/>
              <w:rPr>
                <w:rFonts w:eastAsiaTheme="minorEastAsia" w:cs="Arial"/>
                <w:color w:val="000000"/>
                <w:szCs w:val="18"/>
                <w:lang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6FAB6E8"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5A93304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08DDD06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0901FB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41E4AD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92AB269"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60B53EB"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7B9F15D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114DCA7"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861B18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E49775"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22B3083" w14:textId="77777777" w:rsidTr="007117F4">
        <w:trPr>
          <w:trHeight w:val="187"/>
          <w:jc w:val="center"/>
        </w:trPr>
        <w:tc>
          <w:tcPr>
            <w:tcW w:w="2006" w:type="dxa"/>
            <w:tcBorders>
              <w:top w:val="nil"/>
              <w:left w:val="single" w:sz="4" w:space="0" w:color="auto"/>
              <w:bottom w:val="nil"/>
              <w:right w:val="single" w:sz="4" w:space="0" w:color="auto"/>
            </w:tcBorders>
          </w:tcPr>
          <w:p w14:paraId="5BB10124"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85B5FE"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14A3AB0A"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818" w:type="dxa"/>
            <w:tcBorders>
              <w:top w:val="single" w:sz="4" w:space="0" w:color="auto"/>
              <w:left w:val="single" w:sz="4" w:space="0" w:color="auto"/>
              <w:bottom w:val="single" w:sz="4" w:space="0" w:color="auto"/>
              <w:right w:val="single" w:sz="4" w:space="0" w:color="auto"/>
            </w:tcBorders>
            <w:hideMark/>
          </w:tcPr>
          <w:p w14:paraId="65E56956"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D06E5C1" w14:textId="77777777" w:rsidR="00E31945" w:rsidRPr="00E31945" w:rsidRDefault="00E31945" w:rsidP="00E31945">
            <w:pPr>
              <w:pStyle w:val="TAC"/>
              <w:rPr>
                <w:rFonts w:eastAsiaTheme="minorEastAsia"/>
                <w:szCs w:val="18"/>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CA8EAF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hideMark/>
          </w:tcPr>
          <w:p w14:paraId="774AD500"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A681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D84D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CC6E67" w:rsidRPr="00E31945" w14:paraId="24A8302D" w14:textId="77777777" w:rsidTr="007502A6">
        <w:trPr>
          <w:trHeight w:val="187"/>
          <w:jc w:val="center"/>
        </w:trPr>
        <w:tc>
          <w:tcPr>
            <w:tcW w:w="2006" w:type="dxa"/>
            <w:tcBorders>
              <w:top w:val="single" w:sz="4" w:space="0" w:color="auto"/>
              <w:left w:val="single" w:sz="4" w:space="0" w:color="auto"/>
              <w:bottom w:val="nil"/>
              <w:right w:val="single" w:sz="4" w:space="0" w:color="auto"/>
            </w:tcBorders>
          </w:tcPr>
          <w:p w14:paraId="12A155EE" w14:textId="20F07751" w:rsidR="00CC6E67" w:rsidRPr="00E31945" w:rsidRDefault="007502A6" w:rsidP="00CC6E67">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tcPr>
          <w:p w14:paraId="526A3E90" w14:textId="403AB7A2" w:rsidR="00CC6E67" w:rsidRPr="00E31945" w:rsidRDefault="00CC6E67" w:rsidP="00CC6E67">
            <w:pPr>
              <w:pStyle w:val="TAC"/>
              <w:rPr>
                <w:rFonts w:eastAsiaTheme="minorEastAsia"/>
                <w:szCs w:val="18"/>
                <w:lang w:eastAsia="en-US"/>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0EEEF81" w14:textId="27A3AAE7" w:rsidR="00CC6E67" w:rsidRPr="00E31945" w:rsidRDefault="00CC6E67" w:rsidP="00CC6E67">
            <w:pPr>
              <w:pStyle w:val="TAC"/>
              <w:rPr>
                <w:rFonts w:eastAsiaTheme="minorEastAsia"/>
                <w:lang w:eastAsia="en-US"/>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796715DB" w14:textId="4CE02CB8" w:rsidR="00CC6E67" w:rsidRPr="00E31945" w:rsidRDefault="00CC6E67" w:rsidP="00CC6E67">
            <w:pPr>
              <w:pStyle w:val="TAC"/>
              <w:rPr>
                <w:rFonts w:eastAsiaTheme="minorEastAsia"/>
                <w:lang w:eastAsia="en-US"/>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2BE6547" w14:textId="4F206FA7" w:rsidR="00CC6E67" w:rsidRPr="00E31945" w:rsidRDefault="00CC6E67" w:rsidP="00CC6E67">
            <w:pPr>
              <w:pStyle w:val="TAC"/>
              <w:rPr>
                <w:rFonts w:eastAsiaTheme="minorEastAsia"/>
                <w:lang w:eastAsia="en-US"/>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5D400BDD" w14:textId="2A682738" w:rsidR="00CC6E67" w:rsidRPr="00E31945" w:rsidRDefault="00CC6E67" w:rsidP="00CC6E67">
            <w:pPr>
              <w:pStyle w:val="TAC"/>
              <w:rPr>
                <w:rFonts w:eastAsiaTheme="minorEastAsia"/>
                <w:lang w:eastAsia="en-US"/>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7D140A88" w14:textId="78B5691B" w:rsidR="00CC6E67" w:rsidRPr="00E31945" w:rsidRDefault="00CC6E67" w:rsidP="00CC6E67">
            <w:pPr>
              <w:pStyle w:val="TAC"/>
              <w:rPr>
                <w:rFonts w:eastAsiaTheme="minorEastAsia"/>
                <w:lang w:eastAsia="en-US"/>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04E4EDCF" w14:textId="628E21E0" w:rsidR="00CC6E67" w:rsidRPr="00E31945" w:rsidRDefault="00CC6E67" w:rsidP="00CC6E67">
            <w:pPr>
              <w:pStyle w:val="TAC"/>
              <w:rPr>
                <w:rFonts w:eastAsiaTheme="minorEastAsia"/>
                <w:lang w:eastAsia="en-US"/>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D83CEFA" w14:textId="01B66BF7" w:rsidR="00CC6E67" w:rsidRPr="00E31945" w:rsidRDefault="00CC6E67" w:rsidP="00CC6E67">
            <w:pPr>
              <w:pStyle w:val="TAC"/>
              <w:rPr>
                <w:rFonts w:eastAsiaTheme="minorEastAsia"/>
                <w:lang w:eastAsia="en-US"/>
              </w:rPr>
            </w:pPr>
            <w:r>
              <w:rPr>
                <w:rFonts w:eastAsia="SimSun" w:cs="Arial"/>
                <w:szCs w:val="18"/>
                <w:lang w:eastAsia="ko-KR"/>
              </w:rPr>
              <w:t>IMD4</w:t>
            </w:r>
            <w:r>
              <w:rPr>
                <w:rFonts w:eastAsia="SimSun" w:cs="Arial" w:hint="eastAsia"/>
                <w:szCs w:val="18"/>
                <w:vertAlign w:val="superscript"/>
                <w:lang w:val="en-US" w:eastAsia="zh-CN"/>
              </w:rPr>
              <w:t>15</w:t>
            </w:r>
          </w:p>
        </w:tc>
      </w:tr>
      <w:tr w:rsidR="00CC6E67" w:rsidRPr="00E31945" w14:paraId="6FEE29ED" w14:textId="77777777" w:rsidTr="004C48E5">
        <w:trPr>
          <w:trHeight w:val="187"/>
          <w:jc w:val="center"/>
        </w:trPr>
        <w:tc>
          <w:tcPr>
            <w:tcW w:w="2006" w:type="dxa"/>
            <w:tcBorders>
              <w:top w:val="nil"/>
              <w:left w:val="single" w:sz="4" w:space="0" w:color="auto"/>
              <w:bottom w:val="nil"/>
              <w:right w:val="single" w:sz="4" w:space="0" w:color="auto"/>
            </w:tcBorders>
          </w:tcPr>
          <w:p w14:paraId="30BAA7F5" w14:textId="77777777" w:rsidR="00CC6E67" w:rsidRPr="00E31945" w:rsidRDefault="00CC6E67" w:rsidP="00CC6E6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03CA3388" w14:textId="4E58912F" w:rsidR="00CC6E67" w:rsidRPr="00E31945" w:rsidRDefault="00CC6E67" w:rsidP="00CC6E67">
            <w:pPr>
              <w:pStyle w:val="TAC"/>
              <w:rPr>
                <w:rFonts w:eastAsiaTheme="minorEastAsia"/>
                <w:szCs w:val="18"/>
                <w:lang w:eastAsia="en-US"/>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F278D7E" w14:textId="36C6A998" w:rsidR="00CC6E67" w:rsidRPr="00E31945" w:rsidRDefault="00CC6E67" w:rsidP="00CC6E67">
            <w:pPr>
              <w:pStyle w:val="TAC"/>
              <w:rPr>
                <w:rFonts w:eastAsiaTheme="minorEastAsia"/>
                <w:lang w:eastAsia="en-US"/>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2B6C179B" w14:textId="7E64FDD0" w:rsidR="00CC6E67" w:rsidRPr="00E31945" w:rsidRDefault="00CC6E67" w:rsidP="00CC6E67">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CD26076" w14:textId="036A0D5A" w:rsidR="00CC6E67" w:rsidRPr="00E31945" w:rsidRDefault="00CC6E67" w:rsidP="00CC6E67">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DCB6FD3" w14:textId="168EE1AE" w:rsidR="00CC6E67" w:rsidRPr="00E31945" w:rsidRDefault="00CC6E67" w:rsidP="00CC6E67">
            <w:pPr>
              <w:pStyle w:val="TAC"/>
              <w:rPr>
                <w:rFonts w:eastAsiaTheme="minorEastAsia"/>
                <w:lang w:eastAsia="en-US"/>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608DCD4A" w14:textId="02749B98" w:rsidR="00CC6E67" w:rsidRPr="00E31945" w:rsidRDefault="00CC6E67" w:rsidP="00CC6E67">
            <w:pPr>
              <w:pStyle w:val="TAC"/>
              <w:rPr>
                <w:rFonts w:eastAsiaTheme="minorEastAsia"/>
                <w:lang w:eastAsia="en-US"/>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3B096F58" w14:textId="4E81BF5B" w:rsidR="00CC6E67" w:rsidRPr="00E31945" w:rsidRDefault="00CC6E67" w:rsidP="00CC6E67">
            <w:pPr>
              <w:pStyle w:val="TAC"/>
              <w:rPr>
                <w:rFonts w:eastAsiaTheme="minorEastAsia"/>
                <w:lang w:eastAsia="en-US"/>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7401462D" w14:textId="6296D52F" w:rsidR="00CC6E67" w:rsidRPr="00E31945" w:rsidRDefault="00CC6E67" w:rsidP="00CC6E67">
            <w:pPr>
              <w:pStyle w:val="TAC"/>
              <w:rPr>
                <w:rFonts w:eastAsiaTheme="minorEastAsia"/>
                <w:lang w:eastAsia="en-US"/>
              </w:rPr>
            </w:pPr>
            <w:r>
              <w:rPr>
                <w:rFonts w:eastAsia="SimSun" w:cs="Arial"/>
                <w:szCs w:val="18"/>
                <w:lang w:eastAsia="ko-KR"/>
              </w:rPr>
              <w:t>N/A</w:t>
            </w:r>
          </w:p>
        </w:tc>
      </w:tr>
      <w:tr w:rsidR="00CC6E67" w:rsidRPr="00E31945" w14:paraId="1BE6C015" w14:textId="77777777" w:rsidTr="00720638">
        <w:trPr>
          <w:trHeight w:val="187"/>
          <w:jc w:val="center"/>
        </w:trPr>
        <w:tc>
          <w:tcPr>
            <w:tcW w:w="2006" w:type="dxa"/>
            <w:tcBorders>
              <w:top w:val="nil"/>
              <w:left w:val="single" w:sz="4" w:space="0" w:color="auto"/>
              <w:bottom w:val="nil"/>
              <w:right w:val="single" w:sz="4" w:space="0" w:color="auto"/>
            </w:tcBorders>
          </w:tcPr>
          <w:p w14:paraId="19DDBCD7" w14:textId="77777777" w:rsidR="00CC6E67" w:rsidRPr="00E31945" w:rsidRDefault="00CC6E67" w:rsidP="00CC6E6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AA23615" w14:textId="77777777" w:rsidR="00CC6E67" w:rsidRPr="00E31945" w:rsidRDefault="00CC6E67" w:rsidP="00CC6E67">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tcPr>
          <w:p w14:paraId="6C01A363" w14:textId="4F7D55B9" w:rsidR="00CC6E67" w:rsidRPr="00E31945" w:rsidRDefault="00CC6E67" w:rsidP="00CC6E67">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15E5EC0D" w14:textId="164E7865" w:rsidR="00CC6E67" w:rsidRPr="00E31945" w:rsidRDefault="00CC6E67" w:rsidP="00CC6E67">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09D7588" w14:textId="5B6D7A87" w:rsidR="00CC6E67" w:rsidRPr="00E31945" w:rsidRDefault="00CC6E67" w:rsidP="00CC6E67">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3B2AED6" w14:textId="120283F5" w:rsidR="00CC6E67" w:rsidRPr="00E31945" w:rsidRDefault="00CC6E67" w:rsidP="00CC6E67">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18EA05B6" w14:textId="77777777" w:rsidR="00CC6E67" w:rsidRPr="00E31945" w:rsidRDefault="00CC6E67" w:rsidP="00CC6E67">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64E9D2E8" w14:textId="77777777" w:rsidR="00CC6E67" w:rsidRPr="00E31945" w:rsidRDefault="00CC6E67" w:rsidP="00CC6E67">
            <w:pPr>
              <w:pStyle w:val="TAC"/>
              <w:rPr>
                <w:rFonts w:eastAsiaTheme="minorEastAsia"/>
                <w:lang w:eastAsia="en-US"/>
              </w:rPr>
            </w:pPr>
          </w:p>
        </w:tc>
        <w:tc>
          <w:tcPr>
            <w:tcW w:w="1056" w:type="dxa"/>
            <w:tcBorders>
              <w:top w:val="nil"/>
              <w:left w:val="single" w:sz="4" w:space="0" w:color="auto"/>
              <w:bottom w:val="single" w:sz="4" w:space="0" w:color="auto"/>
              <w:right w:val="single" w:sz="4" w:space="0" w:color="auto"/>
            </w:tcBorders>
          </w:tcPr>
          <w:p w14:paraId="794D0C88" w14:textId="77777777" w:rsidR="00CC6E67" w:rsidRPr="00E31945" w:rsidRDefault="00CC6E67" w:rsidP="00CC6E67">
            <w:pPr>
              <w:pStyle w:val="TAC"/>
              <w:rPr>
                <w:rFonts w:eastAsiaTheme="minorEastAsia"/>
                <w:lang w:eastAsia="en-US"/>
              </w:rPr>
            </w:pPr>
          </w:p>
        </w:tc>
      </w:tr>
      <w:tr w:rsidR="00720638" w:rsidRPr="00E31945" w14:paraId="3CAC468B" w14:textId="77777777" w:rsidTr="00720638">
        <w:trPr>
          <w:trHeight w:val="187"/>
          <w:jc w:val="center"/>
        </w:trPr>
        <w:tc>
          <w:tcPr>
            <w:tcW w:w="2006" w:type="dxa"/>
            <w:tcBorders>
              <w:top w:val="nil"/>
              <w:left w:val="single" w:sz="4" w:space="0" w:color="auto"/>
              <w:bottom w:val="nil"/>
              <w:right w:val="single" w:sz="4" w:space="0" w:color="auto"/>
            </w:tcBorders>
          </w:tcPr>
          <w:p w14:paraId="62E7D621" w14:textId="77777777" w:rsidR="00720638" w:rsidRPr="00E31945" w:rsidRDefault="00720638" w:rsidP="00720638">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730E9750" w14:textId="6F9F16C6" w:rsidR="00720638" w:rsidRPr="00E31945" w:rsidRDefault="00720638" w:rsidP="00720638">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11CFC469" w14:textId="4539AC74" w:rsidR="00720638" w:rsidRPr="00E31945" w:rsidRDefault="00720638" w:rsidP="00720638">
            <w:pPr>
              <w:pStyle w:val="TAC"/>
              <w:rPr>
                <w:rFonts w:eastAsiaTheme="minorEastAsia"/>
                <w:lang w:eastAsia="en-US"/>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AAEBCCB" w14:textId="5099C82A" w:rsidR="00720638" w:rsidRPr="00E31945" w:rsidRDefault="00720638" w:rsidP="00720638">
            <w:pPr>
              <w:pStyle w:val="TAC"/>
              <w:rPr>
                <w:rFonts w:eastAsiaTheme="minorEastAsia"/>
                <w:lang w:eastAsia="en-US"/>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C8DB0FB" w14:textId="36A0CDEC" w:rsidR="00720638" w:rsidRPr="00E31945" w:rsidRDefault="00720638" w:rsidP="00720638">
            <w:pPr>
              <w:pStyle w:val="TAC"/>
              <w:rPr>
                <w:rFonts w:eastAsiaTheme="minorEastAsia"/>
                <w:lang w:eastAsia="en-US"/>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2CB62F9" w14:textId="5208A855" w:rsidR="00720638" w:rsidRPr="00E31945" w:rsidRDefault="00720638" w:rsidP="00720638">
            <w:pPr>
              <w:pStyle w:val="TAC"/>
              <w:rPr>
                <w:rFonts w:eastAsiaTheme="minorEastAsia"/>
                <w:lang w:eastAsia="en-US"/>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7FA0E9D5" w14:textId="312E974D" w:rsidR="00720638" w:rsidRPr="00E31945" w:rsidRDefault="00720638" w:rsidP="00720638">
            <w:pPr>
              <w:pStyle w:val="TAC"/>
              <w:rPr>
                <w:rFonts w:eastAsiaTheme="minorEastAsia"/>
                <w:lang w:eastAsia="en-US"/>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5B37887D" w14:textId="636F3751" w:rsidR="00720638" w:rsidRPr="00E31945" w:rsidRDefault="00720638" w:rsidP="00720638">
            <w:pPr>
              <w:pStyle w:val="TAC"/>
              <w:rPr>
                <w:rFonts w:eastAsiaTheme="minorEastAsia"/>
                <w:lang w:eastAsia="en-US"/>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7C03D7" w14:textId="3CAA102B" w:rsidR="00720638" w:rsidRPr="00E31945" w:rsidRDefault="00720638" w:rsidP="00720638">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720638" w:rsidRPr="00E31945" w14:paraId="3DD01152" w14:textId="77777777" w:rsidTr="00720638">
        <w:trPr>
          <w:trHeight w:val="187"/>
          <w:jc w:val="center"/>
        </w:trPr>
        <w:tc>
          <w:tcPr>
            <w:tcW w:w="2006" w:type="dxa"/>
            <w:tcBorders>
              <w:top w:val="nil"/>
              <w:left w:val="single" w:sz="4" w:space="0" w:color="auto"/>
              <w:bottom w:val="nil"/>
              <w:right w:val="single" w:sz="4" w:space="0" w:color="auto"/>
            </w:tcBorders>
          </w:tcPr>
          <w:p w14:paraId="4A2D155D" w14:textId="77777777" w:rsidR="00720638" w:rsidRPr="00E31945" w:rsidRDefault="00720638" w:rsidP="00720638">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3E997FFB" w14:textId="633B111E" w:rsidR="00720638" w:rsidRPr="00E31945" w:rsidRDefault="00720638" w:rsidP="00720638">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1CF88F1" w14:textId="6C0CA162" w:rsidR="00720638" w:rsidRPr="00E31945" w:rsidRDefault="00720638" w:rsidP="00720638">
            <w:pPr>
              <w:pStyle w:val="TAC"/>
              <w:rPr>
                <w:rFonts w:eastAsiaTheme="minorEastAsia"/>
                <w:lang w:eastAsia="en-US"/>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31C54757" w14:textId="3B98259D" w:rsidR="00720638" w:rsidRPr="00E31945" w:rsidRDefault="00720638" w:rsidP="00720638">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84E9A83" w14:textId="5572E21E" w:rsidR="00720638" w:rsidRPr="00E31945" w:rsidRDefault="00720638" w:rsidP="00720638">
            <w:pPr>
              <w:pStyle w:val="TAC"/>
              <w:rPr>
                <w:rFonts w:eastAsiaTheme="minorEastAsia"/>
                <w:lang w:eastAsia="en-US"/>
              </w:rPr>
            </w:pPr>
            <w:r w:rsidRPr="0088664A">
              <w:rPr>
                <w:rFonts w:cs="Arial"/>
                <w:color w:val="000000"/>
                <w:szCs w:val="18"/>
              </w:rPr>
              <w:t xml:space="preserve">1 </w:t>
            </w:r>
            <w:r w:rsidR="00897767">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sidR="00897767">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7A8A7F7C" w14:textId="12B0FAFC" w:rsidR="00720638" w:rsidRPr="00E31945" w:rsidRDefault="00720638" w:rsidP="00720638">
            <w:pPr>
              <w:pStyle w:val="TAC"/>
              <w:rPr>
                <w:rFonts w:eastAsiaTheme="minorEastAsia"/>
                <w:lang w:eastAsia="en-US"/>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2E49A777" w14:textId="2A99620D" w:rsidR="00720638" w:rsidRPr="00E31945" w:rsidRDefault="00720638" w:rsidP="00720638">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AA5DF7" w14:textId="595351A8" w:rsidR="00720638" w:rsidRPr="00E31945" w:rsidRDefault="00720638" w:rsidP="00720638">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E3AF7C" w14:textId="6C707810" w:rsidR="00720638" w:rsidRPr="00E31945" w:rsidRDefault="00720638" w:rsidP="00720638">
            <w:pPr>
              <w:pStyle w:val="TAC"/>
              <w:rPr>
                <w:rFonts w:eastAsiaTheme="minorEastAsia"/>
                <w:lang w:eastAsia="zh-CN"/>
              </w:rPr>
            </w:pPr>
            <w:r w:rsidRPr="0088664A">
              <w:rPr>
                <w:rFonts w:cs="Arial"/>
                <w:szCs w:val="18"/>
              </w:rPr>
              <w:t>N/A</w:t>
            </w:r>
          </w:p>
        </w:tc>
      </w:tr>
      <w:tr w:rsidR="00720638" w:rsidRPr="00E31945" w14:paraId="0B5D4557" w14:textId="77777777" w:rsidTr="00720638">
        <w:trPr>
          <w:trHeight w:val="187"/>
          <w:jc w:val="center"/>
        </w:trPr>
        <w:tc>
          <w:tcPr>
            <w:tcW w:w="2006" w:type="dxa"/>
            <w:tcBorders>
              <w:top w:val="nil"/>
              <w:left w:val="single" w:sz="4" w:space="0" w:color="auto"/>
              <w:bottom w:val="single" w:sz="4" w:space="0" w:color="auto"/>
              <w:right w:val="single" w:sz="4" w:space="0" w:color="auto"/>
            </w:tcBorders>
          </w:tcPr>
          <w:p w14:paraId="319F99F4" w14:textId="77777777" w:rsidR="00720638" w:rsidRPr="00E31945" w:rsidRDefault="00720638" w:rsidP="00720638">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tcPr>
          <w:p w14:paraId="52E205D9" w14:textId="77777777" w:rsidR="00720638" w:rsidRPr="00E31945" w:rsidRDefault="00720638" w:rsidP="00720638">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407385D" w14:textId="31BAFC71" w:rsidR="00720638" w:rsidRPr="00E31945" w:rsidRDefault="00720638" w:rsidP="00720638">
            <w:pPr>
              <w:pStyle w:val="TAC"/>
              <w:rPr>
                <w:rFonts w:eastAsiaTheme="minorEastAsia"/>
                <w:lang w:eastAsia="en-US"/>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640A1C27" w14:textId="6D7353FD" w:rsidR="00720638" w:rsidRPr="00E31945" w:rsidRDefault="00720638" w:rsidP="00720638">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2E6F23C" w14:textId="08CDAD02" w:rsidR="00720638" w:rsidRPr="00E31945" w:rsidRDefault="00720638" w:rsidP="00720638">
            <w:pPr>
              <w:pStyle w:val="TAC"/>
              <w:rPr>
                <w:rFonts w:eastAsiaTheme="minorEastAsia"/>
                <w:lang w:eastAsia="en-US"/>
              </w:rPr>
            </w:pPr>
            <w:r w:rsidRPr="0088664A">
              <w:rPr>
                <w:rFonts w:cs="Arial"/>
                <w:color w:val="000000"/>
                <w:szCs w:val="18"/>
              </w:rPr>
              <w:t xml:space="preserve">1 </w:t>
            </w:r>
            <w:r w:rsidR="00897767">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sidR="00897767">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20E7E17C" w14:textId="09DD915B" w:rsidR="00720638" w:rsidRPr="00E31945" w:rsidRDefault="00720638" w:rsidP="00720638">
            <w:pPr>
              <w:pStyle w:val="TAC"/>
              <w:rPr>
                <w:rFonts w:eastAsiaTheme="minorEastAsia"/>
                <w:lang w:eastAsia="en-US"/>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7AC204EC" w14:textId="141E0170" w:rsidR="00720638" w:rsidRPr="00E31945" w:rsidRDefault="00720638" w:rsidP="00720638">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43B864" w14:textId="5E29F410" w:rsidR="00720638" w:rsidRPr="00E31945" w:rsidRDefault="00720638" w:rsidP="00720638">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05821C" w14:textId="0A84E381" w:rsidR="00720638" w:rsidRPr="00E31945" w:rsidRDefault="00720638" w:rsidP="00720638">
            <w:pPr>
              <w:pStyle w:val="TAC"/>
              <w:rPr>
                <w:rFonts w:eastAsiaTheme="minorEastAsia"/>
                <w:lang w:eastAsia="zh-CN"/>
              </w:rPr>
            </w:pPr>
            <w:r w:rsidRPr="0088664A">
              <w:rPr>
                <w:rFonts w:cs="Arial"/>
                <w:szCs w:val="18"/>
              </w:rPr>
              <w:t>N/A</w:t>
            </w:r>
          </w:p>
        </w:tc>
      </w:tr>
      <w:tr w:rsidR="007502A6" w:rsidRPr="00E31945" w14:paraId="2B99B48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14FCC6A4" w14:textId="77777777" w:rsidR="007502A6" w:rsidRPr="00E31945" w:rsidRDefault="007502A6" w:rsidP="007502A6">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405D4CA8" w14:textId="064F9017" w:rsidR="007502A6" w:rsidRPr="00E31945" w:rsidRDefault="007502A6" w:rsidP="007502A6">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652A305" w14:textId="4CB72903" w:rsidR="007502A6" w:rsidRPr="00E31945" w:rsidRDefault="007502A6" w:rsidP="007502A6">
            <w:pPr>
              <w:pStyle w:val="TAC"/>
              <w:rPr>
                <w:rFonts w:eastAsiaTheme="minorEastAsia"/>
                <w:lang w:eastAsia="en-US"/>
              </w:rPr>
            </w:pPr>
            <w:r w:rsidRPr="00E31945">
              <w:rPr>
                <w:rFonts w:eastAsiaTheme="minorEastAsia"/>
                <w:lang w:eastAsia="en-US"/>
              </w:rPr>
              <w:t>782</w:t>
            </w:r>
          </w:p>
        </w:tc>
        <w:tc>
          <w:tcPr>
            <w:tcW w:w="818" w:type="dxa"/>
            <w:tcBorders>
              <w:top w:val="single" w:sz="4" w:space="0" w:color="auto"/>
              <w:left w:val="single" w:sz="4" w:space="0" w:color="auto"/>
              <w:bottom w:val="single" w:sz="4" w:space="0" w:color="auto"/>
              <w:right w:val="single" w:sz="4" w:space="0" w:color="auto"/>
            </w:tcBorders>
          </w:tcPr>
          <w:p w14:paraId="3B44D66D" w14:textId="29AD2677" w:rsidR="007502A6" w:rsidRPr="00E31945" w:rsidRDefault="007502A6" w:rsidP="007502A6">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5AE2E4BE" w14:textId="72A97CEB" w:rsidR="007502A6" w:rsidRPr="00E31945" w:rsidRDefault="007502A6" w:rsidP="007502A6">
            <w:pPr>
              <w:pStyle w:val="TAC"/>
              <w:rPr>
                <w:rFonts w:eastAsiaTheme="minorEastAsia"/>
                <w:lang w:eastAsia="en-US"/>
              </w:rPr>
            </w:pPr>
            <w:r w:rsidRPr="00E31945">
              <w:rPr>
                <w:rFonts w:eastAsiaTheme="minorEastAsia"/>
                <w:lang w:eastAsia="en-US"/>
              </w:rPr>
              <w:t>20</w:t>
            </w:r>
          </w:p>
        </w:tc>
        <w:tc>
          <w:tcPr>
            <w:tcW w:w="790" w:type="dxa"/>
            <w:tcBorders>
              <w:top w:val="single" w:sz="4" w:space="0" w:color="auto"/>
              <w:left w:val="single" w:sz="4" w:space="0" w:color="auto"/>
              <w:bottom w:val="single" w:sz="4" w:space="0" w:color="auto"/>
              <w:right w:val="single" w:sz="4" w:space="0" w:color="auto"/>
            </w:tcBorders>
          </w:tcPr>
          <w:p w14:paraId="4D6E425C" w14:textId="6B2A2D78" w:rsidR="007502A6" w:rsidRPr="00E31945" w:rsidRDefault="007502A6" w:rsidP="007502A6">
            <w:pPr>
              <w:pStyle w:val="TAC"/>
              <w:rPr>
                <w:rFonts w:eastAsiaTheme="minorEastAsia"/>
                <w:lang w:eastAsia="en-US"/>
              </w:rPr>
            </w:pPr>
            <w:r w:rsidRPr="00E31945">
              <w:rPr>
                <w:rFonts w:eastAsiaTheme="minorEastAsia"/>
                <w:lang w:eastAsia="en-US"/>
              </w:rPr>
              <w:t>751</w:t>
            </w:r>
          </w:p>
        </w:tc>
        <w:tc>
          <w:tcPr>
            <w:tcW w:w="977" w:type="dxa"/>
            <w:tcBorders>
              <w:top w:val="single" w:sz="4" w:space="0" w:color="auto"/>
              <w:left w:val="single" w:sz="4" w:space="0" w:color="auto"/>
              <w:bottom w:val="single" w:sz="4" w:space="0" w:color="auto"/>
              <w:right w:val="single" w:sz="4" w:space="0" w:color="auto"/>
            </w:tcBorders>
          </w:tcPr>
          <w:p w14:paraId="19F4AE7F" w14:textId="4C1F363A" w:rsidR="007502A6" w:rsidRPr="00E31945" w:rsidRDefault="007502A6" w:rsidP="007502A6">
            <w:pPr>
              <w:pStyle w:val="TAC"/>
              <w:rPr>
                <w:rFonts w:eastAsiaTheme="minorEastAsia"/>
                <w:lang w:eastAsia="en-US"/>
              </w:rPr>
            </w:pPr>
            <w:r w:rsidRPr="00E31945">
              <w:rPr>
                <w:rFonts w:eastAsiaTheme="minorEastAsia"/>
                <w:lang w:eastAsia="en-US"/>
              </w:rPr>
              <w:t>20.5</w:t>
            </w:r>
          </w:p>
        </w:tc>
        <w:tc>
          <w:tcPr>
            <w:tcW w:w="828" w:type="dxa"/>
            <w:tcBorders>
              <w:top w:val="single" w:sz="4" w:space="0" w:color="auto"/>
              <w:left w:val="single" w:sz="4" w:space="0" w:color="auto"/>
              <w:bottom w:val="single" w:sz="4" w:space="0" w:color="auto"/>
              <w:right w:val="single" w:sz="4" w:space="0" w:color="auto"/>
            </w:tcBorders>
          </w:tcPr>
          <w:p w14:paraId="5AD70744" w14:textId="64701C9F" w:rsidR="007502A6" w:rsidRPr="00E31945" w:rsidRDefault="007502A6" w:rsidP="007502A6">
            <w:pPr>
              <w:pStyle w:val="TAC"/>
              <w:rPr>
                <w:rFonts w:eastAsiaTheme="minorEastAsia"/>
                <w:lang w:eastAsia="en-US"/>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063EA056" w14:textId="3C06D987" w:rsidR="007502A6" w:rsidRPr="00E31945" w:rsidRDefault="007502A6" w:rsidP="007502A6">
            <w:pPr>
              <w:pStyle w:val="TAC"/>
              <w:rPr>
                <w:rFonts w:eastAsiaTheme="minorEastAsia"/>
                <w:lang w:eastAsia="zh-CN"/>
              </w:rPr>
            </w:pPr>
            <w:r w:rsidRPr="00E31945">
              <w:rPr>
                <w:rFonts w:eastAsiaTheme="minorEastAsia"/>
                <w:lang w:eastAsia="en-US"/>
              </w:rPr>
              <w:t>IMD5</w:t>
            </w:r>
          </w:p>
        </w:tc>
      </w:tr>
      <w:tr w:rsidR="007502A6" w:rsidRPr="00E31945" w14:paraId="637FB4F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566311EC" w14:textId="77777777" w:rsidR="007502A6" w:rsidRPr="00E31945" w:rsidRDefault="007502A6" w:rsidP="007502A6">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31B37C40" w14:textId="6DD3DABE" w:rsidR="007502A6" w:rsidRPr="00E31945" w:rsidRDefault="007502A6" w:rsidP="007502A6">
            <w:pPr>
              <w:pStyle w:val="TAC"/>
              <w:rPr>
                <w:rFonts w:eastAsiaTheme="minorEastAsia"/>
                <w:szCs w:val="18"/>
                <w:lang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4DB28435" w14:textId="737BAEE5" w:rsidR="007502A6" w:rsidRPr="00E31945" w:rsidRDefault="007502A6" w:rsidP="007502A6">
            <w:pPr>
              <w:pStyle w:val="TAC"/>
              <w:rPr>
                <w:rFonts w:eastAsiaTheme="minorEastAsia"/>
                <w:lang w:eastAsia="en-US"/>
              </w:rPr>
            </w:pPr>
            <w:r w:rsidRPr="00E31945">
              <w:rPr>
                <w:rFonts w:eastAsiaTheme="minorEastAsia"/>
                <w:lang w:eastAsia="en-US"/>
              </w:rPr>
              <w:t>3880</w:t>
            </w:r>
          </w:p>
        </w:tc>
        <w:tc>
          <w:tcPr>
            <w:tcW w:w="818" w:type="dxa"/>
            <w:tcBorders>
              <w:top w:val="single" w:sz="4" w:space="0" w:color="auto"/>
              <w:left w:val="single" w:sz="4" w:space="0" w:color="auto"/>
              <w:bottom w:val="single" w:sz="4" w:space="0" w:color="auto"/>
              <w:right w:val="single" w:sz="4" w:space="0" w:color="auto"/>
            </w:tcBorders>
          </w:tcPr>
          <w:p w14:paraId="5486C0BE" w14:textId="6AF17B67" w:rsidR="007502A6" w:rsidRPr="00E31945" w:rsidRDefault="007502A6" w:rsidP="007502A6">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509D0A8B" w14:textId="4D181421" w:rsidR="007502A6" w:rsidRPr="00E31945" w:rsidRDefault="007502A6" w:rsidP="007502A6">
            <w:pPr>
              <w:pStyle w:val="TAC"/>
              <w:rPr>
                <w:rFonts w:eastAsiaTheme="minorEastAsia"/>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33AA6850" w14:textId="2FC91D9E" w:rsidR="007502A6" w:rsidRPr="00E31945" w:rsidRDefault="007502A6" w:rsidP="007502A6">
            <w:pPr>
              <w:pStyle w:val="TAC"/>
              <w:rPr>
                <w:rFonts w:eastAsiaTheme="minorEastAsia"/>
                <w:lang w:eastAsia="en-US"/>
              </w:rPr>
            </w:pPr>
            <w:r w:rsidRPr="00E31945">
              <w:rPr>
                <w:rFonts w:eastAsiaTheme="minorEastAsia"/>
                <w:lang w:eastAsia="en-US"/>
              </w:rPr>
              <w:t>3880</w:t>
            </w:r>
          </w:p>
        </w:tc>
        <w:tc>
          <w:tcPr>
            <w:tcW w:w="977" w:type="dxa"/>
            <w:tcBorders>
              <w:top w:val="single" w:sz="4" w:space="0" w:color="auto"/>
              <w:left w:val="single" w:sz="4" w:space="0" w:color="auto"/>
              <w:bottom w:val="single" w:sz="4" w:space="0" w:color="auto"/>
              <w:right w:val="single" w:sz="4" w:space="0" w:color="auto"/>
            </w:tcBorders>
          </w:tcPr>
          <w:p w14:paraId="2B709B88" w14:textId="5181F1E4" w:rsidR="007502A6" w:rsidRPr="00E31945" w:rsidRDefault="007502A6" w:rsidP="007502A6">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A0B7B6A" w14:textId="01299A37" w:rsidR="007502A6" w:rsidRPr="00E31945" w:rsidRDefault="007502A6" w:rsidP="007502A6">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458A3E2A" w14:textId="340DD00D" w:rsidR="007502A6" w:rsidRPr="00E31945" w:rsidRDefault="007502A6" w:rsidP="007502A6">
            <w:pPr>
              <w:pStyle w:val="TAC"/>
              <w:rPr>
                <w:rFonts w:eastAsiaTheme="minorEastAsia"/>
                <w:lang w:eastAsia="zh-CN"/>
              </w:rPr>
            </w:pPr>
            <w:r w:rsidRPr="00E31945">
              <w:rPr>
                <w:rFonts w:eastAsiaTheme="minorEastAsia"/>
                <w:lang w:eastAsia="en-US"/>
              </w:rPr>
              <w:t>N/A</w:t>
            </w:r>
          </w:p>
        </w:tc>
      </w:tr>
      <w:tr w:rsidR="00E31945" w:rsidRPr="00E31945" w14:paraId="7859250F" w14:textId="77777777" w:rsidTr="00720638">
        <w:trPr>
          <w:trHeight w:val="187"/>
          <w:jc w:val="center"/>
        </w:trPr>
        <w:tc>
          <w:tcPr>
            <w:tcW w:w="2006" w:type="dxa"/>
            <w:tcBorders>
              <w:top w:val="single" w:sz="4" w:space="0" w:color="auto"/>
              <w:left w:val="single" w:sz="4" w:space="0" w:color="auto"/>
              <w:bottom w:val="nil"/>
              <w:right w:val="single" w:sz="4" w:space="0" w:color="auto"/>
            </w:tcBorders>
            <w:hideMark/>
          </w:tcPr>
          <w:p w14:paraId="6B3FFF27"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112C67D1" w14:textId="69A99F76" w:rsidR="00E31945" w:rsidRPr="00E31945" w:rsidRDefault="007502A6" w:rsidP="00E31945">
            <w:pPr>
              <w:pStyle w:val="TAC"/>
              <w:rPr>
                <w:rFonts w:eastAsiaTheme="minorEastAsia"/>
                <w:szCs w:val="18"/>
                <w:lang w:eastAsia="en-US"/>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F977F1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795.5</w:t>
            </w:r>
          </w:p>
        </w:tc>
        <w:tc>
          <w:tcPr>
            <w:tcW w:w="818" w:type="dxa"/>
            <w:tcBorders>
              <w:top w:val="single" w:sz="4" w:space="0" w:color="auto"/>
              <w:left w:val="single" w:sz="4" w:space="0" w:color="auto"/>
              <w:bottom w:val="single" w:sz="4" w:space="0" w:color="auto"/>
              <w:right w:val="single" w:sz="4" w:space="0" w:color="auto"/>
            </w:tcBorders>
            <w:hideMark/>
          </w:tcPr>
          <w:p w14:paraId="21F357B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F79EB7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15</w:t>
            </w:r>
          </w:p>
        </w:tc>
        <w:tc>
          <w:tcPr>
            <w:tcW w:w="790" w:type="dxa"/>
            <w:tcBorders>
              <w:top w:val="single" w:sz="4" w:space="0" w:color="auto"/>
              <w:left w:val="single" w:sz="4" w:space="0" w:color="auto"/>
              <w:bottom w:val="single" w:sz="4" w:space="0" w:color="auto"/>
              <w:right w:val="single" w:sz="4" w:space="0" w:color="auto"/>
            </w:tcBorders>
            <w:hideMark/>
          </w:tcPr>
          <w:p w14:paraId="534B0D18"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hideMark/>
          </w:tcPr>
          <w:p w14:paraId="01423BE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11.7</w:t>
            </w:r>
          </w:p>
        </w:tc>
        <w:tc>
          <w:tcPr>
            <w:tcW w:w="828" w:type="dxa"/>
            <w:tcBorders>
              <w:top w:val="single" w:sz="4" w:space="0" w:color="auto"/>
              <w:left w:val="single" w:sz="4" w:space="0" w:color="auto"/>
              <w:bottom w:val="single" w:sz="4" w:space="0" w:color="auto"/>
              <w:right w:val="single" w:sz="4" w:space="0" w:color="auto"/>
            </w:tcBorders>
            <w:hideMark/>
          </w:tcPr>
          <w:p w14:paraId="6500826D"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5F987F51"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E31945" w:rsidRPr="00E31945" w14:paraId="5D2878A0" w14:textId="77777777" w:rsidTr="007117F4">
        <w:trPr>
          <w:trHeight w:val="187"/>
          <w:jc w:val="center"/>
        </w:trPr>
        <w:tc>
          <w:tcPr>
            <w:tcW w:w="2006" w:type="dxa"/>
            <w:tcBorders>
              <w:top w:val="nil"/>
              <w:left w:val="single" w:sz="4" w:space="0" w:color="auto"/>
              <w:bottom w:val="nil"/>
              <w:right w:val="single" w:sz="4" w:space="0" w:color="auto"/>
            </w:tcBorders>
          </w:tcPr>
          <w:p w14:paraId="0EEF9A1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78F6B"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6C45C9A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818" w:type="dxa"/>
            <w:tcBorders>
              <w:top w:val="single" w:sz="4" w:space="0" w:color="auto"/>
              <w:left w:val="single" w:sz="4" w:space="0" w:color="auto"/>
              <w:bottom w:val="single" w:sz="4" w:space="0" w:color="auto"/>
              <w:right w:val="single" w:sz="4" w:space="0" w:color="auto"/>
            </w:tcBorders>
            <w:hideMark/>
          </w:tcPr>
          <w:p w14:paraId="4C55AD9C"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DF21E74"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C8707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3947.5</w:t>
            </w:r>
          </w:p>
        </w:tc>
        <w:tc>
          <w:tcPr>
            <w:tcW w:w="977" w:type="dxa"/>
            <w:tcBorders>
              <w:top w:val="single" w:sz="4" w:space="0" w:color="auto"/>
              <w:left w:val="single" w:sz="4" w:space="0" w:color="auto"/>
              <w:bottom w:val="single" w:sz="4" w:space="0" w:color="auto"/>
              <w:right w:val="single" w:sz="4" w:space="0" w:color="auto"/>
            </w:tcBorders>
            <w:hideMark/>
          </w:tcPr>
          <w:p w14:paraId="0332F9C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55A4B2C3"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2A6AC58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51745E" w:rsidRPr="00E31945" w14:paraId="26A403D0" w14:textId="77777777" w:rsidTr="00D07F04">
        <w:trPr>
          <w:trHeight w:val="187"/>
          <w:jc w:val="center"/>
        </w:trPr>
        <w:tc>
          <w:tcPr>
            <w:tcW w:w="2006" w:type="dxa"/>
            <w:tcBorders>
              <w:top w:val="single" w:sz="4" w:space="0" w:color="auto"/>
              <w:left w:val="single" w:sz="4" w:space="0" w:color="auto"/>
              <w:bottom w:val="nil"/>
              <w:right w:val="single" w:sz="4" w:space="0" w:color="auto"/>
            </w:tcBorders>
          </w:tcPr>
          <w:p w14:paraId="75223B1E" w14:textId="14C50311" w:rsidR="0051745E" w:rsidRDefault="0051745E" w:rsidP="0051745E">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3D42E45C" w14:textId="65135500" w:rsidR="0051745E" w:rsidRDefault="0051745E" w:rsidP="0051745E">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A3F7E01" w14:textId="31B0D930" w:rsidR="0051745E" w:rsidRDefault="0051745E" w:rsidP="0051745E">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00D1CB60" w14:textId="6888C766" w:rsidR="0051745E" w:rsidRDefault="0051745E" w:rsidP="0051745E">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B73E1A4" w14:textId="62568066" w:rsidR="0051745E" w:rsidRDefault="0051745E" w:rsidP="0051745E">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7A41A28" w14:textId="2B88BBEC" w:rsidR="0051745E" w:rsidRDefault="0051745E" w:rsidP="0051745E">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D8C641B" w14:textId="379E11AB" w:rsidR="0051745E" w:rsidRDefault="0051745E" w:rsidP="0051745E">
            <w:pPr>
              <w:pStyle w:val="TAC"/>
              <w:rPr>
                <w:rFonts w:cs="Arial"/>
              </w:rPr>
            </w:pPr>
            <w:r>
              <w:rPr>
                <w:color w:val="FF0000"/>
              </w:rPr>
              <w:t>24.6</w:t>
            </w:r>
          </w:p>
        </w:tc>
        <w:tc>
          <w:tcPr>
            <w:tcW w:w="828" w:type="dxa"/>
            <w:tcBorders>
              <w:top w:val="single" w:sz="4" w:space="0" w:color="auto"/>
              <w:left w:val="single" w:sz="4" w:space="0" w:color="auto"/>
              <w:bottom w:val="single" w:sz="4" w:space="0" w:color="auto"/>
              <w:right w:val="single" w:sz="4" w:space="0" w:color="auto"/>
            </w:tcBorders>
          </w:tcPr>
          <w:p w14:paraId="3DE953DF" w14:textId="4618AB28" w:rsidR="0051745E" w:rsidRPr="002A3B97" w:rsidRDefault="0051745E" w:rsidP="0051745E">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3B4379CA" w14:textId="3B6AF5CC" w:rsidR="0051745E" w:rsidRPr="004535C6" w:rsidRDefault="0051745E" w:rsidP="0051745E">
            <w:pPr>
              <w:pStyle w:val="TAC"/>
              <w:rPr>
                <w:rFonts w:cs="Arial"/>
              </w:rPr>
            </w:pPr>
            <w:r>
              <w:rPr>
                <w:lang w:eastAsia="ja-JP"/>
              </w:rPr>
              <w:t>IMD3</w:t>
            </w:r>
          </w:p>
        </w:tc>
      </w:tr>
      <w:tr w:rsidR="0051745E" w:rsidRPr="00E31945" w14:paraId="4C9E906C" w14:textId="77777777" w:rsidTr="00D07F04">
        <w:trPr>
          <w:trHeight w:val="187"/>
          <w:jc w:val="center"/>
        </w:trPr>
        <w:tc>
          <w:tcPr>
            <w:tcW w:w="2006" w:type="dxa"/>
            <w:tcBorders>
              <w:top w:val="nil"/>
              <w:left w:val="single" w:sz="4" w:space="0" w:color="auto"/>
              <w:bottom w:val="single" w:sz="4" w:space="0" w:color="auto"/>
              <w:right w:val="single" w:sz="4" w:space="0" w:color="auto"/>
            </w:tcBorders>
          </w:tcPr>
          <w:p w14:paraId="3B2C324E"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992B141" w14:textId="11646BE7" w:rsidR="0051745E" w:rsidRDefault="0051745E" w:rsidP="0051745E">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BA6D90F" w14:textId="548C39C2" w:rsidR="0051745E" w:rsidRDefault="0051745E" w:rsidP="0051745E">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AE21B78" w14:textId="2290B433" w:rsidR="0051745E" w:rsidRDefault="0051745E" w:rsidP="0051745E">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F44B0B8" w14:textId="245DD182" w:rsidR="0051745E" w:rsidRDefault="0051745E" w:rsidP="0051745E">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93C72C9" w14:textId="3E3B3EEB" w:rsidR="0051745E" w:rsidRDefault="0051745E" w:rsidP="0051745E">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F0C7118" w14:textId="01E99D49" w:rsidR="0051745E" w:rsidRDefault="0051745E" w:rsidP="0051745E">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5B8B06" w14:textId="7A4399CF" w:rsidR="0051745E" w:rsidRPr="002A3B97" w:rsidRDefault="0051745E" w:rsidP="0051745E">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1F12ED5" w14:textId="0E70A56C" w:rsidR="0051745E" w:rsidRPr="004535C6" w:rsidRDefault="0051745E" w:rsidP="0051745E">
            <w:pPr>
              <w:pStyle w:val="TAC"/>
              <w:rPr>
                <w:rFonts w:cs="Arial"/>
              </w:rPr>
            </w:pPr>
            <w:r>
              <w:rPr>
                <w:lang w:eastAsia="ja-JP"/>
              </w:rPr>
              <w:t>N/A</w:t>
            </w:r>
          </w:p>
        </w:tc>
      </w:tr>
      <w:tr w:rsidR="0051745E" w:rsidRPr="00E31945" w14:paraId="2B16662C" w14:textId="77777777" w:rsidTr="0051745E">
        <w:trPr>
          <w:trHeight w:val="187"/>
          <w:jc w:val="center"/>
        </w:trPr>
        <w:tc>
          <w:tcPr>
            <w:tcW w:w="2006" w:type="dxa"/>
            <w:tcBorders>
              <w:top w:val="nil"/>
              <w:left w:val="single" w:sz="4" w:space="0" w:color="auto"/>
              <w:bottom w:val="nil"/>
              <w:right w:val="single" w:sz="4" w:space="0" w:color="auto"/>
            </w:tcBorders>
          </w:tcPr>
          <w:p w14:paraId="0FA38307" w14:textId="3B7D5DB1" w:rsidR="0051745E" w:rsidRDefault="0051745E" w:rsidP="0051745E">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EE65DD7" w14:textId="70D95A88" w:rsidR="0051745E" w:rsidRDefault="0051745E" w:rsidP="0051745E">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6AAC0B8" w14:textId="5D72FC87" w:rsidR="0051745E" w:rsidRDefault="0051745E" w:rsidP="0051745E">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FB034D9" w14:textId="1F4EC141" w:rsidR="0051745E" w:rsidRDefault="0051745E" w:rsidP="0051745E">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E85927" w14:textId="2B5897E8" w:rsidR="0051745E" w:rsidRDefault="0051745E" w:rsidP="0051745E">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DB0EB5C" w14:textId="00C86917" w:rsidR="0051745E" w:rsidRDefault="0051745E" w:rsidP="0051745E">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741F91E" w14:textId="2374479D" w:rsidR="0051745E" w:rsidRDefault="0051745E" w:rsidP="0051745E">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8FEE5CA" w14:textId="3EEC049D" w:rsidR="0051745E" w:rsidRPr="00366CB4" w:rsidRDefault="0051745E" w:rsidP="0051745E">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5C253D2" w14:textId="7F79D150" w:rsidR="0051745E" w:rsidRDefault="0051745E" w:rsidP="0051745E">
            <w:pPr>
              <w:pStyle w:val="TAC"/>
              <w:rPr>
                <w:lang w:eastAsia="ja-JP"/>
              </w:rPr>
            </w:pPr>
            <w:r>
              <w:rPr>
                <w:rFonts w:cs="Arial"/>
              </w:rPr>
              <w:t>IMD4</w:t>
            </w:r>
            <w:r>
              <w:rPr>
                <w:rFonts w:eastAsia="DengXian" w:cs="Arial"/>
                <w:vertAlign w:val="superscript"/>
              </w:rPr>
              <w:t>16</w:t>
            </w:r>
          </w:p>
        </w:tc>
      </w:tr>
      <w:tr w:rsidR="0051745E" w:rsidRPr="00E31945" w14:paraId="42BDBA0E" w14:textId="77777777" w:rsidTr="0051745E">
        <w:trPr>
          <w:trHeight w:val="187"/>
          <w:jc w:val="center"/>
        </w:trPr>
        <w:tc>
          <w:tcPr>
            <w:tcW w:w="2006" w:type="dxa"/>
            <w:tcBorders>
              <w:top w:val="nil"/>
              <w:left w:val="single" w:sz="4" w:space="0" w:color="auto"/>
              <w:bottom w:val="nil"/>
              <w:right w:val="single" w:sz="4" w:space="0" w:color="auto"/>
            </w:tcBorders>
          </w:tcPr>
          <w:p w14:paraId="3AFFCE4A"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299B6B1" w14:textId="7F5FDD26" w:rsidR="0051745E" w:rsidRDefault="0051745E" w:rsidP="0051745E">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E02548E" w14:textId="1BB3FB02" w:rsidR="0051745E" w:rsidRDefault="0051745E" w:rsidP="0051745E">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A72A488" w14:textId="62B14D79" w:rsidR="0051745E" w:rsidRDefault="0051745E" w:rsidP="0051745E">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B1EB0D3" w14:textId="46F5FB51" w:rsidR="0051745E" w:rsidRDefault="0051745E" w:rsidP="0051745E">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3726A11" w14:textId="65B71C87" w:rsidR="0051745E" w:rsidRDefault="0051745E" w:rsidP="0051745E">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775BD8BA" w14:textId="3CCE5989" w:rsidR="0051745E" w:rsidRDefault="0051745E" w:rsidP="0051745E">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64D83" w14:textId="534DA539" w:rsidR="0051745E" w:rsidRPr="00366CB4" w:rsidRDefault="0051745E" w:rsidP="0051745E">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6284A78" w14:textId="64C86E58" w:rsidR="0051745E" w:rsidRDefault="0051745E" w:rsidP="0051745E">
            <w:pPr>
              <w:pStyle w:val="TAC"/>
              <w:rPr>
                <w:lang w:eastAsia="ja-JP"/>
              </w:rPr>
            </w:pPr>
            <w:r>
              <w:rPr>
                <w:rFonts w:cs="Arial"/>
              </w:rPr>
              <w:t>N/A</w:t>
            </w:r>
          </w:p>
        </w:tc>
      </w:tr>
      <w:tr w:rsidR="0051745E" w:rsidRPr="00E31945" w14:paraId="5695CD1A" w14:textId="77777777" w:rsidTr="0051745E">
        <w:trPr>
          <w:trHeight w:val="187"/>
          <w:jc w:val="center"/>
        </w:trPr>
        <w:tc>
          <w:tcPr>
            <w:tcW w:w="2006" w:type="dxa"/>
            <w:tcBorders>
              <w:top w:val="nil"/>
              <w:left w:val="single" w:sz="4" w:space="0" w:color="auto"/>
              <w:bottom w:val="nil"/>
              <w:right w:val="single" w:sz="4" w:space="0" w:color="auto"/>
            </w:tcBorders>
          </w:tcPr>
          <w:p w14:paraId="0F906725"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1D1B768" w14:textId="783E22B9" w:rsidR="0051745E" w:rsidRDefault="0051745E" w:rsidP="0051745E">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575D6C3" w14:textId="02C6FD9C" w:rsidR="0051745E" w:rsidRDefault="0051745E" w:rsidP="0051745E">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4BCE9B5" w14:textId="26FBFA74" w:rsidR="0051745E" w:rsidRDefault="0051745E" w:rsidP="0051745E">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5E89AF" w14:textId="2BC3F123" w:rsidR="0051745E" w:rsidRDefault="0051745E" w:rsidP="0051745E">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BD502FA" w14:textId="170690A7" w:rsidR="0051745E" w:rsidRDefault="0051745E" w:rsidP="0051745E">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5DFE2CD" w14:textId="71E80E56" w:rsidR="0051745E" w:rsidRDefault="0051745E" w:rsidP="0051745E">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90C8BDD" w14:textId="6E7AF7DE" w:rsidR="0051745E" w:rsidRPr="00366CB4" w:rsidRDefault="0051745E" w:rsidP="0051745E">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15EA2BB" w14:textId="7E83FEF3" w:rsidR="0051745E" w:rsidRDefault="0051745E" w:rsidP="0051745E">
            <w:pPr>
              <w:pStyle w:val="TAC"/>
              <w:rPr>
                <w:lang w:eastAsia="ja-JP"/>
              </w:rPr>
            </w:pPr>
            <w:r>
              <w:rPr>
                <w:rFonts w:cs="Arial"/>
              </w:rPr>
              <w:t>IMD5</w:t>
            </w:r>
            <w:r>
              <w:rPr>
                <w:rFonts w:eastAsia="DengXian" w:cs="Arial"/>
                <w:vertAlign w:val="superscript"/>
              </w:rPr>
              <w:t>16</w:t>
            </w:r>
          </w:p>
        </w:tc>
      </w:tr>
      <w:tr w:rsidR="0051745E" w:rsidRPr="00E31945" w14:paraId="31C4DAC1" w14:textId="77777777" w:rsidTr="0051745E">
        <w:trPr>
          <w:trHeight w:val="187"/>
          <w:jc w:val="center"/>
        </w:trPr>
        <w:tc>
          <w:tcPr>
            <w:tcW w:w="2006" w:type="dxa"/>
            <w:tcBorders>
              <w:top w:val="nil"/>
              <w:left w:val="single" w:sz="4" w:space="0" w:color="auto"/>
              <w:bottom w:val="nil"/>
              <w:right w:val="single" w:sz="4" w:space="0" w:color="auto"/>
            </w:tcBorders>
          </w:tcPr>
          <w:p w14:paraId="1826E9F7" w14:textId="77777777" w:rsidR="0051745E" w:rsidRDefault="0051745E" w:rsidP="0051745E">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7EA6340" w14:textId="28D8A17F" w:rsidR="0051745E" w:rsidRDefault="0051745E" w:rsidP="0051745E">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5EE62C4" w14:textId="19B84A4C" w:rsidR="0051745E" w:rsidRDefault="0051745E" w:rsidP="0051745E">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54FF537" w14:textId="4E071230" w:rsidR="0051745E" w:rsidRDefault="0051745E" w:rsidP="0051745E">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77EE3B1" w14:textId="00518758" w:rsidR="0051745E" w:rsidRDefault="0051745E" w:rsidP="0051745E">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9F1FDA8" w14:textId="52C1EE85" w:rsidR="0051745E" w:rsidRDefault="0051745E" w:rsidP="0051745E">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239CCF47" w14:textId="74E83CF5" w:rsidR="0051745E" w:rsidRDefault="0051745E" w:rsidP="0051745E">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8A7F1" w14:textId="0C7766A9" w:rsidR="0051745E" w:rsidRPr="00366CB4" w:rsidRDefault="0051745E" w:rsidP="0051745E">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9DF9787" w14:textId="5BAA2B59" w:rsidR="0051745E" w:rsidRDefault="0051745E" w:rsidP="0051745E">
            <w:pPr>
              <w:pStyle w:val="TAC"/>
              <w:rPr>
                <w:lang w:eastAsia="ja-JP"/>
              </w:rPr>
            </w:pPr>
            <w:r>
              <w:rPr>
                <w:rFonts w:cs="Arial"/>
              </w:rPr>
              <w:t>N/A</w:t>
            </w:r>
          </w:p>
        </w:tc>
      </w:tr>
      <w:tr w:rsidR="007117F4" w:rsidRPr="00E31945" w14:paraId="439096CD" w14:textId="77777777" w:rsidTr="0051745E">
        <w:trPr>
          <w:trHeight w:val="187"/>
          <w:jc w:val="center"/>
        </w:trPr>
        <w:tc>
          <w:tcPr>
            <w:tcW w:w="2006" w:type="dxa"/>
            <w:tcBorders>
              <w:top w:val="nil"/>
              <w:left w:val="single" w:sz="4" w:space="0" w:color="auto"/>
              <w:bottom w:val="nil"/>
              <w:right w:val="single" w:sz="4" w:space="0" w:color="auto"/>
            </w:tcBorders>
            <w:shd w:val="clear" w:color="auto" w:fill="auto"/>
          </w:tcPr>
          <w:p w14:paraId="329B7EB8" w14:textId="114FA1B4"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928A5" w14:textId="5ADE36DA" w:rsidR="007117F4" w:rsidRPr="00E31945" w:rsidRDefault="007117F4" w:rsidP="007117F4">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1790694" w14:textId="19EB3C70" w:rsidR="007117F4" w:rsidRPr="00E31945" w:rsidRDefault="007117F4" w:rsidP="007117F4">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AFE1DEE" w14:textId="707A5619" w:rsidR="007117F4" w:rsidRPr="00E31945" w:rsidRDefault="007117F4" w:rsidP="007117F4">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CEF5DA" w14:textId="2045ECE1" w:rsidR="007117F4" w:rsidRPr="00E31945" w:rsidRDefault="007117F4" w:rsidP="007117F4">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BBA68A1" w14:textId="359D2784" w:rsidR="007117F4" w:rsidRPr="00E31945" w:rsidRDefault="007117F4" w:rsidP="007117F4">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94C9BB3" w14:textId="6901BA22" w:rsidR="007117F4" w:rsidRPr="00E31945" w:rsidRDefault="007117F4" w:rsidP="007117F4">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6AFE14DA" w14:textId="024E99A0" w:rsidR="007117F4" w:rsidRPr="00E31945" w:rsidRDefault="007117F4" w:rsidP="007117F4">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072EA3B" w14:textId="1C68387D" w:rsidR="007117F4" w:rsidRPr="00E31945" w:rsidRDefault="007117F4" w:rsidP="007117F4">
            <w:pPr>
              <w:pStyle w:val="TAC"/>
              <w:rPr>
                <w:rFonts w:eastAsiaTheme="minorEastAsia"/>
                <w:lang w:eastAsia="en-US"/>
              </w:rPr>
            </w:pPr>
            <w:r w:rsidRPr="004535C6">
              <w:rPr>
                <w:rFonts w:cs="Arial"/>
              </w:rPr>
              <w:t>IMD4</w:t>
            </w:r>
            <w:r>
              <w:rPr>
                <w:rFonts w:eastAsia="DengXian" w:cs="Arial"/>
                <w:vertAlign w:val="superscript"/>
              </w:rPr>
              <w:t>8</w:t>
            </w:r>
          </w:p>
        </w:tc>
      </w:tr>
      <w:tr w:rsidR="007117F4" w:rsidRPr="00E31945" w14:paraId="3ADB9016"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3EB9EF1"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3D2E09" w14:textId="654BD114" w:rsidR="007117F4" w:rsidRPr="00E31945" w:rsidRDefault="007117F4" w:rsidP="007117F4">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31BE8BC" w14:textId="28A0C98E" w:rsidR="007117F4" w:rsidRPr="00E31945" w:rsidRDefault="007117F4" w:rsidP="007117F4">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0BC497D" w14:textId="3B610588" w:rsidR="007117F4" w:rsidRPr="00E31945" w:rsidRDefault="007117F4" w:rsidP="007117F4">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5C2E67" w14:textId="141E0E0C" w:rsidR="007117F4" w:rsidRPr="00E31945" w:rsidRDefault="007117F4" w:rsidP="007117F4">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56D1823" w14:textId="600D9B74" w:rsidR="007117F4" w:rsidRPr="00E31945" w:rsidRDefault="007117F4" w:rsidP="007117F4">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4543ADB6" w14:textId="05119AB8" w:rsidR="007117F4" w:rsidRPr="00E31945" w:rsidRDefault="007117F4" w:rsidP="007117F4">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C0565" w14:textId="0F6935B3" w:rsidR="007117F4" w:rsidRPr="00E31945" w:rsidRDefault="007117F4" w:rsidP="007117F4">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17CB35" w14:textId="523DD7FD" w:rsidR="007117F4" w:rsidRPr="00E31945" w:rsidRDefault="007117F4" w:rsidP="007117F4">
            <w:pPr>
              <w:pStyle w:val="TAC"/>
              <w:rPr>
                <w:rFonts w:eastAsiaTheme="minorEastAsia"/>
                <w:lang w:eastAsia="en-US"/>
              </w:rPr>
            </w:pPr>
            <w:r w:rsidRPr="004535C6">
              <w:rPr>
                <w:rFonts w:cs="Arial"/>
              </w:rPr>
              <w:t>N/A</w:t>
            </w:r>
          </w:p>
        </w:tc>
      </w:tr>
      <w:tr w:rsidR="007117F4" w:rsidRPr="00E31945" w14:paraId="08C1C5D2"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82D07C0"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8F19A9" w14:textId="2993D516" w:rsidR="007117F4" w:rsidRPr="00E31945" w:rsidRDefault="007117F4" w:rsidP="007117F4">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16D811C2" w14:textId="27626E1B" w:rsidR="007117F4" w:rsidRPr="00E31945" w:rsidRDefault="007117F4" w:rsidP="007117F4">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A2DFD24" w14:textId="0626D5BB" w:rsidR="007117F4" w:rsidRPr="00E31945" w:rsidRDefault="007117F4" w:rsidP="007117F4">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553AB9" w14:textId="1AE22B32" w:rsidR="007117F4" w:rsidRPr="00E31945" w:rsidRDefault="007117F4" w:rsidP="007117F4">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DBAB3BB" w14:textId="719FE2D8" w:rsidR="007117F4" w:rsidRPr="00E31945" w:rsidRDefault="007117F4" w:rsidP="007117F4">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E8DF5B0" w14:textId="1DCE75D4" w:rsidR="007117F4" w:rsidRPr="00E31945" w:rsidRDefault="007117F4" w:rsidP="007117F4">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771711DD" w14:textId="148AF526" w:rsidR="007117F4" w:rsidRPr="00E31945" w:rsidRDefault="007117F4" w:rsidP="007117F4">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153C94" w14:textId="31EB6FF3" w:rsidR="007117F4" w:rsidRPr="00E31945" w:rsidRDefault="007117F4" w:rsidP="007117F4">
            <w:pPr>
              <w:pStyle w:val="TAC"/>
              <w:rPr>
                <w:rFonts w:eastAsiaTheme="minorEastAsia"/>
                <w:lang w:eastAsia="en-US"/>
              </w:rPr>
            </w:pPr>
            <w:r w:rsidRPr="004535C6">
              <w:rPr>
                <w:rFonts w:cs="Arial"/>
              </w:rPr>
              <w:t>IMD5</w:t>
            </w:r>
            <w:r>
              <w:rPr>
                <w:rFonts w:eastAsia="DengXian" w:cs="Arial"/>
                <w:vertAlign w:val="superscript"/>
              </w:rPr>
              <w:t>8</w:t>
            </w:r>
          </w:p>
        </w:tc>
      </w:tr>
      <w:tr w:rsidR="007117F4" w:rsidRPr="00E31945" w14:paraId="12DE7F0F"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1FD62D0"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C47331" w14:textId="30327925" w:rsidR="007117F4" w:rsidRPr="00E31945" w:rsidRDefault="007117F4" w:rsidP="007117F4">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B841065" w14:textId="1B5E5F4E" w:rsidR="007117F4" w:rsidRPr="00E31945" w:rsidRDefault="007117F4" w:rsidP="007117F4">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475CB55" w14:textId="0E7AE52B" w:rsidR="007117F4" w:rsidRPr="00E31945" w:rsidRDefault="007117F4" w:rsidP="007117F4">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065126" w14:textId="1BB64E15" w:rsidR="007117F4" w:rsidRPr="00E31945" w:rsidRDefault="007117F4" w:rsidP="007117F4">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B63ED67" w14:textId="3BDE3C98" w:rsidR="007117F4" w:rsidRPr="00E31945" w:rsidRDefault="007117F4" w:rsidP="007117F4">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3977703" w14:textId="57C75933" w:rsidR="007117F4" w:rsidRPr="00E31945" w:rsidRDefault="007117F4" w:rsidP="007117F4">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BD8BD4" w14:textId="15B5EC65" w:rsidR="007117F4" w:rsidRPr="00E31945" w:rsidRDefault="007117F4" w:rsidP="007117F4">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6AA0069" w14:textId="7F3AA39F" w:rsidR="007117F4" w:rsidRPr="00E31945" w:rsidRDefault="007117F4" w:rsidP="007117F4">
            <w:pPr>
              <w:pStyle w:val="TAC"/>
              <w:rPr>
                <w:rFonts w:eastAsiaTheme="minorEastAsia"/>
                <w:lang w:eastAsia="en-US"/>
              </w:rPr>
            </w:pPr>
            <w:r w:rsidRPr="004535C6">
              <w:rPr>
                <w:rFonts w:cs="Arial"/>
              </w:rPr>
              <w:t>N/A</w:t>
            </w:r>
          </w:p>
        </w:tc>
      </w:tr>
      <w:tr w:rsidR="00CC6E67" w:rsidRPr="00E31945" w14:paraId="100F988C" w14:textId="77777777" w:rsidTr="001F4B3D">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361C639B" w14:textId="3855FCBF" w:rsidR="00CC6E67" w:rsidRPr="00E31945" w:rsidRDefault="00CC6E67" w:rsidP="00CC6E67">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7A261197" w14:textId="55CDF318" w:rsidR="00CC6E67" w:rsidRPr="00E31945" w:rsidRDefault="00CC6E67" w:rsidP="00CC6E67">
            <w:pPr>
              <w:pStyle w:val="TAC"/>
              <w:rPr>
                <w:rFonts w:eastAsiaTheme="minorEastAsia"/>
                <w:lang w:eastAsia="en-US"/>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217DB75B" w14:textId="58F3B30A" w:rsidR="00CC6E67" w:rsidRPr="00E31945" w:rsidRDefault="00CC6E67" w:rsidP="00CC6E67">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6EEFEE4E" w14:textId="18285FE0" w:rsidR="00CC6E67" w:rsidRPr="00E31945" w:rsidRDefault="00CC6E67" w:rsidP="00CC6E67">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9614C9" w14:textId="5FF2D4A9" w:rsidR="00CC6E67" w:rsidRPr="00E31945" w:rsidRDefault="00CC6E67" w:rsidP="00CC6E67">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69A80C9A" w14:textId="01D551C2" w:rsidR="00CC6E67" w:rsidRPr="00E31945" w:rsidRDefault="00CC6E67" w:rsidP="00CC6E67">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EF868E1" w14:textId="6FAE2457" w:rsidR="00CC6E67" w:rsidRPr="00E31945" w:rsidRDefault="00CC6E67" w:rsidP="00CC6E67">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DC6005" w14:textId="06B5058A" w:rsidR="00CC6E67" w:rsidRPr="00E31945" w:rsidRDefault="00CC6E67" w:rsidP="00CC6E67">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35C8965" w14:textId="69A220C6" w:rsidR="00CC6E67" w:rsidRPr="00E31945" w:rsidRDefault="00CC6E67" w:rsidP="00CC6E67">
            <w:pPr>
              <w:pStyle w:val="TAC"/>
              <w:rPr>
                <w:rFonts w:eastAsiaTheme="minorEastAsia"/>
                <w:lang w:eastAsia="en-US"/>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CC6E67" w:rsidRPr="00E31945" w14:paraId="570A698B" w14:textId="77777777" w:rsidTr="001F4B3D">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926F98E" w14:textId="77777777" w:rsidR="00CC6E67" w:rsidRPr="00E31945" w:rsidRDefault="00CC6E67" w:rsidP="00CC6E6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07407EAD" w14:textId="0BD03B20" w:rsidR="00CC6E67" w:rsidRPr="00E31945" w:rsidRDefault="00CC6E67" w:rsidP="00CC6E67">
            <w:pPr>
              <w:pStyle w:val="TAC"/>
              <w:rPr>
                <w:rFonts w:eastAsiaTheme="minorEastAsia"/>
                <w:lang w:eastAsia="en-US"/>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0486E44" w14:textId="4E790361" w:rsidR="00CC6E67" w:rsidRPr="00E31945" w:rsidRDefault="00CC6E67" w:rsidP="00CC6E67">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05BB021F" w14:textId="13838864" w:rsidR="00CC6E67" w:rsidRPr="00E31945" w:rsidRDefault="00CC6E67" w:rsidP="00CC6E67">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24D0373" w14:textId="38142A3D" w:rsidR="00CC6E67" w:rsidRPr="00E31945" w:rsidRDefault="00CC6E67" w:rsidP="00CC6E6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F8A48B8" w14:textId="78A52BB1" w:rsidR="00CC6E67" w:rsidRPr="00E31945" w:rsidRDefault="00CC6E67" w:rsidP="00CC6E67">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tcPr>
          <w:p w14:paraId="47146AB9" w14:textId="738A14B7" w:rsidR="00CC6E67" w:rsidRPr="00E31945" w:rsidRDefault="00CC6E67" w:rsidP="00CC6E67">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54F17AA" w14:textId="1349B495" w:rsidR="00CC6E67" w:rsidRPr="00E31945" w:rsidRDefault="00CC6E67" w:rsidP="00CC6E67">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764BDA80" w14:textId="0DA17499" w:rsidR="00CC6E67" w:rsidRPr="00E31945" w:rsidRDefault="00CC6E67" w:rsidP="00CC6E67">
            <w:pPr>
              <w:pStyle w:val="TAC"/>
              <w:rPr>
                <w:rFonts w:eastAsiaTheme="minorEastAsia"/>
                <w:lang w:eastAsia="en-US"/>
              </w:rPr>
            </w:pPr>
            <w:r>
              <w:rPr>
                <w:rFonts w:cs="Arial"/>
                <w:szCs w:val="18"/>
                <w:lang w:eastAsia="ja-JP"/>
              </w:rPr>
              <w:t>N/A</w:t>
            </w:r>
          </w:p>
        </w:tc>
      </w:tr>
      <w:tr w:rsidR="00CC6E67" w:rsidRPr="00E31945" w14:paraId="408993FC" w14:textId="77777777" w:rsidTr="00CC6E67">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4BF796B6" w14:textId="77777777" w:rsidR="00CC6E67" w:rsidRPr="00E31945" w:rsidRDefault="00CC6E67" w:rsidP="00CC6E6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45DA778" w14:textId="77777777" w:rsidR="00CC6E67" w:rsidRPr="00E31945" w:rsidRDefault="00CC6E67" w:rsidP="00CC6E67">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47EEA140" w14:textId="0602DB77" w:rsidR="00CC6E67" w:rsidRPr="00E31945" w:rsidRDefault="00CC6E67" w:rsidP="00CC6E67">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28ACFB6E" w14:textId="36AA1B74" w:rsidR="00CC6E67" w:rsidRPr="00E31945" w:rsidRDefault="00CC6E67" w:rsidP="00CC6E67">
            <w:pPr>
              <w:pStyle w:val="TAC"/>
              <w:rPr>
                <w:rFonts w:eastAsiaTheme="minorEastAsia"/>
                <w:lang w:eastAsia="ko-KR"/>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F366303" w14:textId="36EC05F6" w:rsidR="00CC6E67" w:rsidRPr="00E31945" w:rsidRDefault="00CC6E67" w:rsidP="00CC6E6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4811879" w14:textId="17AD7986" w:rsidR="00CC6E67" w:rsidRPr="00E31945" w:rsidRDefault="00CC6E67" w:rsidP="00CC6E67">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57949E24" w14:textId="77777777" w:rsidR="00CC6E67" w:rsidRPr="00E31945" w:rsidRDefault="00CC6E67" w:rsidP="00CC6E67">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7B83B027" w14:textId="77777777" w:rsidR="00CC6E67" w:rsidRPr="00E31945" w:rsidRDefault="00CC6E67" w:rsidP="00CC6E67">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609C9A6" w14:textId="77777777" w:rsidR="00CC6E67" w:rsidRPr="00E31945" w:rsidRDefault="00CC6E67" w:rsidP="00CC6E67">
            <w:pPr>
              <w:pStyle w:val="TAC"/>
              <w:rPr>
                <w:rFonts w:eastAsiaTheme="minorEastAsia"/>
                <w:lang w:eastAsia="en-US"/>
              </w:rPr>
            </w:pPr>
          </w:p>
        </w:tc>
      </w:tr>
      <w:tr w:rsidR="00E31945" w:rsidRPr="00E31945" w14:paraId="45598ACE"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4A86EE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CB2CF5B" w14:textId="77777777" w:rsidR="00E31945" w:rsidRPr="00E31945" w:rsidRDefault="00E31945" w:rsidP="00E31945">
            <w:pPr>
              <w:pStyle w:val="TAC"/>
              <w:rPr>
                <w:rFonts w:eastAsiaTheme="minorEastAsia"/>
                <w:lang w:val="en-US" w:eastAsia="zh-CN"/>
              </w:rPr>
            </w:pPr>
            <w:r w:rsidRPr="00E31945">
              <w:rPr>
                <w:rFonts w:eastAsiaTheme="minorEastAsia"/>
                <w:lang w:eastAsia="en-US"/>
              </w:rPr>
              <w:t>n25</w:t>
            </w:r>
          </w:p>
        </w:tc>
        <w:tc>
          <w:tcPr>
            <w:tcW w:w="959" w:type="dxa"/>
            <w:tcBorders>
              <w:top w:val="single" w:sz="4" w:space="0" w:color="auto"/>
              <w:left w:val="single" w:sz="4" w:space="0" w:color="auto"/>
              <w:bottom w:val="single" w:sz="4" w:space="0" w:color="auto"/>
              <w:right w:val="single" w:sz="4" w:space="0" w:color="auto"/>
            </w:tcBorders>
          </w:tcPr>
          <w:p w14:paraId="72C9CE9E"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3086747" w14:textId="77777777" w:rsidR="00E31945" w:rsidRPr="00E31945" w:rsidRDefault="00E31945" w:rsidP="00E31945">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346EED94" w14:textId="77777777" w:rsidR="00E31945" w:rsidRPr="00E31945" w:rsidRDefault="00E31945" w:rsidP="00E31945">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E9D17FE"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0BAE1ADB" w14:textId="77777777" w:rsidR="00E31945" w:rsidRPr="00E31945" w:rsidRDefault="00E31945" w:rsidP="00E31945">
            <w:pPr>
              <w:pStyle w:val="TAC"/>
              <w:rPr>
                <w:rFonts w:eastAsiaTheme="minorEastAsia" w:cs="Arial"/>
                <w:szCs w:val="18"/>
                <w:lang w:eastAsia="en-US"/>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1490426" w14:textId="77777777" w:rsidR="00E31945" w:rsidRPr="00E31945" w:rsidRDefault="00E31945" w:rsidP="00E31945">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930EF4F" w14:textId="77777777" w:rsidR="00E31945" w:rsidRPr="00E31945" w:rsidRDefault="00E31945" w:rsidP="00E31945">
            <w:pPr>
              <w:pStyle w:val="TAC"/>
              <w:rPr>
                <w:rFonts w:eastAsiaTheme="minorEastAsia"/>
                <w:lang w:eastAsia="ja-JP"/>
              </w:rPr>
            </w:pPr>
            <w:r w:rsidRPr="00E31945">
              <w:rPr>
                <w:rFonts w:eastAsiaTheme="minorEastAsia"/>
                <w:lang w:eastAsia="en-US"/>
              </w:rPr>
              <w:t>IMD7</w:t>
            </w:r>
          </w:p>
        </w:tc>
      </w:tr>
      <w:tr w:rsidR="00E31945" w:rsidRPr="00E31945" w14:paraId="5BB2960F"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72EEA43" w14:textId="77777777" w:rsidR="00E31945" w:rsidRPr="00E31945" w:rsidRDefault="00E31945" w:rsidP="00604AF0">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7DDDD59E" w14:textId="77777777" w:rsidR="00E31945" w:rsidRPr="00E31945" w:rsidRDefault="00E31945" w:rsidP="00604AF0">
            <w:pPr>
              <w:pStyle w:val="TAC"/>
              <w:rPr>
                <w:rFonts w:eastAsiaTheme="minorEastAsia"/>
                <w:lang w:val="en-US" w:eastAsia="zh-CN"/>
              </w:rPr>
            </w:pPr>
            <w:r w:rsidRPr="00E31945">
              <w:rPr>
                <w:rFonts w:eastAsiaTheme="minorEastAsia"/>
                <w:lang w:eastAsia="en-US"/>
              </w:rPr>
              <w:t>n41</w:t>
            </w:r>
          </w:p>
        </w:tc>
        <w:tc>
          <w:tcPr>
            <w:tcW w:w="959" w:type="dxa"/>
            <w:tcBorders>
              <w:top w:val="single" w:sz="4" w:space="0" w:color="auto"/>
              <w:left w:val="single" w:sz="4" w:space="0" w:color="auto"/>
              <w:bottom w:val="nil"/>
              <w:right w:val="single" w:sz="4" w:space="0" w:color="auto"/>
            </w:tcBorders>
            <w:vAlign w:val="center"/>
          </w:tcPr>
          <w:p w14:paraId="425900F7" w14:textId="77777777" w:rsidR="00E31945" w:rsidRPr="00E31945" w:rsidRDefault="00E31945" w:rsidP="00604AF0">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6B86D33A" w14:textId="77777777" w:rsidR="00E31945" w:rsidRPr="00E31945" w:rsidRDefault="00E31945" w:rsidP="00604AF0">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2E624D8F"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0C463999" w14:textId="77777777" w:rsidR="00E31945" w:rsidRPr="00E31945" w:rsidRDefault="00E31945" w:rsidP="00604AF0">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7D1C6377" w14:textId="77777777" w:rsidR="00E31945" w:rsidRPr="00E31945" w:rsidRDefault="00E31945" w:rsidP="00604AF0">
            <w:pPr>
              <w:pStyle w:val="TAC"/>
              <w:rPr>
                <w:rFonts w:eastAsiaTheme="minorEastAsia" w:cs="Arial"/>
                <w:szCs w:val="18"/>
                <w:lang w:eastAsia="en-US"/>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520D7F9" w14:textId="77777777" w:rsidR="00E31945" w:rsidRPr="00E31945" w:rsidRDefault="00E31945" w:rsidP="00604AF0">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180A3C28" w14:textId="77777777" w:rsidR="00E31945" w:rsidRPr="00E31945" w:rsidRDefault="00E31945" w:rsidP="00604AF0">
            <w:pPr>
              <w:pStyle w:val="TAC"/>
              <w:rPr>
                <w:rFonts w:eastAsiaTheme="minorEastAsia"/>
                <w:lang w:eastAsia="ja-JP"/>
              </w:rPr>
            </w:pPr>
            <w:r w:rsidRPr="00E31945">
              <w:rPr>
                <w:rFonts w:eastAsiaTheme="minorEastAsia" w:cs="Arial" w:hint="eastAsia"/>
                <w:lang w:eastAsia="ja-JP"/>
              </w:rPr>
              <w:t>N/A</w:t>
            </w:r>
          </w:p>
        </w:tc>
      </w:tr>
      <w:tr w:rsidR="00E31945" w:rsidRPr="00E31945" w14:paraId="5E3E7480"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6D339AE2" w14:textId="77777777" w:rsidR="00E31945" w:rsidRPr="00E31945" w:rsidRDefault="00E31945" w:rsidP="00604AF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FC9BD58" w14:textId="77777777" w:rsidR="00E31945" w:rsidRPr="00E31945" w:rsidRDefault="00E31945" w:rsidP="00604AF0">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2971D2E1" w14:textId="77777777" w:rsidR="00E31945" w:rsidRPr="00E31945" w:rsidRDefault="00E31945" w:rsidP="00604AF0">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0EB3C999" w14:textId="77777777" w:rsidR="00E31945" w:rsidRPr="00E31945" w:rsidRDefault="00E31945" w:rsidP="00604AF0">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2249AD7A" w14:textId="77777777" w:rsidR="00E31945" w:rsidRPr="00E31945" w:rsidRDefault="00E31945" w:rsidP="00E31945">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7F90F250" w14:textId="77777777" w:rsidR="00E31945" w:rsidRPr="00E31945" w:rsidRDefault="00E31945" w:rsidP="00604AF0">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76ACF4D3" w14:textId="77777777" w:rsidR="00E31945" w:rsidRPr="00E31945" w:rsidRDefault="00E31945" w:rsidP="00604AF0">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643935F7" w14:textId="77777777" w:rsidR="00E31945" w:rsidRPr="00E31945" w:rsidRDefault="00E31945" w:rsidP="00604AF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1D8338E" w14:textId="77777777" w:rsidR="00E31945" w:rsidRPr="00E31945" w:rsidRDefault="00E31945" w:rsidP="00604AF0">
            <w:pPr>
              <w:pStyle w:val="TAC"/>
              <w:rPr>
                <w:rFonts w:eastAsiaTheme="minorEastAsia"/>
                <w:lang w:eastAsia="ja-JP"/>
              </w:rPr>
            </w:pPr>
          </w:p>
        </w:tc>
      </w:tr>
      <w:tr w:rsidR="002F16E2" w:rsidRPr="00E31945" w14:paraId="70A8F63A" w14:textId="77777777" w:rsidTr="00EA6616">
        <w:trPr>
          <w:trHeight w:val="187"/>
          <w:jc w:val="center"/>
        </w:trPr>
        <w:tc>
          <w:tcPr>
            <w:tcW w:w="2006" w:type="dxa"/>
            <w:tcBorders>
              <w:top w:val="nil"/>
              <w:left w:val="single" w:sz="4" w:space="0" w:color="auto"/>
              <w:bottom w:val="nil"/>
              <w:right w:val="single" w:sz="4" w:space="0" w:color="auto"/>
            </w:tcBorders>
            <w:shd w:val="clear" w:color="auto" w:fill="auto"/>
          </w:tcPr>
          <w:p w14:paraId="34FADABC" w14:textId="77777777" w:rsidR="002F16E2" w:rsidRPr="00E31945" w:rsidRDefault="002F16E2" w:rsidP="002F16E2">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16A61CCA" w14:textId="328554A1" w:rsidR="002F16E2" w:rsidRPr="00E31945" w:rsidRDefault="002F16E2" w:rsidP="002F16E2">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7DAB3796" w14:textId="400C73FD" w:rsidR="002F16E2" w:rsidRPr="00E31945" w:rsidRDefault="002F16E2" w:rsidP="002F16E2">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2C807D44" w14:textId="38CA8009" w:rsidR="002F16E2" w:rsidRPr="00E31945" w:rsidRDefault="002F16E2" w:rsidP="002F16E2">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58525246" w14:textId="4B9EABEA" w:rsidR="002F16E2" w:rsidRPr="00E31945" w:rsidRDefault="002F16E2" w:rsidP="002F16E2">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692B2696" w14:textId="21361743" w:rsidR="002F16E2" w:rsidRPr="00E31945" w:rsidRDefault="002F16E2" w:rsidP="002F16E2">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37743C8F" w14:textId="3327245B" w:rsidR="002F16E2" w:rsidRPr="00E31945" w:rsidRDefault="002F16E2" w:rsidP="002F16E2">
            <w:pPr>
              <w:pStyle w:val="TAC"/>
              <w:rPr>
                <w:rFonts w:eastAsiaTheme="minorEastAsia" w:cs="Arial"/>
                <w:szCs w:val="18"/>
                <w:lang w:eastAsia="en-US"/>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0143FB4A" w14:textId="7FAA87AE" w:rsidR="002F16E2" w:rsidRPr="00E31945" w:rsidRDefault="002F16E2" w:rsidP="002F16E2">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280C0859" w14:textId="4C240922" w:rsidR="002F16E2" w:rsidRPr="00E31945" w:rsidRDefault="002F16E2" w:rsidP="002F16E2">
            <w:pPr>
              <w:pStyle w:val="TAC"/>
              <w:rPr>
                <w:rFonts w:eastAsiaTheme="minorEastAsia"/>
                <w:lang w:eastAsia="ja-JP"/>
              </w:rPr>
            </w:pPr>
            <w:r>
              <w:rPr>
                <w:rFonts w:eastAsia="SimSun" w:cs="Arial"/>
                <w:szCs w:val="18"/>
              </w:rPr>
              <w:t>IMD3</w:t>
            </w:r>
          </w:p>
        </w:tc>
      </w:tr>
      <w:tr w:rsidR="002F16E2" w:rsidRPr="00E31945" w14:paraId="7C2F7058"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26B2D44C" w14:textId="77777777" w:rsidR="002F16E2" w:rsidRPr="00E31945" w:rsidRDefault="002F16E2" w:rsidP="00604AF0">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35873310" w14:textId="1D7F3EFC" w:rsidR="002F16E2" w:rsidRPr="00E31945" w:rsidRDefault="002F16E2" w:rsidP="00604AF0">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EBEC348" w14:textId="35A01706" w:rsidR="002F16E2" w:rsidRPr="00E31945" w:rsidRDefault="002F16E2" w:rsidP="00604AF0">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17566C2A" w14:textId="59A013F9" w:rsidR="002F16E2" w:rsidRPr="00E31945" w:rsidRDefault="002F16E2" w:rsidP="00604AF0">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698033EA" w14:textId="6D2B2CA4" w:rsidR="002F16E2" w:rsidRPr="00E31945" w:rsidRDefault="002F16E2" w:rsidP="00604AF0">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25</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6547BBC" w14:textId="2C5C9314" w:rsidR="002F16E2" w:rsidRPr="00E31945" w:rsidRDefault="002F16E2" w:rsidP="00604AF0">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221BD26F" w14:textId="768337B6" w:rsidR="002F16E2" w:rsidRPr="00E31945" w:rsidRDefault="002F16E2" w:rsidP="00604AF0">
            <w:pPr>
              <w:pStyle w:val="TAC"/>
              <w:rPr>
                <w:rFonts w:eastAsiaTheme="minorEastAsia" w:cs="Arial"/>
                <w:szCs w:val="18"/>
                <w:lang w:eastAsia="en-US"/>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2064BEF9" w14:textId="22FD2BF8" w:rsidR="002F16E2" w:rsidRPr="00E31945" w:rsidRDefault="002F16E2" w:rsidP="00604AF0">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53FF1758" w14:textId="658C7D77" w:rsidR="002F16E2" w:rsidRPr="00E31945" w:rsidRDefault="002F16E2" w:rsidP="00604AF0">
            <w:pPr>
              <w:pStyle w:val="TAC"/>
              <w:rPr>
                <w:rFonts w:eastAsiaTheme="minorEastAsia"/>
                <w:lang w:eastAsia="ja-JP"/>
              </w:rPr>
            </w:pPr>
            <w:r>
              <w:rPr>
                <w:rFonts w:eastAsia="SimSun" w:cs="Arial"/>
                <w:szCs w:val="18"/>
                <w:lang w:eastAsia="zh-CN"/>
              </w:rPr>
              <w:t>N/A</w:t>
            </w:r>
          </w:p>
        </w:tc>
      </w:tr>
      <w:tr w:rsidR="002F16E2" w:rsidRPr="00E31945" w14:paraId="3EA6665F"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71A5378" w14:textId="77777777" w:rsidR="002F16E2" w:rsidRPr="00E31945" w:rsidRDefault="002F16E2" w:rsidP="00604AF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800EF19" w14:textId="77777777" w:rsidR="002F16E2" w:rsidRPr="00E31945" w:rsidRDefault="002F16E2" w:rsidP="00604AF0">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16E15705" w14:textId="59B63D28" w:rsidR="002F16E2" w:rsidRPr="00E31945" w:rsidRDefault="002F16E2" w:rsidP="00604AF0">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5DD4127D" w14:textId="3F551C32" w:rsidR="002F16E2" w:rsidRPr="00E31945" w:rsidRDefault="002F16E2" w:rsidP="00604AF0">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2BD61DAD" w14:textId="3F277CE3" w:rsidR="002F16E2" w:rsidRPr="00E31945" w:rsidRDefault="002F16E2" w:rsidP="00604AF0">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208</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503D4EA3" w14:textId="68EED852" w:rsidR="002F16E2" w:rsidRPr="00E31945" w:rsidRDefault="002F16E2" w:rsidP="00604AF0">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5AFEA66B" w14:textId="77777777" w:rsidR="002F16E2" w:rsidRPr="00E31945" w:rsidRDefault="002F16E2" w:rsidP="00604AF0">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76434397" w14:textId="77777777" w:rsidR="002F16E2" w:rsidRPr="00E31945" w:rsidRDefault="002F16E2" w:rsidP="00604AF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D84E734" w14:textId="77777777" w:rsidR="002F16E2" w:rsidRPr="00E31945" w:rsidRDefault="002F16E2" w:rsidP="00604AF0">
            <w:pPr>
              <w:pStyle w:val="TAC"/>
              <w:rPr>
                <w:rFonts w:eastAsiaTheme="minorEastAsia"/>
                <w:lang w:eastAsia="ja-JP"/>
              </w:rPr>
            </w:pPr>
          </w:p>
        </w:tc>
      </w:tr>
      <w:tr w:rsidR="007117F4" w:rsidRPr="00E31945" w14:paraId="0355793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D0828E6" w14:textId="22FC88C0" w:rsidR="007117F4" w:rsidRPr="00E31945" w:rsidRDefault="007117F4" w:rsidP="007117F4">
            <w:pPr>
              <w:pStyle w:val="TAC"/>
              <w:rPr>
                <w:rFonts w:eastAsiaTheme="minorEastAsia"/>
                <w:szCs w:val="18"/>
                <w:lang w:eastAsia="en-US"/>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D15B43A" w14:textId="73039AEF" w:rsidR="007117F4" w:rsidRPr="00E31945" w:rsidRDefault="007117F4" w:rsidP="007117F4">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4B00983" w14:textId="133C8492" w:rsidR="007117F4" w:rsidRPr="00E31945" w:rsidRDefault="007117F4" w:rsidP="007117F4">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1069A469" w14:textId="5FDBDC61" w:rsidR="007117F4" w:rsidRPr="00E31945" w:rsidRDefault="007117F4" w:rsidP="007117F4">
            <w:pPr>
              <w:pStyle w:val="TAC"/>
              <w:rPr>
                <w:rFonts w:eastAsiaTheme="minorEastAsia"/>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D4FE00" w14:textId="3E0B4093" w:rsidR="007117F4" w:rsidRPr="00E31945" w:rsidRDefault="007117F4" w:rsidP="007117F4">
            <w:pPr>
              <w:pStyle w:val="TAC"/>
              <w:rPr>
                <w:rFonts w:eastAsiaTheme="minorEastAsia"/>
                <w:lang w:eastAsia="en-US"/>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9212621" w14:textId="6A5C8C43" w:rsidR="007117F4" w:rsidRPr="00E31945" w:rsidRDefault="007117F4" w:rsidP="007117F4">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7C0C1EA" w14:textId="23ACA617" w:rsidR="007117F4" w:rsidRPr="00E31945" w:rsidRDefault="007117F4" w:rsidP="007117F4">
            <w:pPr>
              <w:pStyle w:val="TAC"/>
              <w:rPr>
                <w:rFonts w:eastAsiaTheme="minorEastAsia"/>
                <w:lang w:eastAsia="en-US"/>
              </w:rPr>
            </w:pPr>
            <w:r w:rsidRPr="00E31945">
              <w:rPr>
                <w:rFonts w:eastAsiaTheme="minorEastAsia" w:cs="Arial"/>
                <w:szCs w:val="18"/>
                <w:lang w:eastAsia="en-US"/>
              </w:rPr>
              <w:t>32.1</w:t>
            </w:r>
          </w:p>
        </w:tc>
        <w:tc>
          <w:tcPr>
            <w:tcW w:w="828" w:type="dxa"/>
            <w:tcBorders>
              <w:top w:val="single" w:sz="4" w:space="0" w:color="auto"/>
              <w:left w:val="single" w:sz="4" w:space="0" w:color="auto"/>
              <w:bottom w:val="single" w:sz="4" w:space="0" w:color="auto"/>
              <w:right w:val="single" w:sz="4" w:space="0" w:color="auto"/>
            </w:tcBorders>
          </w:tcPr>
          <w:p w14:paraId="78DC067F" w14:textId="2B3F660C" w:rsidR="007117F4" w:rsidRPr="00E31945" w:rsidRDefault="007117F4" w:rsidP="007117F4">
            <w:pPr>
              <w:pStyle w:val="TAC"/>
              <w:rPr>
                <w:rFonts w:eastAsiaTheme="minorEastAsia"/>
                <w:lang w:eastAsia="en-US"/>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BF223D5" w14:textId="798195CD" w:rsidR="007117F4" w:rsidRPr="00E31945" w:rsidRDefault="007117F4" w:rsidP="007117F4">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7117F4" w:rsidRPr="00E31945" w14:paraId="5780F16B" w14:textId="77777777" w:rsidTr="007117F4">
        <w:trPr>
          <w:trHeight w:val="187"/>
          <w:jc w:val="center"/>
        </w:trPr>
        <w:tc>
          <w:tcPr>
            <w:tcW w:w="2006" w:type="dxa"/>
            <w:tcBorders>
              <w:top w:val="nil"/>
              <w:left w:val="single" w:sz="4" w:space="0" w:color="auto"/>
              <w:bottom w:val="nil"/>
              <w:right w:val="single" w:sz="4" w:space="0" w:color="auto"/>
            </w:tcBorders>
          </w:tcPr>
          <w:p w14:paraId="01184731"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B6FE138" w14:textId="30463F91" w:rsidR="007117F4" w:rsidRPr="00E31945" w:rsidRDefault="007117F4" w:rsidP="007117F4">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1FE096" w14:textId="5B9268CC" w:rsidR="007117F4" w:rsidRPr="00E31945" w:rsidRDefault="007117F4" w:rsidP="007117F4">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17F7A529" w14:textId="04DED18D" w:rsidR="007117F4" w:rsidRPr="00E31945" w:rsidRDefault="007117F4" w:rsidP="007117F4">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287DCBE" w14:textId="3DE3C4CE" w:rsidR="007117F4" w:rsidRPr="00E31945" w:rsidRDefault="007117F4" w:rsidP="007117F4">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12C21C2" w14:textId="706916F8" w:rsidR="007117F4" w:rsidRPr="00E31945" w:rsidRDefault="007117F4" w:rsidP="007117F4">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517B834" w14:textId="2E201672" w:rsidR="007117F4" w:rsidRPr="00E31945" w:rsidRDefault="007117F4" w:rsidP="007117F4">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25EDF" w14:textId="37EE07A4" w:rsidR="007117F4" w:rsidRPr="00E31945" w:rsidRDefault="007117F4" w:rsidP="007117F4">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FE72A4" w14:textId="60CA36E2" w:rsidR="007117F4" w:rsidRPr="00E31945" w:rsidRDefault="007117F4" w:rsidP="007117F4">
            <w:pPr>
              <w:pStyle w:val="TAC"/>
              <w:rPr>
                <w:rFonts w:eastAsiaTheme="minorEastAsia"/>
                <w:lang w:eastAsia="zh-CN"/>
              </w:rPr>
            </w:pPr>
            <w:r w:rsidRPr="00E31945">
              <w:rPr>
                <w:rFonts w:eastAsiaTheme="minorEastAsia"/>
                <w:lang w:eastAsia="ja-JP"/>
              </w:rPr>
              <w:t>N/A</w:t>
            </w:r>
          </w:p>
        </w:tc>
      </w:tr>
      <w:tr w:rsidR="007117F4" w:rsidRPr="00E31945" w14:paraId="0F2C9C03" w14:textId="77777777" w:rsidTr="007117F4">
        <w:trPr>
          <w:trHeight w:val="187"/>
          <w:jc w:val="center"/>
        </w:trPr>
        <w:tc>
          <w:tcPr>
            <w:tcW w:w="2006" w:type="dxa"/>
            <w:tcBorders>
              <w:top w:val="nil"/>
              <w:left w:val="single" w:sz="4" w:space="0" w:color="auto"/>
              <w:bottom w:val="nil"/>
              <w:right w:val="single" w:sz="4" w:space="0" w:color="auto"/>
            </w:tcBorders>
          </w:tcPr>
          <w:p w14:paraId="08BA68AC" w14:textId="77777777" w:rsidR="007117F4" w:rsidRPr="00E31945" w:rsidRDefault="007117F4" w:rsidP="007117F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24E36F1" w14:textId="7DF5A4B6" w:rsidR="007117F4" w:rsidRPr="00E31945" w:rsidRDefault="007117F4" w:rsidP="007117F4">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D9EBF0D" w14:textId="0BC61382" w:rsidR="007117F4" w:rsidRPr="00E31945" w:rsidRDefault="007117F4" w:rsidP="007117F4">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E14272C" w14:textId="63389792" w:rsidR="007117F4" w:rsidRPr="00E31945" w:rsidRDefault="007117F4" w:rsidP="007117F4">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62F8778" w14:textId="79796611" w:rsidR="007117F4" w:rsidRPr="00E31945" w:rsidRDefault="007117F4" w:rsidP="007117F4">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86CE12E" w14:textId="5805FA1F" w:rsidR="007117F4" w:rsidRPr="00E31945" w:rsidRDefault="007117F4" w:rsidP="007117F4">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40792B3" w14:textId="16B136CD" w:rsidR="007117F4" w:rsidRPr="00E31945" w:rsidRDefault="007117F4" w:rsidP="007117F4">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193D9F0" w14:textId="5B6D45DD" w:rsidR="007117F4" w:rsidRPr="00E31945" w:rsidRDefault="007117F4" w:rsidP="007117F4">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1C77CB" w14:textId="3DB85DA4" w:rsidR="007117F4" w:rsidRPr="00E31945" w:rsidRDefault="007117F4" w:rsidP="007117F4">
            <w:pPr>
              <w:pStyle w:val="TAC"/>
              <w:rPr>
                <w:rFonts w:eastAsiaTheme="minorEastAsia"/>
                <w:lang w:eastAsia="zh-CN"/>
              </w:rPr>
            </w:pPr>
            <w:r w:rsidRPr="00E31945">
              <w:rPr>
                <w:rFonts w:eastAsiaTheme="minorEastAsia"/>
                <w:lang w:eastAsia="zh-CN"/>
              </w:rPr>
              <w:t>IMD4</w:t>
            </w:r>
          </w:p>
        </w:tc>
      </w:tr>
      <w:tr w:rsidR="007117F4" w:rsidRPr="00E31945" w14:paraId="164D36D4" w14:textId="77777777" w:rsidTr="001E2937">
        <w:trPr>
          <w:trHeight w:val="187"/>
          <w:jc w:val="center"/>
        </w:trPr>
        <w:tc>
          <w:tcPr>
            <w:tcW w:w="2006" w:type="dxa"/>
            <w:tcBorders>
              <w:top w:val="nil"/>
              <w:left w:val="single" w:sz="4" w:space="0" w:color="auto"/>
              <w:bottom w:val="nil"/>
              <w:right w:val="single" w:sz="4" w:space="0" w:color="auto"/>
            </w:tcBorders>
          </w:tcPr>
          <w:p w14:paraId="3D69DCE8"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214C8481" w14:textId="7BFFB085" w:rsidR="007117F4" w:rsidRPr="00E31945" w:rsidRDefault="007117F4" w:rsidP="007117F4">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F8402A3" w14:textId="4BFF5056" w:rsidR="007117F4" w:rsidRPr="00E31945" w:rsidRDefault="007117F4" w:rsidP="007117F4">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665DC6A" w14:textId="1FB28828" w:rsidR="007117F4" w:rsidRPr="00E31945" w:rsidRDefault="007117F4" w:rsidP="007117F4">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CC5A700" w14:textId="621D61C8" w:rsidR="007117F4" w:rsidRPr="00E31945" w:rsidRDefault="007117F4" w:rsidP="007117F4">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5A47254" w14:textId="726AB48D" w:rsidR="007117F4" w:rsidRPr="00E31945" w:rsidRDefault="007117F4" w:rsidP="007117F4">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0C2FDB8" w14:textId="6BD30948" w:rsidR="007117F4" w:rsidRPr="00E31945" w:rsidRDefault="007117F4" w:rsidP="007117F4">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C69B1" w14:textId="265A58F6" w:rsidR="007117F4" w:rsidRPr="00E31945" w:rsidRDefault="007117F4" w:rsidP="007117F4">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CBF69DE" w14:textId="5194DFB2" w:rsidR="007117F4" w:rsidRPr="00E31945" w:rsidRDefault="007117F4" w:rsidP="007117F4">
            <w:pPr>
              <w:pStyle w:val="TAC"/>
              <w:rPr>
                <w:rFonts w:eastAsiaTheme="minorEastAsia"/>
                <w:lang w:eastAsia="zh-CN"/>
              </w:rPr>
            </w:pPr>
            <w:r w:rsidRPr="00E31945">
              <w:rPr>
                <w:rFonts w:eastAsiaTheme="minorEastAsia"/>
                <w:lang w:eastAsia="ja-JP"/>
              </w:rPr>
              <w:t>N/A</w:t>
            </w:r>
          </w:p>
        </w:tc>
      </w:tr>
      <w:tr w:rsidR="001E2937" w:rsidRPr="00E31945" w14:paraId="2D99B6C9" w14:textId="77777777" w:rsidTr="002B651D">
        <w:trPr>
          <w:trHeight w:val="187"/>
          <w:jc w:val="center"/>
        </w:trPr>
        <w:tc>
          <w:tcPr>
            <w:tcW w:w="2006" w:type="dxa"/>
            <w:tcBorders>
              <w:top w:val="nil"/>
              <w:left w:val="single" w:sz="4" w:space="0" w:color="auto"/>
              <w:bottom w:val="nil"/>
              <w:right w:val="single" w:sz="4" w:space="0" w:color="auto"/>
            </w:tcBorders>
          </w:tcPr>
          <w:p w14:paraId="33094D8B" w14:textId="77777777" w:rsidR="001E2937" w:rsidRPr="00E31945" w:rsidRDefault="001E2937" w:rsidP="001E2937">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6F08938" w14:textId="5110DF99" w:rsidR="001E2937" w:rsidRPr="00E31945" w:rsidRDefault="001E2937" w:rsidP="001E2937">
            <w:pPr>
              <w:pStyle w:val="TAC"/>
              <w:rPr>
                <w:rFonts w:eastAsiaTheme="minorEastAsia"/>
                <w:lang w:val="en-US" w:eastAsia="zh-CN"/>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4CCD3E7" w14:textId="0F5ECC39" w:rsidR="001E2937" w:rsidRPr="00E31945" w:rsidRDefault="001E2937" w:rsidP="001E2937">
            <w:pPr>
              <w:pStyle w:val="TAC"/>
              <w:rPr>
                <w:rFonts w:eastAsiaTheme="minorEastAsia"/>
                <w:lang w:val="en-US" w:eastAsia="zh-CN"/>
              </w:rPr>
            </w:pPr>
            <w:r>
              <w:rPr>
                <w:rFonts w:eastAsia="SimSun"/>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EA255A" w14:textId="42CD5FCD" w:rsidR="001E2937" w:rsidRPr="00E31945" w:rsidRDefault="001E2937" w:rsidP="001E2937">
            <w:pPr>
              <w:pStyle w:val="TAC"/>
              <w:rPr>
                <w:rFonts w:eastAsiaTheme="minorEastAsia"/>
                <w:lang w:val="en-US" w:eastAsia="zh-CN"/>
              </w:rPr>
            </w:pP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A7BEC5" w14:textId="5BE1250C" w:rsidR="001E2937" w:rsidRPr="00E31945" w:rsidRDefault="001E2937" w:rsidP="001E2937">
            <w:pPr>
              <w:pStyle w:val="TAC"/>
              <w:rPr>
                <w:rFonts w:eastAsiaTheme="minorEastAsia"/>
                <w:lang w:val="en-US" w:eastAsia="zh-CN"/>
              </w:rPr>
            </w:pPr>
            <w:r>
              <w:rPr>
                <w:rFonts w:eastAsia="SimSun"/>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5B4E5392" w14:textId="67571493" w:rsidR="001E2937" w:rsidRPr="00E31945" w:rsidRDefault="001E2937" w:rsidP="001E2937">
            <w:pPr>
              <w:pStyle w:val="TAC"/>
              <w:rPr>
                <w:rFonts w:eastAsiaTheme="minorEastAsia"/>
                <w:lang w:val="en-US" w:eastAsia="zh-CN"/>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6E8F73B" w14:textId="12BD35BB" w:rsidR="001E2937" w:rsidRPr="00E31945" w:rsidRDefault="001E2937" w:rsidP="001E2937">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261818E" w14:textId="7FC2F0BD" w:rsidR="001E2937" w:rsidRPr="00E31945" w:rsidRDefault="001E2937" w:rsidP="001E2937">
            <w:pPr>
              <w:pStyle w:val="TAC"/>
              <w:rPr>
                <w:rFonts w:eastAsiaTheme="minorEastAsia"/>
                <w:lang w:val="en-US"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1B3E660" w14:textId="749A907F" w:rsidR="001E2937" w:rsidRPr="00E31945" w:rsidRDefault="001E2937" w:rsidP="001E2937">
            <w:pPr>
              <w:pStyle w:val="TAC"/>
              <w:rPr>
                <w:rFonts w:eastAsiaTheme="minorEastAsia"/>
                <w:lang w:eastAsia="ja-JP"/>
              </w:rPr>
            </w:pPr>
            <w:r>
              <w:rPr>
                <w:rFonts w:eastAsia="SimSun"/>
                <w:lang w:eastAsia="zh-CN"/>
              </w:rPr>
              <w:t>IMD7</w:t>
            </w:r>
          </w:p>
        </w:tc>
      </w:tr>
      <w:tr w:rsidR="001E2937" w:rsidRPr="00E31945" w14:paraId="7E855FC1" w14:textId="77777777" w:rsidTr="002B651D">
        <w:trPr>
          <w:trHeight w:val="187"/>
          <w:jc w:val="center"/>
        </w:trPr>
        <w:tc>
          <w:tcPr>
            <w:tcW w:w="2006" w:type="dxa"/>
            <w:tcBorders>
              <w:top w:val="nil"/>
              <w:left w:val="single" w:sz="4" w:space="0" w:color="auto"/>
              <w:bottom w:val="nil"/>
              <w:right w:val="single" w:sz="4" w:space="0" w:color="auto"/>
            </w:tcBorders>
          </w:tcPr>
          <w:p w14:paraId="20255969" w14:textId="77777777" w:rsidR="001E2937" w:rsidRPr="00E31945" w:rsidRDefault="001E2937" w:rsidP="001E2937">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53E3E178" w14:textId="68A6527E" w:rsidR="001E2937" w:rsidRPr="00E31945" w:rsidRDefault="001E2937" w:rsidP="001E2937">
            <w:pPr>
              <w:pStyle w:val="TAC"/>
              <w:rPr>
                <w:rFonts w:eastAsiaTheme="minorEastAsia"/>
                <w:lang w:val="en-US" w:eastAsia="zh-CN"/>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84D9EA5" w14:textId="4FB79D70" w:rsidR="001E2937" w:rsidRPr="00E31945" w:rsidRDefault="001E2937" w:rsidP="001E2937">
            <w:pPr>
              <w:pStyle w:val="TAC"/>
              <w:rPr>
                <w:rFonts w:eastAsiaTheme="minorEastAsia"/>
                <w:lang w:val="en-US"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04CC08EB" w14:textId="521FC095" w:rsidR="001E2937" w:rsidRPr="00E31945" w:rsidRDefault="001E2937" w:rsidP="001E2937">
            <w:pPr>
              <w:pStyle w:val="TAC"/>
              <w:rPr>
                <w:rFonts w:eastAsiaTheme="minorEastAsia"/>
                <w:lang w:val="en-US"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7EE535" w14:textId="35061AFC" w:rsidR="001E2937" w:rsidRPr="00E31945" w:rsidRDefault="001E2937" w:rsidP="00897767">
            <w:pPr>
              <w:pStyle w:val="TAC"/>
              <w:rPr>
                <w:rFonts w:eastAsiaTheme="minorEastAsia"/>
                <w:lang w:val="en-US" w:eastAsia="zh-CN"/>
              </w:rPr>
            </w:pPr>
            <w:r>
              <w:rPr>
                <w:rFonts w:eastAsia="SimSun"/>
              </w:rPr>
              <w:t xml:space="preserve">1 </w:t>
            </w:r>
            <w:r w:rsidR="00897767">
              <w:rPr>
                <w:rFonts w:eastAsia="SimSun"/>
              </w:rPr>
              <w:t>(</w:t>
            </w:r>
            <w:r>
              <w:rPr>
                <w:rFonts w:eastAsia="SimSun"/>
              </w:rPr>
              <w:t>RB</w:t>
            </w:r>
            <w:r>
              <w:rPr>
                <w:rFonts w:eastAsia="SimSun"/>
                <w:vertAlign w:val="subscript"/>
              </w:rPr>
              <w:t>START</w:t>
            </w:r>
            <w:r>
              <w:rPr>
                <w:rFonts w:eastAsia="SimSun"/>
              </w:rPr>
              <w:t>=10</w:t>
            </w:r>
            <w:r w:rsidR="00897767">
              <w:rPr>
                <w:rFonts w:eastAsia="SimSun"/>
              </w:rPr>
              <w:t>)</w:t>
            </w:r>
          </w:p>
        </w:tc>
        <w:tc>
          <w:tcPr>
            <w:tcW w:w="790" w:type="dxa"/>
            <w:tcBorders>
              <w:top w:val="single" w:sz="4" w:space="0" w:color="auto"/>
              <w:left w:val="single" w:sz="4" w:space="0" w:color="auto"/>
              <w:bottom w:val="single" w:sz="4" w:space="0" w:color="auto"/>
              <w:right w:val="single" w:sz="4" w:space="0" w:color="auto"/>
            </w:tcBorders>
            <w:vAlign w:val="center"/>
          </w:tcPr>
          <w:p w14:paraId="792BE0D1" w14:textId="5A582025" w:rsidR="001E2937" w:rsidRPr="00E31945" w:rsidRDefault="001E2937" w:rsidP="001E2937">
            <w:pPr>
              <w:pStyle w:val="TAC"/>
              <w:rPr>
                <w:rFonts w:eastAsiaTheme="minorEastAsia"/>
                <w:lang w:val="en-US"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235CA578" w14:textId="01D61638" w:rsidR="001E2937" w:rsidRPr="00E31945" w:rsidRDefault="001E2937" w:rsidP="001E2937">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44A3AB" w14:textId="0D1F0F9B" w:rsidR="001E2937" w:rsidRPr="00E31945" w:rsidRDefault="001E2937" w:rsidP="001E2937">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8479E01" w14:textId="7BA655B2" w:rsidR="001E2937" w:rsidRPr="00E31945" w:rsidRDefault="001E2937" w:rsidP="001E2937">
            <w:pPr>
              <w:pStyle w:val="TAC"/>
              <w:rPr>
                <w:rFonts w:eastAsiaTheme="minorEastAsia"/>
                <w:lang w:eastAsia="ja-JP"/>
              </w:rPr>
            </w:pPr>
            <w:r>
              <w:rPr>
                <w:rFonts w:eastAsia="SimSun" w:cs="Arial"/>
                <w:szCs w:val="18"/>
                <w:lang w:eastAsia="ja-JP"/>
              </w:rPr>
              <w:t>N/A</w:t>
            </w:r>
          </w:p>
        </w:tc>
      </w:tr>
      <w:tr w:rsidR="001E2937" w:rsidRPr="00E31945" w14:paraId="49C5CECF" w14:textId="77777777" w:rsidTr="002B651D">
        <w:trPr>
          <w:trHeight w:val="187"/>
          <w:jc w:val="center"/>
        </w:trPr>
        <w:tc>
          <w:tcPr>
            <w:tcW w:w="2006" w:type="dxa"/>
            <w:tcBorders>
              <w:top w:val="nil"/>
              <w:left w:val="single" w:sz="4" w:space="0" w:color="auto"/>
              <w:bottom w:val="single" w:sz="4" w:space="0" w:color="auto"/>
              <w:right w:val="single" w:sz="4" w:space="0" w:color="auto"/>
            </w:tcBorders>
          </w:tcPr>
          <w:p w14:paraId="157E0F1D" w14:textId="77777777" w:rsidR="001E2937" w:rsidRPr="00E31945" w:rsidRDefault="001E2937" w:rsidP="001E2937">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vAlign w:val="center"/>
          </w:tcPr>
          <w:p w14:paraId="20168F46" w14:textId="77777777" w:rsidR="001E2937" w:rsidRPr="00E31945" w:rsidRDefault="001E2937" w:rsidP="001E2937">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C832BB3" w14:textId="37327AD3" w:rsidR="001E2937" w:rsidRPr="00E31945" w:rsidRDefault="001E2937" w:rsidP="001E2937">
            <w:pPr>
              <w:pStyle w:val="TAC"/>
              <w:rPr>
                <w:rFonts w:eastAsiaTheme="minorEastAsia"/>
                <w:lang w:val="en-US"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6F303F80" w14:textId="269ED43C" w:rsidR="001E2937" w:rsidRPr="00E31945" w:rsidRDefault="001E2937" w:rsidP="001E2937">
            <w:pPr>
              <w:pStyle w:val="TAC"/>
              <w:rPr>
                <w:rFonts w:eastAsiaTheme="minorEastAsia"/>
                <w:lang w:val="en-US" w:eastAsia="zh-CN"/>
              </w:rPr>
            </w:pPr>
            <w:r>
              <w:rPr>
                <w:rFonts w:eastAsia="SimSun"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010AA9" w14:textId="2795B323" w:rsidR="001E2937" w:rsidRPr="00E31945" w:rsidRDefault="001E2937" w:rsidP="00897767">
            <w:pPr>
              <w:pStyle w:val="TAC"/>
              <w:rPr>
                <w:rFonts w:eastAsiaTheme="minorEastAsia"/>
                <w:lang w:val="en-US" w:eastAsia="zh-CN"/>
              </w:rPr>
            </w:pPr>
            <w:r>
              <w:rPr>
                <w:rFonts w:eastAsia="SimSun"/>
              </w:rPr>
              <w:t xml:space="preserve">1 </w:t>
            </w:r>
            <w:r w:rsidR="00897767">
              <w:rPr>
                <w:rFonts w:eastAsia="SimSun"/>
              </w:rPr>
              <w:t>(</w:t>
            </w:r>
            <w:r>
              <w:rPr>
                <w:rFonts w:eastAsia="SimSun"/>
              </w:rPr>
              <w:t>RB</w:t>
            </w:r>
            <w:r>
              <w:rPr>
                <w:rFonts w:eastAsia="SimSun"/>
                <w:vertAlign w:val="subscript"/>
              </w:rPr>
              <w:t>START</w:t>
            </w:r>
            <w:r>
              <w:rPr>
                <w:rFonts w:eastAsia="SimSun"/>
              </w:rPr>
              <w:t>=0</w:t>
            </w:r>
            <w:r w:rsidR="00897767">
              <w:rPr>
                <w:rFonts w:eastAsia="SimSun"/>
              </w:rPr>
              <w:t>)</w:t>
            </w:r>
          </w:p>
        </w:tc>
        <w:tc>
          <w:tcPr>
            <w:tcW w:w="790" w:type="dxa"/>
            <w:tcBorders>
              <w:top w:val="single" w:sz="4" w:space="0" w:color="auto"/>
              <w:left w:val="single" w:sz="4" w:space="0" w:color="auto"/>
              <w:bottom w:val="single" w:sz="4" w:space="0" w:color="auto"/>
              <w:right w:val="single" w:sz="4" w:space="0" w:color="auto"/>
            </w:tcBorders>
            <w:vAlign w:val="center"/>
          </w:tcPr>
          <w:p w14:paraId="2802C44C" w14:textId="6DC45596" w:rsidR="001E2937" w:rsidRPr="00E31945" w:rsidRDefault="001E2937" w:rsidP="001E2937">
            <w:pPr>
              <w:pStyle w:val="TAC"/>
              <w:rPr>
                <w:rFonts w:eastAsiaTheme="minorEastAsia"/>
                <w:lang w:val="en-US"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D31555B" w14:textId="20145A6C" w:rsidR="001E2937" w:rsidRPr="00E31945" w:rsidRDefault="001E2937" w:rsidP="001E2937">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42AF2" w14:textId="47DDAFAF" w:rsidR="001E2937" w:rsidRPr="00E31945" w:rsidRDefault="001E2937" w:rsidP="001E2937">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D106A2C" w14:textId="1EA9AD3C" w:rsidR="001E2937" w:rsidRPr="00E31945" w:rsidRDefault="001E2937" w:rsidP="001E2937">
            <w:pPr>
              <w:pStyle w:val="TAC"/>
              <w:rPr>
                <w:rFonts w:eastAsiaTheme="minorEastAsia"/>
                <w:lang w:eastAsia="ja-JP"/>
              </w:rPr>
            </w:pPr>
            <w:r>
              <w:rPr>
                <w:rFonts w:eastAsia="SimSun" w:cs="Arial"/>
                <w:szCs w:val="18"/>
                <w:lang w:eastAsia="ja-JP"/>
              </w:rPr>
              <w:t>N/A</w:t>
            </w:r>
          </w:p>
        </w:tc>
      </w:tr>
      <w:tr w:rsidR="00E31945" w:rsidRPr="00E31945" w14:paraId="7D233B3F"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3D19F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218EB7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10F42C5"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71818563"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E710B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B78152B"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8D0D5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
          <w:p w14:paraId="1E94048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7D83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IMD2</w:t>
            </w:r>
            <w:r w:rsidRPr="00E31945">
              <w:rPr>
                <w:rFonts w:eastAsiaTheme="minorEastAsia" w:cs="Arial"/>
                <w:szCs w:val="18"/>
                <w:vertAlign w:val="superscript"/>
                <w:lang w:eastAsia="ko-KR"/>
              </w:rPr>
              <w:t>4</w:t>
            </w:r>
          </w:p>
        </w:tc>
      </w:tr>
      <w:tr w:rsidR="00E31945" w:rsidRPr="00E31945" w14:paraId="6414B73A"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BA4E004" w14:textId="77777777" w:rsidR="00E31945" w:rsidRPr="00E31945" w:rsidRDefault="00E31945" w:rsidP="00E31945">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32C44F"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9A1CFC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3FAD17A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704B82"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en-US"/>
              </w:rPr>
              <w:t>50</w:t>
            </w:r>
          </w:p>
        </w:tc>
        <w:tc>
          <w:tcPr>
            <w:tcW w:w="790" w:type="dxa"/>
            <w:tcBorders>
              <w:top w:val="single" w:sz="4" w:space="0" w:color="auto"/>
              <w:left w:val="single" w:sz="4" w:space="0" w:color="auto"/>
              <w:bottom w:val="single" w:sz="4" w:space="0" w:color="auto"/>
              <w:right w:val="single" w:sz="4" w:space="0" w:color="auto"/>
            </w:tcBorders>
          </w:tcPr>
          <w:p w14:paraId="650DBA21"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AAA6039"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A5B8C"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D6F8D4" w14:textId="77777777" w:rsidR="00E31945" w:rsidRPr="00E31945" w:rsidRDefault="00E31945" w:rsidP="00E31945">
            <w:pPr>
              <w:pStyle w:val="TAC"/>
              <w:rPr>
                <w:rFonts w:eastAsia="DengXian" w:cs="Arial"/>
                <w:szCs w:val="18"/>
                <w:lang w:val="en-US" w:eastAsia="zh-CN"/>
              </w:rPr>
            </w:pPr>
            <w:r w:rsidRPr="00E31945">
              <w:rPr>
                <w:rFonts w:eastAsiaTheme="minorEastAsia" w:cs="Arial"/>
                <w:szCs w:val="18"/>
                <w:lang w:eastAsia="zh-CN"/>
              </w:rPr>
              <w:t>N/A</w:t>
            </w:r>
          </w:p>
        </w:tc>
      </w:tr>
      <w:tr w:rsidR="0047680F" w:rsidRPr="00E31945" w14:paraId="6E55E43E" w14:textId="77777777" w:rsidTr="00BF6F5C">
        <w:trPr>
          <w:trHeight w:val="187"/>
          <w:jc w:val="center"/>
        </w:trPr>
        <w:tc>
          <w:tcPr>
            <w:tcW w:w="2006" w:type="dxa"/>
            <w:tcBorders>
              <w:top w:val="single" w:sz="4" w:space="0" w:color="auto"/>
              <w:left w:val="single" w:sz="4" w:space="0" w:color="auto"/>
              <w:bottom w:val="nil"/>
              <w:right w:val="single" w:sz="4" w:space="0" w:color="auto"/>
            </w:tcBorders>
          </w:tcPr>
          <w:p w14:paraId="19982ACD" w14:textId="64C55AD1" w:rsidR="0047680F" w:rsidRPr="00E31945" w:rsidRDefault="0047680F" w:rsidP="0047680F">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DAEAC85" w14:textId="0239FC0A" w:rsidR="0047680F" w:rsidRPr="00E31945" w:rsidRDefault="0047680F" w:rsidP="0047680F">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11D7768" w14:textId="0586C5A2" w:rsidR="0047680F" w:rsidRPr="00E31945" w:rsidRDefault="0047680F" w:rsidP="0047680F">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527AABD1" w14:textId="1E587B99" w:rsidR="0047680F" w:rsidRPr="00E31945" w:rsidRDefault="0047680F" w:rsidP="0047680F">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71E655D" w14:textId="438A5957" w:rsidR="0047680F" w:rsidRPr="00E31945" w:rsidRDefault="0047680F" w:rsidP="0047680F">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42384F6" w14:textId="2D92351D" w:rsidR="0047680F" w:rsidRPr="00E31945" w:rsidRDefault="0047680F" w:rsidP="0047680F">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1B0CBF4" w14:textId="5D0C54E0" w:rsidR="0047680F" w:rsidRPr="00E31945" w:rsidRDefault="0047680F" w:rsidP="0047680F">
            <w:pPr>
              <w:pStyle w:val="TAC"/>
              <w:rPr>
                <w:rFonts w:eastAsiaTheme="minorEastAsia"/>
                <w:lang w:eastAsia="ja-JP"/>
              </w:rPr>
            </w:pPr>
            <w:r>
              <w:rPr>
                <w:rFonts w:cs="Arial"/>
                <w:color w:val="FF0000"/>
              </w:rPr>
              <w:t>23.8</w:t>
            </w:r>
          </w:p>
        </w:tc>
        <w:tc>
          <w:tcPr>
            <w:tcW w:w="828" w:type="dxa"/>
            <w:tcBorders>
              <w:top w:val="single" w:sz="4" w:space="0" w:color="auto"/>
              <w:left w:val="single" w:sz="4" w:space="0" w:color="auto"/>
              <w:bottom w:val="single" w:sz="4" w:space="0" w:color="auto"/>
              <w:right w:val="single" w:sz="4" w:space="0" w:color="auto"/>
            </w:tcBorders>
          </w:tcPr>
          <w:p w14:paraId="468D0969" w14:textId="3D21102F" w:rsidR="0047680F" w:rsidRPr="00E31945" w:rsidRDefault="0047680F" w:rsidP="0047680F">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2BAEDCB5" w14:textId="3876A9C0" w:rsidR="0047680F" w:rsidRPr="00E31945" w:rsidRDefault="0047680F" w:rsidP="0047680F">
            <w:pPr>
              <w:pStyle w:val="TAC"/>
              <w:rPr>
                <w:rFonts w:eastAsiaTheme="minorEastAsia"/>
                <w:lang w:eastAsia="zh-CN"/>
              </w:rPr>
            </w:pPr>
            <w:r w:rsidRPr="004C673B">
              <w:rPr>
                <w:rFonts w:cs="Arial"/>
                <w:lang w:eastAsia="ja-JP"/>
              </w:rPr>
              <w:t>IMD4</w:t>
            </w:r>
          </w:p>
        </w:tc>
      </w:tr>
      <w:tr w:rsidR="0047680F" w:rsidRPr="00E31945" w14:paraId="6FEB34B6" w14:textId="77777777" w:rsidTr="00BF6F5C">
        <w:trPr>
          <w:trHeight w:val="187"/>
          <w:jc w:val="center"/>
        </w:trPr>
        <w:tc>
          <w:tcPr>
            <w:tcW w:w="2006" w:type="dxa"/>
            <w:tcBorders>
              <w:top w:val="nil"/>
              <w:left w:val="single" w:sz="4" w:space="0" w:color="auto"/>
              <w:bottom w:val="single" w:sz="4" w:space="0" w:color="auto"/>
              <w:right w:val="single" w:sz="4" w:space="0" w:color="auto"/>
            </w:tcBorders>
          </w:tcPr>
          <w:p w14:paraId="51AC9CA4" w14:textId="77777777" w:rsidR="0047680F" w:rsidRPr="00E31945" w:rsidRDefault="0047680F" w:rsidP="0047680F">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21871" w14:textId="3B5AF9F3" w:rsidR="0047680F" w:rsidRPr="00E31945" w:rsidRDefault="0047680F" w:rsidP="0047680F">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79709139" w14:textId="2C33B8E5" w:rsidR="0047680F" w:rsidRPr="00E31945" w:rsidRDefault="0047680F" w:rsidP="0047680F">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6E80204E" w14:textId="5748E5F5" w:rsidR="0047680F" w:rsidRPr="00E31945" w:rsidRDefault="0047680F" w:rsidP="0047680F">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464400E" w14:textId="22AACDC2" w:rsidR="0047680F" w:rsidRPr="00E31945" w:rsidRDefault="0047680F" w:rsidP="0047680F">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4FA2C55" w14:textId="0DA45895" w:rsidR="0047680F" w:rsidRPr="00E31945" w:rsidRDefault="0047680F" w:rsidP="0047680F">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1C838B27" w14:textId="74E6FC15" w:rsidR="0047680F" w:rsidRPr="00E31945" w:rsidRDefault="0047680F" w:rsidP="0047680F">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E1B93" w14:textId="5C61950F" w:rsidR="0047680F" w:rsidRPr="00E31945" w:rsidRDefault="0047680F" w:rsidP="0047680F">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9F4D062" w14:textId="26A03BCA" w:rsidR="0047680F" w:rsidRPr="00E31945" w:rsidRDefault="0047680F" w:rsidP="0047680F">
            <w:pPr>
              <w:pStyle w:val="TAC"/>
              <w:rPr>
                <w:rFonts w:eastAsiaTheme="minorEastAsia"/>
                <w:lang w:eastAsia="zh-CN"/>
              </w:rPr>
            </w:pPr>
            <w:r w:rsidRPr="004C673B">
              <w:rPr>
                <w:rFonts w:cs="Arial"/>
                <w:lang w:eastAsia="ja-JP"/>
              </w:rPr>
              <w:t>N/A</w:t>
            </w:r>
          </w:p>
        </w:tc>
      </w:tr>
      <w:tr w:rsidR="00E31945" w:rsidRPr="00E31945" w14:paraId="75BCE8B0" w14:textId="77777777" w:rsidTr="007117F4">
        <w:trPr>
          <w:trHeight w:val="187"/>
          <w:jc w:val="center"/>
        </w:trPr>
        <w:tc>
          <w:tcPr>
            <w:tcW w:w="2006" w:type="dxa"/>
            <w:tcBorders>
              <w:top w:val="nil"/>
              <w:left w:val="single" w:sz="4" w:space="0" w:color="auto"/>
              <w:bottom w:val="nil"/>
              <w:right w:val="single" w:sz="4" w:space="0" w:color="auto"/>
            </w:tcBorders>
          </w:tcPr>
          <w:p w14:paraId="09C62096" w14:textId="0A897EBC" w:rsidR="00E31945" w:rsidRPr="00E31945" w:rsidRDefault="00E63172" w:rsidP="00E31945">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0DCDF48" w14:textId="77777777" w:rsidR="00E31945" w:rsidRPr="00E31945" w:rsidRDefault="00E31945" w:rsidP="00E31945">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46E76E5"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CD3E95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8AB6049"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199946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BDF22FC"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E0924" w14:textId="77777777" w:rsidR="00E31945" w:rsidRPr="00E31945" w:rsidRDefault="00E31945" w:rsidP="00E31945">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C1A3FC" w14:textId="77777777" w:rsidR="00E31945" w:rsidRPr="00E31945" w:rsidRDefault="00E31945" w:rsidP="00E31945">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E31945" w:rsidRPr="00E31945" w14:paraId="27402BD4" w14:textId="77777777" w:rsidTr="00E63172">
        <w:trPr>
          <w:trHeight w:val="187"/>
          <w:jc w:val="center"/>
        </w:trPr>
        <w:tc>
          <w:tcPr>
            <w:tcW w:w="2006" w:type="dxa"/>
            <w:tcBorders>
              <w:top w:val="nil"/>
              <w:left w:val="single" w:sz="4" w:space="0" w:color="auto"/>
              <w:bottom w:val="nil"/>
              <w:right w:val="single" w:sz="4" w:space="0" w:color="auto"/>
            </w:tcBorders>
          </w:tcPr>
          <w:p w14:paraId="6B37A896"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4B7E0C" w14:textId="77777777" w:rsidR="00E31945" w:rsidRPr="00E31945" w:rsidRDefault="00E31945" w:rsidP="00E31945">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2F806E"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15ECF4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1D42D666"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827C758"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9174EF7" w14:textId="77777777" w:rsidR="00E31945" w:rsidRPr="00E31945" w:rsidRDefault="00E31945" w:rsidP="00E3194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D24F6" w14:textId="77777777" w:rsidR="00E31945" w:rsidRPr="00E31945" w:rsidRDefault="00E31945" w:rsidP="00E31945">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BFB2ED" w14:textId="77777777" w:rsidR="00E31945" w:rsidRPr="00E31945" w:rsidRDefault="00E31945" w:rsidP="00E31945">
            <w:pPr>
              <w:pStyle w:val="TAC"/>
              <w:rPr>
                <w:rFonts w:eastAsia="DengXian"/>
                <w:lang w:eastAsia="zh-CN"/>
              </w:rPr>
            </w:pPr>
            <w:r w:rsidRPr="00E31945">
              <w:rPr>
                <w:rFonts w:eastAsiaTheme="minorEastAsia"/>
                <w:lang w:eastAsia="ja-JP"/>
              </w:rPr>
              <w:t>N/A</w:t>
            </w:r>
          </w:p>
        </w:tc>
      </w:tr>
      <w:tr w:rsidR="007117F4" w:rsidRPr="00E31945" w14:paraId="24BA7F2B" w14:textId="77777777" w:rsidTr="00E63172">
        <w:trPr>
          <w:trHeight w:val="187"/>
          <w:jc w:val="center"/>
        </w:trPr>
        <w:tc>
          <w:tcPr>
            <w:tcW w:w="2006" w:type="dxa"/>
            <w:tcBorders>
              <w:top w:val="nil"/>
              <w:left w:val="single" w:sz="4" w:space="0" w:color="auto"/>
              <w:bottom w:val="nil"/>
              <w:right w:val="single" w:sz="4" w:space="0" w:color="auto"/>
            </w:tcBorders>
          </w:tcPr>
          <w:p w14:paraId="63DE360F" w14:textId="3FA7390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5ECCD9AE" w14:textId="7AE44201" w:rsidR="007117F4" w:rsidRPr="00E31945" w:rsidRDefault="007117F4" w:rsidP="007117F4">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3C7C831" w14:textId="219656FA" w:rsidR="007117F4" w:rsidRPr="00E31945" w:rsidRDefault="007117F4" w:rsidP="007117F4">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5257F3CA" w14:textId="756299C9" w:rsidR="007117F4" w:rsidRPr="00E31945" w:rsidRDefault="007117F4" w:rsidP="007117F4">
            <w:pPr>
              <w:pStyle w:val="TAC"/>
              <w:rPr>
                <w:rFonts w:eastAsiaTheme="minorEastAsia"/>
                <w:lang w:eastAsia="en-US"/>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3306D1E" w14:textId="7D3A1A8E" w:rsidR="007117F4" w:rsidRPr="00E31945" w:rsidRDefault="007117F4" w:rsidP="007117F4">
            <w:pPr>
              <w:pStyle w:val="TAC"/>
              <w:rPr>
                <w:rFonts w:eastAsiaTheme="minorEastAsia"/>
                <w:lang w:eastAsia="en-US"/>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D6DE7B" w14:textId="2BDC61FD" w:rsidR="007117F4" w:rsidRPr="00E31945" w:rsidRDefault="007117F4" w:rsidP="007117F4">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521F292" w14:textId="076B4059" w:rsidR="007117F4" w:rsidRPr="00E31945" w:rsidRDefault="007117F4" w:rsidP="007117F4">
            <w:pPr>
              <w:pStyle w:val="TAC"/>
              <w:rPr>
                <w:rFonts w:eastAsiaTheme="minorEastAsia"/>
                <w:lang w:eastAsia="en-US"/>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263955F" w14:textId="14B9A15D" w:rsidR="007117F4" w:rsidRPr="00E31945" w:rsidRDefault="007117F4" w:rsidP="007117F4">
            <w:pPr>
              <w:pStyle w:val="TAC"/>
              <w:rPr>
                <w:rFonts w:eastAsiaTheme="minorEastAsia"/>
                <w:lang w:eastAsia="en-US"/>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166182E" w14:textId="58619E36" w:rsidR="007117F4" w:rsidRPr="00E31945" w:rsidRDefault="007117F4" w:rsidP="007117F4">
            <w:pPr>
              <w:pStyle w:val="TAC"/>
              <w:rPr>
                <w:rFonts w:eastAsiaTheme="minorEastAsia"/>
                <w:lang w:eastAsia="zh-CN"/>
              </w:rPr>
            </w:pPr>
            <w:r w:rsidRPr="00E31945">
              <w:rPr>
                <w:rFonts w:eastAsia="DengXian"/>
                <w:lang w:eastAsia="zh-CN"/>
              </w:rPr>
              <w:t>IMD5</w:t>
            </w:r>
          </w:p>
        </w:tc>
      </w:tr>
      <w:tr w:rsidR="007117F4" w:rsidRPr="00E31945" w14:paraId="3D12749D" w14:textId="77777777" w:rsidTr="00E63172">
        <w:trPr>
          <w:trHeight w:val="187"/>
          <w:jc w:val="center"/>
        </w:trPr>
        <w:tc>
          <w:tcPr>
            <w:tcW w:w="2006" w:type="dxa"/>
            <w:tcBorders>
              <w:top w:val="nil"/>
              <w:left w:val="single" w:sz="4" w:space="0" w:color="auto"/>
              <w:bottom w:val="nil"/>
              <w:right w:val="single" w:sz="4" w:space="0" w:color="auto"/>
            </w:tcBorders>
          </w:tcPr>
          <w:p w14:paraId="21AD6206" w14:textId="77777777" w:rsidR="007117F4" w:rsidRPr="00E31945" w:rsidRDefault="007117F4" w:rsidP="007117F4">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3964C03" w14:textId="64B9E176" w:rsidR="007117F4" w:rsidRPr="00E31945" w:rsidRDefault="007117F4" w:rsidP="007117F4">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7EEBBAD" w14:textId="2E9A95A0" w:rsidR="007117F4" w:rsidRPr="00E31945" w:rsidRDefault="007117F4" w:rsidP="007117F4">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6CA2923E" w14:textId="4D8D0435" w:rsidR="007117F4" w:rsidRPr="00E31945" w:rsidRDefault="007117F4" w:rsidP="007117F4">
            <w:pPr>
              <w:pStyle w:val="TAC"/>
              <w:rPr>
                <w:rFonts w:eastAsiaTheme="minorEastAsia"/>
                <w:lang w:eastAsia="en-US"/>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3D14FC8" w14:textId="0691292F" w:rsidR="007117F4" w:rsidRPr="00E31945" w:rsidRDefault="007117F4" w:rsidP="007117F4">
            <w:pPr>
              <w:pStyle w:val="TAC"/>
              <w:rPr>
                <w:rFonts w:eastAsiaTheme="minorEastAsia"/>
                <w:lang w:eastAsia="en-US"/>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EE7DD9" w14:textId="493BEFD8" w:rsidR="007117F4" w:rsidRPr="00E31945" w:rsidRDefault="007117F4" w:rsidP="007117F4">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7B5EF7FF" w14:textId="40F02C07" w:rsidR="007117F4" w:rsidRPr="00E31945" w:rsidRDefault="007117F4" w:rsidP="007117F4">
            <w:pPr>
              <w:pStyle w:val="TAC"/>
              <w:rPr>
                <w:rFonts w:eastAsiaTheme="minorEastAsia"/>
                <w:lang w:eastAsia="en-US"/>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CEFBF" w14:textId="1F85E4D9" w:rsidR="007117F4" w:rsidRPr="00E31945" w:rsidRDefault="007117F4" w:rsidP="007117F4">
            <w:pPr>
              <w:pStyle w:val="TAC"/>
              <w:rPr>
                <w:rFonts w:eastAsiaTheme="minorEastAsia"/>
                <w:lang w:eastAsia="en-US"/>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661A79" w14:textId="65EE0882" w:rsidR="007117F4" w:rsidRPr="00E31945" w:rsidRDefault="007117F4" w:rsidP="007117F4">
            <w:pPr>
              <w:pStyle w:val="TAC"/>
              <w:rPr>
                <w:rFonts w:eastAsiaTheme="minorEastAsia"/>
                <w:lang w:eastAsia="zh-CN"/>
              </w:rPr>
            </w:pPr>
            <w:r w:rsidRPr="00E31945">
              <w:rPr>
                <w:rFonts w:eastAsia="DengXian"/>
                <w:lang w:eastAsia="ja-JP"/>
              </w:rPr>
              <w:t>N/A</w:t>
            </w:r>
          </w:p>
        </w:tc>
      </w:tr>
      <w:tr w:rsidR="007117F4" w:rsidRPr="00E31945" w14:paraId="59FF3D7A" w14:textId="77777777" w:rsidTr="007117F4">
        <w:trPr>
          <w:trHeight w:val="187"/>
          <w:jc w:val="center"/>
        </w:trPr>
        <w:tc>
          <w:tcPr>
            <w:tcW w:w="2006" w:type="dxa"/>
            <w:tcBorders>
              <w:top w:val="nil"/>
              <w:left w:val="single" w:sz="4" w:space="0" w:color="auto"/>
              <w:bottom w:val="nil"/>
              <w:right w:val="single" w:sz="4" w:space="0" w:color="auto"/>
            </w:tcBorders>
          </w:tcPr>
          <w:p w14:paraId="08109104" w14:textId="77777777" w:rsidR="007117F4" w:rsidRPr="00E31945" w:rsidRDefault="007117F4" w:rsidP="007117F4">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E980218" w14:textId="00B0EA66" w:rsidR="007117F4" w:rsidRPr="00E31945" w:rsidRDefault="007117F4" w:rsidP="007117F4">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895430A" w14:textId="5B6E6148" w:rsidR="007117F4" w:rsidRPr="00E31945" w:rsidRDefault="007117F4" w:rsidP="007117F4">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13994E7" w14:textId="1E4355C1" w:rsidR="007117F4" w:rsidRPr="00E31945" w:rsidRDefault="007117F4" w:rsidP="007117F4">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121339" w14:textId="0C74DBC5" w:rsidR="007117F4" w:rsidRPr="00E31945" w:rsidRDefault="007117F4" w:rsidP="007117F4">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578391D" w14:textId="30C2DA3D" w:rsidR="007117F4" w:rsidRPr="00E31945" w:rsidRDefault="007117F4" w:rsidP="007117F4">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033F6D9" w14:textId="7CAAE454" w:rsidR="007117F4" w:rsidRPr="00E31945" w:rsidRDefault="007117F4" w:rsidP="007117F4">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491B4CD" w14:textId="66F13555" w:rsidR="007117F4" w:rsidRPr="00E31945" w:rsidRDefault="007117F4" w:rsidP="007117F4">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D211BD" w14:textId="349FC3F8" w:rsidR="007117F4" w:rsidRPr="00E31945" w:rsidRDefault="007117F4" w:rsidP="007117F4">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BF1E7D" w:rsidRPr="00E31945" w14:paraId="074F780B" w14:textId="77777777" w:rsidTr="008008C9">
        <w:trPr>
          <w:trHeight w:val="187"/>
          <w:jc w:val="center"/>
        </w:trPr>
        <w:tc>
          <w:tcPr>
            <w:tcW w:w="2006" w:type="dxa"/>
            <w:tcBorders>
              <w:top w:val="nil"/>
              <w:left w:val="single" w:sz="4" w:space="0" w:color="auto"/>
              <w:bottom w:val="nil"/>
              <w:right w:val="single" w:sz="4" w:space="0" w:color="auto"/>
            </w:tcBorders>
          </w:tcPr>
          <w:p w14:paraId="2FE6458B" w14:textId="77777777" w:rsidR="00BF1E7D" w:rsidRPr="00E31945" w:rsidRDefault="00BF1E7D" w:rsidP="00BF1E7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30069F44" w14:textId="2AD2ED62" w:rsidR="00BF1E7D" w:rsidRPr="00E31945" w:rsidRDefault="00BF1E7D" w:rsidP="00BF1E7D">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918CF45" w14:textId="3682554B" w:rsidR="00BF1E7D" w:rsidRPr="00E31945" w:rsidRDefault="00BF1E7D" w:rsidP="00BF1E7D">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17D43C32" w14:textId="734DD852" w:rsidR="00BF1E7D" w:rsidRPr="00E31945" w:rsidRDefault="00BF1E7D" w:rsidP="00BF1E7D">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416117F" w14:textId="7A684BA0" w:rsidR="00BF1E7D" w:rsidRPr="00E31945" w:rsidRDefault="00BF1E7D" w:rsidP="00BF1E7D">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1DAA0BFB" w14:textId="6E942855" w:rsidR="00BF1E7D" w:rsidRPr="00E31945" w:rsidRDefault="00BF1E7D" w:rsidP="00BF1E7D">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1F9A63AB" w14:textId="51F40122" w:rsidR="00BF1E7D" w:rsidRPr="00E31945" w:rsidRDefault="00BF1E7D" w:rsidP="00BF1E7D">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00EE558A" w14:textId="57B9F241" w:rsidR="00BF1E7D" w:rsidRPr="00E31945" w:rsidRDefault="00BF1E7D" w:rsidP="00BF1E7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2544E5F" w14:textId="0648CF94" w:rsidR="00BF1E7D" w:rsidRPr="00E31945" w:rsidRDefault="00BF1E7D" w:rsidP="00BF1E7D">
            <w:pPr>
              <w:pStyle w:val="TAC"/>
              <w:rPr>
                <w:rFonts w:eastAsia="DengXian" w:cs="Arial"/>
                <w:szCs w:val="18"/>
                <w:lang w:eastAsia="ja-JP"/>
              </w:rPr>
            </w:pPr>
            <w:r w:rsidRPr="00E31945">
              <w:rPr>
                <w:rFonts w:eastAsiaTheme="minorEastAsia" w:cs="Arial"/>
                <w:szCs w:val="18"/>
              </w:rPr>
              <w:t>N/A</w:t>
            </w:r>
          </w:p>
        </w:tc>
      </w:tr>
      <w:tr w:rsidR="00BF1E7D" w:rsidRPr="00E31945" w14:paraId="3D279B72" w14:textId="77777777" w:rsidTr="008008C9">
        <w:trPr>
          <w:trHeight w:val="187"/>
          <w:jc w:val="center"/>
        </w:trPr>
        <w:tc>
          <w:tcPr>
            <w:tcW w:w="2006" w:type="dxa"/>
            <w:tcBorders>
              <w:top w:val="nil"/>
              <w:left w:val="single" w:sz="4" w:space="0" w:color="auto"/>
              <w:right w:val="single" w:sz="4" w:space="0" w:color="auto"/>
            </w:tcBorders>
          </w:tcPr>
          <w:p w14:paraId="0EBD01A9" w14:textId="77777777" w:rsidR="00BF1E7D" w:rsidRPr="00E31945" w:rsidRDefault="00BF1E7D" w:rsidP="00BF1E7D">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03F564B3" w14:textId="77777777" w:rsidR="00BF1E7D" w:rsidRPr="00E31945" w:rsidRDefault="00BF1E7D" w:rsidP="00BF1E7D">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7824D242" w14:textId="4755E6FA" w:rsidR="00BF1E7D" w:rsidRPr="00E31945" w:rsidRDefault="00BF1E7D" w:rsidP="00BF1E7D">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37A326C3" w14:textId="7BC92859" w:rsidR="00BF1E7D" w:rsidRPr="00E31945" w:rsidRDefault="00BF1E7D" w:rsidP="00BF1E7D">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912D931" w14:textId="030EB27A" w:rsidR="00BF1E7D" w:rsidRPr="00E31945" w:rsidRDefault="00BF1E7D" w:rsidP="00BF1E7D">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3322D1D1" w14:textId="47416426" w:rsidR="00BF1E7D" w:rsidRPr="00E31945" w:rsidRDefault="00BF1E7D" w:rsidP="00BF1E7D">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59D80E6C" w14:textId="0761C699" w:rsidR="00BF1E7D" w:rsidRPr="00E31945" w:rsidRDefault="00BF1E7D" w:rsidP="00BF1E7D">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50AE3AB9" w14:textId="77BBEE64" w:rsidR="00BF1E7D" w:rsidRPr="00E31945" w:rsidRDefault="00BF1E7D" w:rsidP="00BF1E7D">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70F9DDA" w14:textId="6EA16108" w:rsidR="00BF1E7D" w:rsidRPr="00E31945" w:rsidRDefault="00BF1E7D" w:rsidP="00BF1E7D">
            <w:pPr>
              <w:pStyle w:val="TAC"/>
              <w:rPr>
                <w:rFonts w:eastAsia="DengXian" w:cs="Arial"/>
                <w:szCs w:val="18"/>
                <w:lang w:eastAsia="ja-JP"/>
              </w:rPr>
            </w:pPr>
            <w:r w:rsidRPr="00E31945">
              <w:rPr>
                <w:rFonts w:eastAsiaTheme="minorEastAsia" w:cs="Arial"/>
                <w:szCs w:val="18"/>
              </w:rPr>
              <w:t>N/A</w:t>
            </w:r>
          </w:p>
        </w:tc>
      </w:tr>
      <w:tr w:rsidR="00E31945" w:rsidRPr="00E31945" w14:paraId="2AEE53A1"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38349CB"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EB2C15E" w14:textId="433D5043" w:rsidR="00E31945" w:rsidRPr="00E31945" w:rsidRDefault="00981FA1" w:rsidP="00E31945">
            <w:pPr>
              <w:pStyle w:val="TAC"/>
              <w:rPr>
                <w:rFonts w:eastAsiaTheme="minorEastAsia"/>
                <w:szCs w:val="18"/>
                <w:lang w:eastAsia="en-US"/>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AB11E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7DB7A19"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79E7D79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4E4692C6" w14:textId="77777777" w:rsidR="00E31945" w:rsidRPr="00E31945" w:rsidRDefault="00E31945" w:rsidP="00E31945">
            <w:pPr>
              <w:pStyle w:val="TAC"/>
              <w:rPr>
                <w:rFonts w:eastAsiaTheme="minorEastAsia"/>
                <w:szCs w:val="18"/>
                <w:lang w:eastAsia="en-US"/>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479846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17.6</w:t>
            </w:r>
          </w:p>
        </w:tc>
        <w:tc>
          <w:tcPr>
            <w:tcW w:w="828" w:type="dxa"/>
            <w:tcBorders>
              <w:top w:val="single" w:sz="4" w:space="0" w:color="auto"/>
              <w:left w:val="single" w:sz="4" w:space="0" w:color="auto"/>
              <w:bottom w:val="single" w:sz="4" w:space="0" w:color="auto"/>
              <w:right w:val="single" w:sz="4" w:space="0" w:color="auto"/>
            </w:tcBorders>
            <w:hideMark/>
          </w:tcPr>
          <w:p w14:paraId="44D85DE5"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3B97002B"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4</w:t>
            </w:r>
          </w:p>
        </w:tc>
      </w:tr>
      <w:tr w:rsidR="00E31945" w:rsidRPr="00E31945" w14:paraId="02EE25E9" w14:textId="77777777" w:rsidTr="007117F4">
        <w:trPr>
          <w:trHeight w:val="187"/>
          <w:jc w:val="center"/>
        </w:trPr>
        <w:tc>
          <w:tcPr>
            <w:tcW w:w="2006" w:type="dxa"/>
            <w:tcBorders>
              <w:top w:val="nil"/>
              <w:left w:val="single" w:sz="4" w:space="0" w:color="auto"/>
              <w:bottom w:val="nil"/>
              <w:right w:val="single" w:sz="4" w:space="0" w:color="auto"/>
            </w:tcBorders>
          </w:tcPr>
          <w:p w14:paraId="140B117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9009C" w14:textId="77777777" w:rsidR="00E31945" w:rsidRPr="00E31945" w:rsidRDefault="00E31945" w:rsidP="00E31945">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79890B01"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818" w:type="dxa"/>
            <w:tcBorders>
              <w:top w:val="single" w:sz="4" w:space="0" w:color="auto"/>
              <w:left w:val="single" w:sz="4" w:space="0" w:color="auto"/>
              <w:bottom w:val="single" w:sz="4" w:space="0" w:color="auto"/>
              <w:right w:val="single" w:sz="4" w:space="0" w:color="auto"/>
            </w:tcBorders>
            <w:hideMark/>
          </w:tcPr>
          <w:p w14:paraId="19781742"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2F20F6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E8C179B"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3487.5</w:t>
            </w:r>
          </w:p>
        </w:tc>
        <w:tc>
          <w:tcPr>
            <w:tcW w:w="977" w:type="dxa"/>
            <w:tcBorders>
              <w:top w:val="single" w:sz="4" w:space="0" w:color="auto"/>
              <w:left w:val="single" w:sz="4" w:space="0" w:color="auto"/>
              <w:bottom w:val="single" w:sz="4" w:space="0" w:color="auto"/>
              <w:right w:val="single" w:sz="4" w:space="0" w:color="auto"/>
            </w:tcBorders>
            <w:hideMark/>
          </w:tcPr>
          <w:p w14:paraId="7F7268B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327A199" w14:textId="77777777" w:rsidR="00E31945" w:rsidRPr="00E31945" w:rsidRDefault="00E31945" w:rsidP="00E31945">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026F4D1E"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N/A</w:t>
            </w:r>
          </w:p>
        </w:tc>
      </w:tr>
      <w:tr w:rsidR="007117F4" w:rsidRPr="00E31945" w14:paraId="1529EF29"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530FCFE" w14:textId="491B0110" w:rsidR="007117F4" w:rsidRPr="00E31945" w:rsidRDefault="007117F4" w:rsidP="007117F4">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66</w:t>
            </w:r>
          </w:p>
        </w:tc>
        <w:tc>
          <w:tcPr>
            <w:tcW w:w="1145" w:type="dxa"/>
            <w:tcBorders>
              <w:top w:val="single" w:sz="4" w:space="0" w:color="auto"/>
              <w:left w:val="single" w:sz="4" w:space="0" w:color="auto"/>
              <w:bottom w:val="nil"/>
              <w:right w:val="single" w:sz="4" w:space="0" w:color="auto"/>
            </w:tcBorders>
          </w:tcPr>
          <w:p w14:paraId="4366603B" w14:textId="62BEBB21" w:rsidR="007117F4" w:rsidRPr="00E31945" w:rsidRDefault="007117F4" w:rsidP="007117F4">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49867FFA" w14:textId="69570E29" w:rsidR="007117F4" w:rsidRPr="00E31945" w:rsidRDefault="007117F4" w:rsidP="007117F4">
            <w:pPr>
              <w:pStyle w:val="TAC"/>
              <w:rPr>
                <w:rFonts w:eastAsiaTheme="minorEastAsia" w:cs="Arial"/>
                <w:lang w:eastAsia="ja-JP"/>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47E883EB" w14:textId="30E3316B" w:rsidR="007117F4" w:rsidRPr="00E31945" w:rsidRDefault="007117F4" w:rsidP="007117F4">
            <w:pPr>
              <w:pStyle w:val="TAC"/>
              <w:rPr>
                <w:rFonts w:eastAsiaTheme="minorEastAsia" w:cs="Arial"/>
                <w:lang w:eastAsia="ja-JP"/>
              </w:rPr>
            </w:pPr>
            <w:r w:rsidRPr="00E31945">
              <w:rPr>
                <w:rFonts w:eastAsiaTheme="minorEastAsia"/>
                <w:lang w:eastAsia="en-US"/>
              </w:rPr>
              <w:t>90</w:t>
            </w:r>
          </w:p>
        </w:tc>
        <w:tc>
          <w:tcPr>
            <w:tcW w:w="1276" w:type="dxa"/>
            <w:tcBorders>
              <w:top w:val="single" w:sz="4" w:space="0" w:color="auto"/>
              <w:left w:val="single" w:sz="4" w:space="0" w:color="auto"/>
              <w:bottom w:val="nil"/>
              <w:right w:val="single" w:sz="4" w:space="0" w:color="auto"/>
            </w:tcBorders>
          </w:tcPr>
          <w:p w14:paraId="3E19B001" w14:textId="665F9D39" w:rsidR="007117F4" w:rsidRPr="00E31945" w:rsidRDefault="007117F4" w:rsidP="007117F4">
            <w:pPr>
              <w:pStyle w:val="TAC"/>
              <w:rPr>
                <w:rFonts w:eastAsiaTheme="minorEastAsia" w:cs="Arial"/>
                <w:lang w:eastAsia="ja-JP"/>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7A81E3D6" w14:textId="3ECDAB14"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640E81E6" w14:textId="02871ABB" w:rsidR="007117F4" w:rsidRPr="00E31945" w:rsidRDefault="007117F4" w:rsidP="007117F4">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B9A49D2" w14:textId="243BB17A" w:rsidR="007117F4" w:rsidRPr="00E31945" w:rsidRDefault="007117F4" w:rsidP="007117F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090EBB09" w14:textId="24D74DA6" w:rsidR="007117F4" w:rsidRPr="00E31945" w:rsidRDefault="007117F4" w:rsidP="007117F4">
            <w:pPr>
              <w:pStyle w:val="TAC"/>
              <w:rPr>
                <w:rFonts w:eastAsiaTheme="minorEastAsia" w:cs="Arial"/>
                <w:lang w:eastAsia="ja-JP"/>
              </w:rPr>
            </w:pPr>
            <w:r w:rsidRPr="00E31945">
              <w:rPr>
                <w:rFonts w:eastAsiaTheme="minorEastAsia"/>
                <w:lang w:eastAsia="zh-CN"/>
              </w:rPr>
              <w:t>N/A</w:t>
            </w:r>
          </w:p>
        </w:tc>
      </w:tr>
      <w:tr w:rsidR="007117F4" w:rsidRPr="00E31945" w14:paraId="2D877025"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04C8B5CA" w14:textId="77777777" w:rsidR="007117F4" w:rsidRPr="00E31945" w:rsidRDefault="007117F4" w:rsidP="007117F4">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2F2BB36" w14:textId="77777777" w:rsidR="007117F4" w:rsidRPr="00E31945" w:rsidRDefault="007117F4" w:rsidP="007117F4">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5504BC44" w14:textId="650B06D4" w:rsidR="007117F4" w:rsidRPr="00E31945" w:rsidRDefault="007117F4" w:rsidP="007117F4">
            <w:pPr>
              <w:pStyle w:val="TAC"/>
              <w:rPr>
                <w:rFonts w:eastAsiaTheme="minorEastAsia" w:cs="Arial"/>
                <w:lang w:eastAsia="ja-JP"/>
              </w:rPr>
            </w:pPr>
            <w:r w:rsidRPr="00E31945">
              <w:rPr>
                <w:rFonts w:eastAsiaTheme="minorEastAsia"/>
                <w:lang w:eastAsia="en-US"/>
              </w:rPr>
              <w:t>2640</w:t>
            </w:r>
          </w:p>
        </w:tc>
        <w:tc>
          <w:tcPr>
            <w:tcW w:w="818" w:type="dxa"/>
            <w:tcBorders>
              <w:top w:val="nil"/>
              <w:left w:val="single" w:sz="4" w:space="0" w:color="auto"/>
              <w:bottom w:val="single" w:sz="4" w:space="0" w:color="auto"/>
              <w:right w:val="single" w:sz="4" w:space="0" w:color="auto"/>
            </w:tcBorders>
          </w:tcPr>
          <w:p w14:paraId="31B758A4" w14:textId="0E56EEF0" w:rsidR="007117F4" w:rsidRPr="00E31945" w:rsidRDefault="007117F4" w:rsidP="007117F4">
            <w:pPr>
              <w:pStyle w:val="TAC"/>
              <w:rPr>
                <w:rFonts w:eastAsiaTheme="minorEastAsia" w:cs="Arial"/>
                <w:lang w:eastAsia="ja-JP"/>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61D0608C" w14:textId="39A1CD6D" w:rsidR="007117F4" w:rsidRPr="00E31945" w:rsidRDefault="007117F4" w:rsidP="007117F4">
            <w:pPr>
              <w:pStyle w:val="TAC"/>
              <w:rPr>
                <w:rFonts w:eastAsiaTheme="minorEastAsia" w:cs="Arial"/>
                <w:lang w:eastAsia="ja-JP"/>
              </w:rPr>
            </w:pPr>
            <w:r w:rsidRPr="00E31945">
              <w:rPr>
                <w:rFonts w:eastAsiaTheme="minorEastAsia"/>
                <w:lang w:eastAsia="en-US"/>
              </w:rPr>
              <w:t>1 (RBstart=171)</w:t>
            </w:r>
          </w:p>
        </w:tc>
        <w:tc>
          <w:tcPr>
            <w:tcW w:w="790" w:type="dxa"/>
            <w:tcBorders>
              <w:top w:val="nil"/>
              <w:left w:val="single" w:sz="4" w:space="0" w:color="auto"/>
              <w:bottom w:val="single" w:sz="4" w:space="0" w:color="auto"/>
              <w:right w:val="single" w:sz="4" w:space="0" w:color="auto"/>
            </w:tcBorders>
          </w:tcPr>
          <w:p w14:paraId="1214B3F4" w14:textId="71765DF6" w:rsidR="007117F4" w:rsidRPr="00E31945" w:rsidRDefault="007117F4" w:rsidP="007117F4">
            <w:pPr>
              <w:pStyle w:val="TAC"/>
              <w:rPr>
                <w:rFonts w:eastAsiaTheme="minorEastAsia"/>
                <w:lang w:eastAsia="en-US"/>
              </w:rPr>
            </w:pPr>
            <w:r w:rsidRPr="00E31945">
              <w:rPr>
                <w:rFonts w:eastAsiaTheme="minorEastAsia"/>
                <w:lang w:eastAsia="en-US"/>
              </w:rPr>
              <w:t>2640</w:t>
            </w:r>
          </w:p>
        </w:tc>
        <w:tc>
          <w:tcPr>
            <w:tcW w:w="977" w:type="dxa"/>
            <w:tcBorders>
              <w:top w:val="nil"/>
              <w:left w:val="single" w:sz="4" w:space="0" w:color="auto"/>
              <w:bottom w:val="single" w:sz="4" w:space="0" w:color="auto"/>
              <w:right w:val="single" w:sz="4" w:space="0" w:color="auto"/>
            </w:tcBorders>
          </w:tcPr>
          <w:p w14:paraId="3F4849FE" w14:textId="77777777" w:rsidR="007117F4" w:rsidRPr="00E31945" w:rsidRDefault="007117F4" w:rsidP="007117F4">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534B7182" w14:textId="77777777" w:rsidR="007117F4" w:rsidRPr="00E31945" w:rsidRDefault="007117F4" w:rsidP="007117F4">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04E7912" w14:textId="77777777" w:rsidR="007117F4" w:rsidRPr="00E31945" w:rsidRDefault="007117F4" w:rsidP="007117F4">
            <w:pPr>
              <w:pStyle w:val="TAC"/>
              <w:rPr>
                <w:rFonts w:eastAsiaTheme="minorEastAsia" w:cs="Arial"/>
                <w:lang w:eastAsia="ja-JP"/>
              </w:rPr>
            </w:pPr>
          </w:p>
        </w:tc>
      </w:tr>
      <w:tr w:rsidR="007117F4" w:rsidRPr="00E31945" w14:paraId="13186FD1"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FE615A8" w14:textId="77777777" w:rsidR="007117F4" w:rsidRPr="00E31945" w:rsidRDefault="007117F4" w:rsidP="007117F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D99C2E" w14:textId="3AD4ACC2" w:rsidR="007117F4" w:rsidRPr="00E31945" w:rsidRDefault="007117F4" w:rsidP="007117F4">
            <w:pPr>
              <w:pStyle w:val="TAC"/>
              <w:rPr>
                <w:rFonts w:eastAsiaTheme="minorEastAsia" w:cs="Arial"/>
                <w:lang w:eastAsia="ja-JP"/>
              </w:rPr>
            </w:pPr>
            <w:r w:rsidRPr="00E31945">
              <w:rPr>
                <w:rFonts w:eastAsiaTheme="minorEastAsia"/>
                <w:lang w:eastAsia="en-US"/>
              </w:rPr>
              <w:t>n66</w:t>
            </w:r>
          </w:p>
        </w:tc>
        <w:tc>
          <w:tcPr>
            <w:tcW w:w="959" w:type="dxa"/>
            <w:tcBorders>
              <w:top w:val="single" w:sz="4" w:space="0" w:color="auto"/>
              <w:left w:val="single" w:sz="4" w:space="0" w:color="auto"/>
              <w:bottom w:val="single" w:sz="4" w:space="0" w:color="auto"/>
              <w:right w:val="single" w:sz="4" w:space="0" w:color="auto"/>
            </w:tcBorders>
          </w:tcPr>
          <w:p w14:paraId="4F497BDC" w14:textId="388F7167" w:rsidR="007117F4" w:rsidRPr="00E31945" w:rsidRDefault="007117F4" w:rsidP="007117F4">
            <w:pPr>
              <w:pStyle w:val="TAC"/>
              <w:rPr>
                <w:rFonts w:eastAsiaTheme="minorEastAsia" w:cs="Arial"/>
                <w:lang w:eastAsia="ja-JP"/>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121772B" w14:textId="44685D59" w:rsidR="007117F4" w:rsidRPr="00E31945" w:rsidRDefault="007117F4" w:rsidP="007117F4">
            <w:pPr>
              <w:pStyle w:val="TAC"/>
              <w:rPr>
                <w:rFonts w:eastAsiaTheme="minorEastAsia" w:cs="Arial"/>
                <w:lang w:eastAsia="ja-JP"/>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0BE59B12" w14:textId="7C95DB8D" w:rsidR="007117F4" w:rsidRPr="00E31945" w:rsidRDefault="007117F4" w:rsidP="007117F4">
            <w:pPr>
              <w:pStyle w:val="TAC"/>
              <w:rPr>
                <w:rFonts w:eastAsiaTheme="minorEastAsia" w:cs="Arial"/>
                <w:lang w:eastAsia="ja-JP"/>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27AAAFA" w14:textId="5D62BE24" w:rsidR="007117F4" w:rsidRPr="00E31945" w:rsidRDefault="007117F4" w:rsidP="007117F4">
            <w:pPr>
              <w:pStyle w:val="TAC"/>
              <w:rPr>
                <w:rFonts w:eastAsiaTheme="minorEastAsia"/>
                <w:lang w:eastAsia="en-US"/>
              </w:rPr>
            </w:pPr>
            <w:r w:rsidRPr="00E31945">
              <w:rPr>
                <w:rFonts w:eastAsiaTheme="minorEastAsia"/>
                <w:lang w:eastAsia="en-US"/>
              </w:rPr>
              <w:t>2197.5</w:t>
            </w:r>
          </w:p>
        </w:tc>
        <w:tc>
          <w:tcPr>
            <w:tcW w:w="977" w:type="dxa"/>
            <w:tcBorders>
              <w:top w:val="single" w:sz="4" w:space="0" w:color="auto"/>
              <w:left w:val="single" w:sz="4" w:space="0" w:color="auto"/>
              <w:bottom w:val="single" w:sz="4" w:space="0" w:color="auto"/>
              <w:right w:val="single" w:sz="4" w:space="0" w:color="auto"/>
            </w:tcBorders>
          </w:tcPr>
          <w:p w14:paraId="36FDFD75" w14:textId="231942CB" w:rsidR="007117F4" w:rsidRPr="00E31945" w:rsidRDefault="007117F4" w:rsidP="007117F4">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8F133AB" w14:textId="53F3C55A" w:rsidR="007117F4" w:rsidRPr="00E31945" w:rsidRDefault="007117F4" w:rsidP="007117F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580082" w14:textId="3A4A6492" w:rsidR="007117F4" w:rsidRPr="00E31945" w:rsidRDefault="007117F4" w:rsidP="007117F4">
            <w:pPr>
              <w:pStyle w:val="TAC"/>
              <w:rPr>
                <w:rFonts w:eastAsiaTheme="minorEastAsia" w:cs="Arial"/>
                <w:lang w:eastAsia="ja-JP"/>
              </w:rPr>
            </w:pPr>
            <w:r w:rsidRPr="00E31945">
              <w:rPr>
                <w:rFonts w:eastAsiaTheme="minorEastAsia" w:cs="Arial"/>
                <w:lang w:eastAsia="ja-JP"/>
              </w:rPr>
              <w:t>IMD5</w:t>
            </w:r>
          </w:p>
        </w:tc>
      </w:tr>
      <w:tr w:rsidR="00E31945" w:rsidRPr="00E31945" w14:paraId="15B2A66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8670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F9D8F3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A8B055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0257EF50"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2847F5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30161E0D"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2614</w:t>
            </w:r>
          </w:p>
        </w:tc>
        <w:tc>
          <w:tcPr>
            <w:tcW w:w="977" w:type="dxa"/>
            <w:tcBorders>
              <w:top w:val="single" w:sz="4" w:space="0" w:color="auto"/>
              <w:left w:val="single" w:sz="4" w:space="0" w:color="auto"/>
              <w:bottom w:val="single" w:sz="4" w:space="0" w:color="auto"/>
              <w:right w:val="single" w:sz="4" w:space="0" w:color="auto"/>
            </w:tcBorders>
            <w:hideMark/>
          </w:tcPr>
          <w:p w14:paraId="5B8BA358"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065C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0D2789"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N/A</w:t>
            </w:r>
          </w:p>
        </w:tc>
      </w:tr>
      <w:tr w:rsidR="00E31945" w:rsidRPr="00E31945" w14:paraId="7B5D7C90"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01A5E1DC"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D669BF"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n71</w:t>
            </w:r>
          </w:p>
        </w:tc>
        <w:tc>
          <w:tcPr>
            <w:tcW w:w="959" w:type="dxa"/>
            <w:tcBorders>
              <w:top w:val="single" w:sz="4" w:space="0" w:color="auto"/>
              <w:left w:val="single" w:sz="4" w:space="0" w:color="auto"/>
              <w:bottom w:val="single" w:sz="4" w:space="0" w:color="auto"/>
              <w:right w:val="single" w:sz="4" w:space="0" w:color="auto"/>
            </w:tcBorders>
            <w:hideMark/>
          </w:tcPr>
          <w:p w14:paraId="63A3A066"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665</w:t>
            </w:r>
          </w:p>
        </w:tc>
        <w:tc>
          <w:tcPr>
            <w:tcW w:w="818" w:type="dxa"/>
            <w:tcBorders>
              <w:top w:val="single" w:sz="4" w:space="0" w:color="auto"/>
              <w:left w:val="single" w:sz="4" w:space="0" w:color="auto"/>
              <w:bottom w:val="single" w:sz="4" w:space="0" w:color="auto"/>
              <w:right w:val="single" w:sz="4" w:space="0" w:color="auto"/>
            </w:tcBorders>
            <w:hideMark/>
          </w:tcPr>
          <w:p w14:paraId="174D50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C146575"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058501E3" w14:textId="77777777" w:rsidR="00E31945" w:rsidRPr="00E31945" w:rsidRDefault="00E31945" w:rsidP="00E31945">
            <w:pPr>
              <w:pStyle w:val="TAC"/>
              <w:rPr>
                <w:rFonts w:eastAsiaTheme="minorEastAsia"/>
                <w:szCs w:val="18"/>
                <w:lang w:eastAsia="en-US"/>
              </w:rPr>
            </w:pPr>
            <w:r w:rsidRPr="00E31945">
              <w:rPr>
                <w:rFonts w:eastAsiaTheme="minorEastAsia"/>
                <w:lang w:eastAsia="en-US"/>
              </w:rPr>
              <w:t>619</w:t>
            </w:r>
          </w:p>
        </w:tc>
        <w:tc>
          <w:tcPr>
            <w:tcW w:w="977" w:type="dxa"/>
            <w:tcBorders>
              <w:top w:val="single" w:sz="4" w:space="0" w:color="auto"/>
              <w:left w:val="single" w:sz="4" w:space="0" w:color="auto"/>
              <w:bottom w:val="single" w:sz="4" w:space="0" w:color="auto"/>
              <w:right w:val="single" w:sz="4" w:space="0" w:color="auto"/>
            </w:tcBorders>
            <w:hideMark/>
          </w:tcPr>
          <w:p w14:paraId="5AA626C6" w14:textId="77777777" w:rsidR="00E31945" w:rsidRPr="00E31945" w:rsidRDefault="00E31945" w:rsidP="00E31945">
            <w:pPr>
              <w:pStyle w:val="TAC"/>
              <w:rPr>
                <w:rFonts w:eastAsiaTheme="minorEastAsia"/>
                <w:szCs w:val="18"/>
                <w:lang w:eastAsia="en-US"/>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32A5472"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F65D12" w14:textId="77777777" w:rsidR="00E31945" w:rsidRPr="00E31945" w:rsidRDefault="00E31945" w:rsidP="00E31945">
            <w:pPr>
              <w:pStyle w:val="TAC"/>
              <w:rPr>
                <w:rFonts w:eastAsiaTheme="minorEastAsia"/>
                <w:szCs w:val="18"/>
                <w:lang w:eastAsia="en-US"/>
              </w:rPr>
            </w:pPr>
            <w:r w:rsidRPr="00E31945">
              <w:rPr>
                <w:rFonts w:eastAsiaTheme="minorEastAsia" w:cs="Arial"/>
                <w:lang w:eastAsia="ja-JP"/>
              </w:rPr>
              <w:t>IMD4</w:t>
            </w:r>
          </w:p>
        </w:tc>
      </w:tr>
      <w:tr w:rsidR="007117F4" w:rsidRPr="00E31945" w14:paraId="02B337E5"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C80986C" w14:textId="718FE937" w:rsidR="007117F4" w:rsidRPr="00E31945" w:rsidRDefault="007117F4" w:rsidP="007117F4">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77</w:t>
            </w:r>
          </w:p>
        </w:tc>
        <w:tc>
          <w:tcPr>
            <w:tcW w:w="1145" w:type="dxa"/>
            <w:tcBorders>
              <w:top w:val="single" w:sz="4" w:space="0" w:color="auto"/>
              <w:left w:val="single" w:sz="4" w:space="0" w:color="auto"/>
              <w:bottom w:val="nil"/>
              <w:right w:val="single" w:sz="4" w:space="0" w:color="auto"/>
            </w:tcBorders>
          </w:tcPr>
          <w:p w14:paraId="7C6447AA" w14:textId="4A1DD3DA" w:rsidR="007117F4" w:rsidRPr="00E31945" w:rsidRDefault="007117F4" w:rsidP="007117F4">
            <w:pPr>
              <w:pStyle w:val="TAC"/>
              <w:rPr>
                <w:rFonts w:eastAsiaTheme="minorEastAsia"/>
                <w:lang w:eastAsia="en-US"/>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2E1E3C32" w14:textId="17DBE09C"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58F81252" w14:textId="0613DA58" w:rsidR="007117F4" w:rsidRPr="00E31945" w:rsidRDefault="007117F4" w:rsidP="007117F4">
            <w:pPr>
              <w:pStyle w:val="TAC"/>
              <w:rPr>
                <w:rFonts w:eastAsiaTheme="minorEastAsia"/>
                <w:lang w:eastAsia="en-US"/>
              </w:rPr>
            </w:pPr>
            <w:r w:rsidRPr="00E31945">
              <w:rPr>
                <w:rFonts w:eastAsiaTheme="minorEastAsia"/>
                <w:lang w:eastAsia="en-US"/>
              </w:rPr>
              <w:t>60</w:t>
            </w:r>
          </w:p>
        </w:tc>
        <w:tc>
          <w:tcPr>
            <w:tcW w:w="1276" w:type="dxa"/>
            <w:tcBorders>
              <w:top w:val="single" w:sz="4" w:space="0" w:color="auto"/>
              <w:left w:val="single" w:sz="4" w:space="0" w:color="auto"/>
              <w:bottom w:val="nil"/>
              <w:right w:val="single" w:sz="4" w:space="0" w:color="auto"/>
            </w:tcBorders>
          </w:tcPr>
          <w:p w14:paraId="3FE3AA8E" w14:textId="619C871B" w:rsidR="007117F4" w:rsidRPr="00E31945" w:rsidRDefault="007117F4" w:rsidP="007117F4">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1C12F077" w14:textId="62449A88" w:rsidR="007117F4" w:rsidRPr="00E31945" w:rsidRDefault="007117F4" w:rsidP="007117F4">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1D9FC7C5" w14:textId="19C42CB0" w:rsidR="007117F4" w:rsidRPr="00E31945" w:rsidRDefault="007117F4" w:rsidP="007117F4">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5BF8F6F" w14:textId="2C4C3D05" w:rsidR="007117F4" w:rsidRPr="00E31945" w:rsidRDefault="007117F4" w:rsidP="007117F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70EE5802" w14:textId="07837AC7" w:rsidR="007117F4" w:rsidRPr="00E31945" w:rsidRDefault="007117F4" w:rsidP="007117F4">
            <w:pPr>
              <w:pStyle w:val="TAC"/>
              <w:rPr>
                <w:rFonts w:eastAsiaTheme="minorEastAsia" w:cs="Arial"/>
                <w:lang w:eastAsia="ja-JP"/>
              </w:rPr>
            </w:pPr>
            <w:r w:rsidRPr="00E31945">
              <w:rPr>
                <w:rFonts w:eastAsiaTheme="minorEastAsia"/>
                <w:lang w:eastAsia="zh-CN"/>
              </w:rPr>
              <w:t>N/A</w:t>
            </w:r>
          </w:p>
        </w:tc>
      </w:tr>
      <w:tr w:rsidR="007117F4" w:rsidRPr="00E31945" w14:paraId="2CFB8EBC"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307406B6" w14:textId="77777777" w:rsidR="007117F4" w:rsidRPr="00E31945" w:rsidRDefault="007117F4" w:rsidP="007117F4">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E3248A3" w14:textId="77777777" w:rsidR="007117F4" w:rsidRPr="00E31945" w:rsidRDefault="007117F4" w:rsidP="007117F4">
            <w:pPr>
              <w:pStyle w:val="TAC"/>
              <w:rPr>
                <w:rFonts w:eastAsiaTheme="minorEastAsia"/>
                <w:lang w:eastAsia="en-US"/>
              </w:rPr>
            </w:pPr>
          </w:p>
        </w:tc>
        <w:tc>
          <w:tcPr>
            <w:tcW w:w="959" w:type="dxa"/>
            <w:tcBorders>
              <w:top w:val="nil"/>
              <w:left w:val="single" w:sz="4" w:space="0" w:color="auto"/>
              <w:bottom w:val="single" w:sz="4" w:space="0" w:color="auto"/>
              <w:right w:val="single" w:sz="4" w:space="0" w:color="auto"/>
            </w:tcBorders>
          </w:tcPr>
          <w:p w14:paraId="1A1981DD" w14:textId="44F845A3" w:rsidR="007117F4" w:rsidRPr="00E31945" w:rsidRDefault="007117F4" w:rsidP="007117F4">
            <w:pPr>
              <w:pStyle w:val="TAC"/>
              <w:rPr>
                <w:rFonts w:eastAsiaTheme="minorEastAsia"/>
                <w:lang w:eastAsia="en-US"/>
              </w:rPr>
            </w:pPr>
            <w:r w:rsidRPr="00E31945">
              <w:rPr>
                <w:rFonts w:eastAsiaTheme="minorEastAsia"/>
                <w:lang w:eastAsia="en-US"/>
              </w:rPr>
              <w:t>2625</w:t>
            </w:r>
          </w:p>
        </w:tc>
        <w:tc>
          <w:tcPr>
            <w:tcW w:w="818" w:type="dxa"/>
            <w:tcBorders>
              <w:top w:val="nil"/>
              <w:left w:val="single" w:sz="4" w:space="0" w:color="auto"/>
              <w:bottom w:val="single" w:sz="4" w:space="0" w:color="auto"/>
              <w:right w:val="single" w:sz="4" w:space="0" w:color="auto"/>
            </w:tcBorders>
          </w:tcPr>
          <w:p w14:paraId="5F97BD72" w14:textId="6D985C08" w:rsidR="007117F4" w:rsidRPr="00E31945" w:rsidRDefault="007117F4" w:rsidP="007117F4">
            <w:pPr>
              <w:pStyle w:val="TAC"/>
              <w:rPr>
                <w:rFonts w:eastAsiaTheme="minorEastAsia"/>
                <w:lang w:eastAsia="en-US"/>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5B4BA72A" w14:textId="33E82E7E" w:rsidR="007117F4" w:rsidRPr="00E31945" w:rsidRDefault="007117F4" w:rsidP="007117F4">
            <w:pPr>
              <w:pStyle w:val="TAC"/>
              <w:rPr>
                <w:rFonts w:eastAsiaTheme="minorEastAsia"/>
                <w:lang w:eastAsia="en-US"/>
              </w:rPr>
            </w:pPr>
            <w:r w:rsidRPr="00E31945">
              <w:rPr>
                <w:rFonts w:eastAsiaTheme="minorEastAsia"/>
                <w:lang w:eastAsia="en-US"/>
              </w:rPr>
              <w:t>1 (RBstart=272)</w:t>
            </w:r>
          </w:p>
        </w:tc>
        <w:tc>
          <w:tcPr>
            <w:tcW w:w="790" w:type="dxa"/>
            <w:tcBorders>
              <w:top w:val="nil"/>
              <w:left w:val="single" w:sz="4" w:space="0" w:color="auto"/>
              <w:bottom w:val="single" w:sz="4" w:space="0" w:color="auto"/>
              <w:right w:val="single" w:sz="4" w:space="0" w:color="auto"/>
            </w:tcBorders>
          </w:tcPr>
          <w:p w14:paraId="0058CD8E" w14:textId="28EBC2FE" w:rsidR="007117F4" w:rsidRPr="00E31945" w:rsidRDefault="007117F4" w:rsidP="007117F4">
            <w:pPr>
              <w:pStyle w:val="TAC"/>
              <w:rPr>
                <w:rFonts w:eastAsiaTheme="minorEastAsia"/>
                <w:lang w:eastAsia="en-US"/>
              </w:rPr>
            </w:pPr>
            <w:r w:rsidRPr="00E31945">
              <w:rPr>
                <w:rFonts w:eastAsiaTheme="minorEastAsia"/>
                <w:lang w:eastAsia="en-US"/>
              </w:rPr>
              <w:t>2625</w:t>
            </w:r>
          </w:p>
        </w:tc>
        <w:tc>
          <w:tcPr>
            <w:tcW w:w="977" w:type="dxa"/>
            <w:tcBorders>
              <w:top w:val="nil"/>
              <w:left w:val="single" w:sz="4" w:space="0" w:color="auto"/>
              <w:bottom w:val="single" w:sz="4" w:space="0" w:color="auto"/>
              <w:right w:val="single" w:sz="4" w:space="0" w:color="auto"/>
            </w:tcBorders>
          </w:tcPr>
          <w:p w14:paraId="69D26526" w14:textId="77777777" w:rsidR="007117F4" w:rsidRPr="00E31945" w:rsidRDefault="007117F4" w:rsidP="007117F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7F5539" w14:textId="77777777" w:rsidR="007117F4" w:rsidRPr="00E31945" w:rsidRDefault="007117F4" w:rsidP="007117F4">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AF53B94" w14:textId="77777777" w:rsidR="007117F4" w:rsidRPr="00E31945" w:rsidRDefault="007117F4" w:rsidP="007117F4">
            <w:pPr>
              <w:pStyle w:val="TAC"/>
              <w:rPr>
                <w:rFonts w:eastAsiaTheme="minorEastAsia" w:cs="Arial"/>
                <w:lang w:eastAsia="ja-JP"/>
              </w:rPr>
            </w:pPr>
          </w:p>
        </w:tc>
      </w:tr>
      <w:tr w:rsidR="00BF1E7D" w:rsidRPr="00E31945" w14:paraId="2CD5D1DE" w14:textId="77777777" w:rsidTr="00213B92">
        <w:trPr>
          <w:trHeight w:val="187"/>
          <w:jc w:val="center"/>
        </w:trPr>
        <w:tc>
          <w:tcPr>
            <w:tcW w:w="2006" w:type="dxa"/>
            <w:tcBorders>
              <w:top w:val="nil"/>
              <w:left w:val="single" w:sz="4" w:space="0" w:color="auto"/>
              <w:bottom w:val="nil"/>
              <w:right w:val="single" w:sz="4" w:space="0" w:color="auto"/>
            </w:tcBorders>
            <w:shd w:val="clear" w:color="auto" w:fill="auto"/>
          </w:tcPr>
          <w:p w14:paraId="499F806A" w14:textId="77777777" w:rsidR="00BF1E7D" w:rsidRPr="00E31945" w:rsidRDefault="00BF1E7D" w:rsidP="00BF1E7D">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0E2C3E" w14:textId="13BCE884" w:rsidR="00BF1E7D" w:rsidRPr="00E31945" w:rsidRDefault="00BF1E7D" w:rsidP="00BF1E7D">
            <w:pPr>
              <w:pStyle w:val="TAC"/>
              <w:rPr>
                <w:rFonts w:eastAsiaTheme="minorEastAsia"/>
                <w:lang w:eastAsia="en-US"/>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45C3EFCF" w14:textId="5A5DFB3F" w:rsidR="00BF1E7D" w:rsidRPr="00E31945" w:rsidRDefault="00BF1E7D" w:rsidP="00BF1E7D">
            <w:pPr>
              <w:pStyle w:val="TAC"/>
              <w:rPr>
                <w:rFonts w:eastAsiaTheme="minorEastAsia"/>
                <w:lang w:eastAsia="en-US"/>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8D3B544" w14:textId="5FDD3DA2" w:rsidR="00BF1E7D" w:rsidRPr="00E31945" w:rsidRDefault="00BF1E7D" w:rsidP="00BF1E7D">
            <w:pPr>
              <w:pStyle w:val="TAC"/>
              <w:rPr>
                <w:rFonts w:eastAsiaTheme="minorEastAsia"/>
                <w:lang w:eastAsia="en-US"/>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CDD95BF" w14:textId="199D4BE7" w:rsidR="00BF1E7D" w:rsidRPr="00E31945" w:rsidRDefault="00BF1E7D" w:rsidP="00BF1E7D">
            <w:pPr>
              <w:pStyle w:val="TAC"/>
              <w:rPr>
                <w:rFonts w:eastAsiaTheme="minorEastAsia"/>
                <w:lang w:eastAsia="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1BC68207" w14:textId="37D74ED3" w:rsidR="00BF1E7D" w:rsidRPr="00E31945" w:rsidRDefault="00BF1E7D" w:rsidP="00BF1E7D">
            <w:pPr>
              <w:pStyle w:val="TAC"/>
              <w:rPr>
                <w:rFonts w:eastAsiaTheme="minorEastAsia"/>
                <w:lang w:eastAsia="en-US"/>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2976FE84" w14:textId="0FF0A985" w:rsidR="00BF1E7D" w:rsidRPr="00E31945" w:rsidRDefault="00BF1E7D" w:rsidP="00BF1E7D">
            <w:pPr>
              <w:pStyle w:val="TAC"/>
              <w:rPr>
                <w:rFonts w:eastAsiaTheme="minorEastAsia"/>
                <w:lang w:eastAsia="zh-CN"/>
              </w:rPr>
            </w:pPr>
            <w:r>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550EDBBA" w14:textId="75553D7D" w:rsidR="00BF1E7D" w:rsidRPr="00E31945" w:rsidRDefault="00BF1E7D" w:rsidP="00BF1E7D">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36105D3E" w14:textId="57FDD6DB" w:rsidR="00BF1E7D" w:rsidRPr="00E31945" w:rsidRDefault="00BF1E7D" w:rsidP="00BF1E7D">
            <w:pPr>
              <w:pStyle w:val="TAC"/>
              <w:rPr>
                <w:rFonts w:eastAsiaTheme="minorEastAsia" w:cs="Arial"/>
                <w:lang w:eastAsia="ja-JP"/>
              </w:rPr>
            </w:pPr>
            <w:r>
              <w:rPr>
                <w:rFonts w:eastAsiaTheme="minorEastAsia" w:cs="Arial"/>
                <w:lang w:eastAsia="ja-JP"/>
              </w:rPr>
              <w:t>IMD9</w:t>
            </w:r>
          </w:p>
        </w:tc>
      </w:tr>
      <w:tr w:rsidR="00BF1E7D" w:rsidRPr="00E31945" w14:paraId="58F59E24" w14:textId="77777777" w:rsidTr="001268F7">
        <w:trPr>
          <w:trHeight w:val="187"/>
          <w:jc w:val="center"/>
        </w:trPr>
        <w:tc>
          <w:tcPr>
            <w:tcW w:w="2006" w:type="dxa"/>
            <w:tcBorders>
              <w:top w:val="nil"/>
              <w:left w:val="single" w:sz="4" w:space="0" w:color="auto"/>
              <w:bottom w:val="nil"/>
              <w:right w:val="single" w:sz="4" w:space="0" w:color="auto"/>
            </w:tcBorders>
          </w:tcPr>
          <w:p w14:paraId="23A07225" w14:textId="77777777" w:rsidR="00BF1E7D" w:rsidRPr="00E31945" w:rsidRDefault="00BF1E7D" w:rsidP="00BF1E7D">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7CE01" w14:textId="15195E11" w:rsidR="00BF1E7D" w:rsidRPr="00E31945" w:rsidRDefault="00BF1E7D" w:rsidP="00BF1E7D">
            <w:pPr>
              <w:pStyle w:val="TAC"/>
              <w:rPr>
                <w:rFonts w:eastAsiaTheme="minorEastAsia" w:cs="Arial"/>
                <w:szCs w:val="18"/>
                <w:lang w:val="en-US"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6B6F107" w14:textId="093A7A2F" w:rsidR="00BF1E7D" w:rsidRPr="00E31945" w:rsidRDefault="00BF1E7D" w:rsidP="00BF1E7D">
            <w:pPr>
              <w:pStyle w:val="TAC"/>
              <w:rPr>
                <w:rFonts w:eastAsiaTheme="minorEastAsia" w:cs="Arial"/>
                <w:szCs w:val="18"/>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3496C43" w14:textId="236E25E8"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2CB348F" w14:textId="53B0FE09" w:rsidR="00BF1E7D" w:rsidRPr="00E31945" w:rsidRDefault="00BF1E7D" w:rsidP="00BF1E7D">
            <w:pPr>
              <w:pStyle w:val="TAC"/>
              <w:rPr>
                <w:rFonts w:eastAsiaTheme="minorEastAsia" w:cs="Arial"/>
                <w:szCs w:val="18"/>
                <w:lang w:val="en-US" w:eastAsia="zh-CN"/>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8AC3336" w14:textId="480E876B" w:rsidR="00BF1E7D" w:rsidRPr="00E31945" w:rsidRDefault="00BF1E7D" w:rsidP="00BF1E7D">
            <w:pPr>
              <w:pStyle w:val="TAC"/>
              <w:rPr>
                <w:rFonts w:eastAsiaTheme="minorEastAsia" w:cs="Arial"/>
                <w:szCs w:val="18"/>
                <w:lang w:val="en-US"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51354940" w14:textId="706E0024" w:rsidR="00BF1E7D" w:rsidRPr="00E31945" w:rsidRDefault="00BF1E7D" w:rsidP="00BF1E7D">
            <w:pPr>
              <w:pStyle w:val="TAC"/>
              <w:rPr>
                <w:rFonts w:eastAsiaTheme="minorEastAsia" w:cs="Arial"/>
                <w:szCs w:val="18"/>
                <w:lang w:val="en-US" w:eastAsia="zh-CN"/>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044803A8" w14:textId="470850FA" w:rsidR="00BF1E7D" w:rsidRPr="00E31945" w:rsidRDefault="00BF1E7D" w:rsidP="00BF1E7D">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0EA9E" w14:textId="25174FE1" w:rsidR="00BF1E7D" w:rsidRPr="00E31945" w:rsidRDefault="00BF1E7D" w:rsidP="00BF1E7D">
            <w:pPr>
              <w:pStyle w:val="TAC"/>
              <w:rPr>
                <w:rFonts w:eastAsiaTheme="minorEastAsia" w:cs="Arial"/>
                <w:szCs w:val="18"/>
                <w:lang w:eastAsia="zh-CN"/>
              </w:rPr>
            </w:pPr>
            <w:r>
              <w:rPr>
                <w:rFonts w:eastAsiaTheme="minorEastAsia"/>
                <w:lang w:eastAsia="ja-JP"/>
              </w:rPr>
              <w:t>IMD5</w:t>
            </w:r>
            <w:r>
              <w:rPr>
                <w:rFonts w:eastAsiaTheme="minorEastAsia"/>
                <w:vertAlign w:val="superscript"/>
                <w:lang w:eastAsia="ja-JP"/>
              </w:rPr>
              <w:t>16</w:t>
            </w:r>
          </w:p>
        </w:tc>
      </w:tr>
      <w:tr w:rsidR="00BF1E7D" w:rsidRPr="00E31945" w14:paraId="237817AF" w14:textId="77777777" w:rsidTr="001268F7">
        <w:trPr>
          <w:trHeight w:val="187"/>
          <w:jc w:val="center"/>
        </w:trPr>
        <w:tc>
          <w:tcPr>
            <w:tcW w:w="2006" w:type="dxa"/>
            <w:tcBorders>
              <w:top w:val="nil"/>
              <w:left w:val="single" w:sz="4" w:space="0" w:color="auto"/>
              <w:bottom w:val="nil"/>
              <w:right w:val="single" w:sz="4" w:space="0" w:color="auto"/>
            </w:tcBorders>
          </w:tcPr>
          <w:p w14:paraId="4A0E6647" w14:textId="77777777" w:rsidR="00BF1E7D" w:rsidRPr="00E31945" w:rsidRDefault="00BF1E7D" w:rsidP="00BF1E7D">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57681D1" w14:textId="0A60220A" w:rsidR="00BF1E7D" w:rsidRPr="00E31945" w:rsidRDefault="00BF1E7D" w:rsidP="00BF1E7D">
            <w:pPr>
              <w:pStyle w:val="TAC"/>
              <w:rPr>
                <w:rFonts w:eastAsiaTheme="minorEastAsia" w:cs="Arial"/>
                <w:szCs w:val="18"/>
                <w:lang w:val="en-US" w:eastAsia="zh-CN"/>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5F0877" w14:textId="25068F0F" w:rsidR="00BF1E7D" w:rsidRPr="00E31945" w:rsidRDefault="00BF1E7D" w:rsidP="00BF1E7D">
            <w:pPr>
              <w:pStyle w:val="TAC"/>
              <w:rPr>
                <w:rFonts w:eastAsiaTheme="minorEastAsia" w:cs="Arial"/>
                <w:szCs w:val="18"/>
                <w:lang w:val="en-US" w:eastAsia="zh-CN"/>
              </w:rPr>
            </w:pPr>
            <w:r>
              <w:rPr>
                <w:rFonts w:eastAsiaTheme="minorEastAsia"/>
              </w:rPr>
              <w:t>3485</w:t>
            </w:r>
          </w:p>
        </w:tc>
        <w:tc>
          <w:tcPr>
            <w:tcW w:w="818" w:type="dxa"/>
            <w:tcBorders>
              <w:top w:val="single" w:sz="4" w:space="0" w:color="auto"/>
              <w:left w:val="single" w:sz="4" w:space="0" w:color="auto"/>
              <w:bottom w:val="single" w:sz="4" w:space="0" w:color="auto"/>
              <w:right w:val="single" w:sz="4" w:space="0" w:color="auto"/>
            </w:tcBorders>
          </w:tcPr>
          <w:p w14:paraId="2ED49965" w14:textId="07AAF97C"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D0D7B34" w14:textId="4531C504" w:rsidR="00BF1E7D" w:rsidRPr="00E31945" w:rsidRDefault="00BF1E7D" w:rsidP="00BF1E7D">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793C469D" w14:textId="2160026C" w:rsidR="00BF1E7D" w:rsidRPr="00E31945" w:rsidRDefault="00BF1E7D" w:rsidP="00BF1E7D">
            <w:pPr>
              <w:pStyle w:val="TAC"/>
              <w:rPr>
                <w:rFonts w:eastAsiaTheme="minorEastAsia" w:cs="Arial"/>
                <w:szCs w:val="18"/>
                <w:lang w:val="en-US" w:eastAsia="zh-CN"/>
              </w:rPr>
            </w:pPr>
            <w:r>
              <w:rPr>
                <w:rFonts w:eastAsiaTheme="minorEastAsia"/>
              </w:rPr>
              <w:t>3485</w:t>
            </w:r>
          </w:p>
        </w:tc>
        <w:tc>
          <w:tcPr>
            <w:tcW w:w="977" w:type="dxa"/>
            <w:tcBorders>
              <w:top w:val="single" w:sz="4" w:space="0" w:color="auto"/>
              <w:left w:val="single" w:sz="4" w:space="0" w:color="auto"/>
              <w:bottom w:val="nil"/>
              <w:right w:val="single" w:sz="4" w:space="0" w:color="auto"/>
            </w:tcBorders>
          </w:tcPr>
          <w:p w14:paraId="186DF53D" w14:textId="7B49A626" w:rsidR="00BF1E7D" w:rsidRPr="00E31945" w:rsidRDefault="00BF1E7D" w:rsidP="00BF1E7D">
            <w:pPr>
              <w:pStyle w:val="TAC"/>
              <w:rPr>
                <w:rFonts w:eastAsiaTheme="minorEastAsia" w:cs="Arial"/>
                <w:szCs w:val="18"/>
                <w:lang w:val="en-US"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D65F6E8" w14:textId="5377F37E" w:rsidR="00BF1E7D" w:rsidRPr="00E31945" w:rsidRDefault="00BF1E7D" w:rsidP="00BF1E7D">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5BBE02A3" w14:textId="3BC513FF" w:rsidR="00BF1E7D" w:rsidRPr="00E31945" w:rsidRDefault="00BF1E7D" w:rsidP="00BF1E7D">
            <w:pPr>
              <w:pStyle w:val="TAC"/>
              <w:rPr>
                <w:rFonts w:eastAsiaTheme="minorEastAsia" w:cs="Arial"/>
                <w:szCs w:val="18"/>
                <w:lang w:eastAsia="zh-CN"/>
              </w:rPr>
            </w:pPr>
            <w:r>
              <w:rPr>
                <w:rFonts w:eastAsiaTheme="minorEastAsia"/>
                <w:lang w:eastAsia="ja-JP"/>
              </w:rPr>
              <w:t>N/A</w:t>
            </w:r>
          </w:p>
        </w:tc>
      </w:tr>
      <w:tr w:rsidR="00BF1E7D" w:rsidRPr="00E31945" w14:paraId="5E7D2FE6" w14:textId="77777777" w:rsidTr="001268F7">
        <w:trPr>
          <w:trHeight w:val="187"/>
          <w:jc w:val="center"/>
        </w:trPr>
        <w:tc>
          <w:tcPr>
            <w:tcW w:w="2006" w:type="dxa"/>
            <w:tcBorders>
              <w:top w:val="nil"/>
              <w:left w:val="single" w:sz="4" w:space="0" w:color="auto"/>
              <w:bottom w:val="single" w:sz="4" w:space="0" w:color="auto"/>
              <w:right w:val="single" w:sz="4" w:space="0" w:color="auto"/>
            </w:tcBorders>
          </w:tcPr>
          <w:p w14:paraId="2CB99D4D" w14:textId="77777777" w:rsidR="00BF1E7D" w:rsidRPr="00E31945" w:rsidRDefault="00BF1E7D" w:rsidP="00BF1E7D">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67D463AB" w14:textId="77777777" w:rsidR="00BF1E7D" w:rsidRPr="00E31945" w:rsidRDefault="00BF1E7D" w:rsidP="00BF1E7D">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A008903" w14:textId="129CF4B5" w:rsidR="00BF1E7D" w:rsidRPr="00E31945" w:rsidRDefault="00BF1E7D" w:rsidP="00BF1E7D">
            <w:pPr>
              <w:pStyle w:val="TAC"/>
              <w:rPr>
                <w:rFonts w:eastAsiaTheme="minorEastAsia" w:cs="Arial"/>
                <w:szCs w:val="18"/>
                <w:lang w:val="en-US" w:eastAsia="zh-CN"/>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61951586" w14:textId="2A6479C7" w:rsidR="00BF1E7D" w:rsidRPr="00E31945" w:rsidRDefault="00BF1E7D" w:rsidP="00BF1E7D">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F67A2ED" w14:textId="6BA09FB5" w:rsidR="00BF1E7D" w:rsidRPr="00E31945" w:rsidRDefault="00BF1E7D" w:rsidP="00BF1E7D">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35E2317E" w14:textId="0C1BC97C" w:rsidR="00BF1E7D" w:rsidRPr="00E31945" w:rsidRDefault="00BF1E7D" w:rsidP="00BF1E7D">
            <w:pPr>
              <w:pStyle w:val="TAC"/>
              <w:rPr>
                <w:rFonts w:eastAsiaTheme="minorEastAsia" w:cs="Arial"/>
                <w:szCs w:val="18"/>
                <w:lang w:val="en-US" w:eastAsia="zh-CN"/>
              </w:rPr>
            </w:pPr>
            <w:r>
              <w:rPr>
                <w:rFonts w:eastAsiaTheme="minorEastAsia"/>
              </w:rPr>
              <w:t>3945</w:t>
            </w:r>
          </w:p>
        </w:tc>
        <w:tc>
          <w:tcPr>
            <w:tcW w:w="977" w:type="dxa"/>
            <w:tcBorders>
              <w:top w:val="nil"/>
              <w:left w:val="single" w:sz="4" w:space="0" w:color="auto"/>
              <w:bottom w:val="single" w:sz="4" w:space="0" w:color="auto"/>
              <w:right w:val="single" w:sz="4" w:space="0" w:color="auto"/>
            </w:tcBorders>
          </w:tcPr>
          <w:p w14:paraId="41918EFB" w14:textId="77777777" w:rsidR="00BF1E7D" w:rsidRPr="00E31945" w:rsidRDefault="00BF1E7D" w:rsidP="00BF1E7D">
            <w:pPr>
              <w:pStyle w:val="TAC"/>
              <w:rPr>
                <w:rFonts w:eastAsiaTheme="minorEastAsia" w:cs="Arial"/>
                <w:szCs w:val="18"/>
                <w:lang w:val="en-US" w:eastAsia="zh-CN"/>
              </w:rPr>
            </w:pPr>
          </w:p>
        </w:tc>
        <w:tc>
          <w:tcPr>
            <w:tcW w:w="828" w:type="dxa"/>
            <w:tcBorders>
              <w:top w:val="nil"/>
              <w:left w:val="single" w:sz="4" w:space="0" w:color="auto"/>
              <w:bottom w:val="single" w:sz="4" w:space="0" w:color="auto"/>
              <w:right w:val="single" w:sz="4" w:space="0" w:color="auto"/>
            </w:tcBorders>
          </w:tcPr>
          <w:p w14:paraId="082715B8" w14:textId="77777777" w:rsidR="00BF1E7D" w:rsidRPr="00E31945" w:rsidRDefault="00BF1E7D" w:rsidP="00BF1E7D">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5E78E1D9" w14:textId="77777777" w:rsidR="00BF1E7D" w:rsidRPr="00E31945" w:rsidRDefault="00BF1E7D" w:rsidP="00BF1E7D">
            <w:pPr>
              <w:pStyle w:val="TAC"/>
              <w:rPr>
                <w:rFonts w:eastAsiaTheme="minorEastAsia" w:cs="Arial"/>
                <w:szCs w:val="18"/>
                <w:lang w:eastAsia="zh-CN"/>
              </w:rPr>
            </w:pPr>
          </w:p>
        </w:tc>
      </w:tr>
      <w:tr w:rsidR="00E31945" w:rsidRPr="00E31945" w14:paraId="084C53C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1E0E9EC" w14:textId="77777777" w:rsidR="00E31945" w:rsidRPr="00E31945" w:rsidRDefault="00E31945" w:rsidP="00E31945">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n66</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C7AC60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0B8C0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5F06C23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155157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8244DA4" w14:textId="77777777" w:rsidR="00E31945" w:rsidRPr="00E31945" w:rsidRDefault="00E31945" w:rsidP="00E31945">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03C3724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C03141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27509D"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IMD2</w:t>
            </w:r>
          </w:p>
        </w:tc>
      </w:tr>
      <w:tr w:rsidR="00E31945" w:rsidRPr="00E31945" w14:paraId="5FF79DA8" w14:textId="77777777" w:rsidTr="007117F4">
        <w:trPr>
          <w:trHeight w:val="187"/>
          <w:jc w:val="center"/>
        </w:trPr>
        <w:tc>
          <w:tcPr>
            <w:tcW w:w="2006" w:type="dxa"/>
            <w:tcBorders>
              <w:top w:val="nil"/>
              <w:left w:val="single" w:sz="4" w:space="0" w:color="auto"/>
              <w:bottom w:val="nil"/>
              <w:right w:val="single" w:sz="4" w:space="0" w:color="auto"/>
            </w:tcBorders>
          </w:tcPr>
          <w:p w14:paraId="7337C53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960F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0D0E16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8630A4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A8DF69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339226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1E9512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DA7A6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961D86"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N/A</w:t>
            </w:r>
          </w:p>
        </w:tc>
      </w:tr>
      <w:tr w:rsidR="00E31945" w:rsidRPr="00E31945" w14:paraId="1AA68784" w14:textId="77777777" w:rsidTr="007117F4">
        <w:trPr>
          <w:trHeight w:val="187"/>
          <w:jc w:val="center"/>
        </w:trPr>
        <w:tc>
          <w:tcPr>
            <w:tcW w:w="2006" w:type="dxa"/>
            <w:tcBorders>
              <w:top w:val="nil"/>
              <w:left w:val="single" w:sz="4" w:space="0" w:color="auto"/>
              <w:bottom w:val="nil"/>
              <w:right w:val="single" w:sz="4" w:space="0" w:color="auto"/>
            </w:tcBorders>
          </w:tcPr>
          <w:p w14:paraId="3968192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9A1FA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8BCF06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35F9C1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5F44E83"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874D2D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4C9D8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E770E2A"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67369A" w14:textId="77777777" w:rsidR="00E31945" w:rsidRPr="00E31945" w:rsidRDefault="00E31945" w:rsidP="00E31945">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E31945" w:rsidRPr="00E31945" w14:paraId="64F2718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01A99711"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51EE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5022F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05A643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6C3E0A2"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38D7F5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65B1A4D"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0CD2D1"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006368" w14:textId="77777777" w:rsidR="00E31945" w:rsidRPr="00E31945" w:rsidRDefault="00E31945" w:rsidP="00E31945">
            <w:pPr>
              <w:pStyle w:val="TAC"/>
              <w:rPr>
                <w:rFonts w:eastAsiaTheme="minorEastAsia"/>
                <w:lang w:eastAsia="zh-CN"/>
              </w:rPr>
            </w:pPr>
            <w:r w:rsidRPr="00E31945">
              <w:rPr>
                <w:rFonts w:eastAsiaTheme="minorEastAsia" w:cs="Arial"/>
                <w:szCs w:val="18"/>
                <w:lang w:eastAsia="en-US"/>
              </w:rPr>
              <w:t>N/A</w:t>
            </w:r>
          </w:p>
        </w:tc>
      </w:tr>
      <w:tr w:rsidR="00981FA1" w:rsidRPr="00E31945" w14:paraId="460D187D" w14:textId="77777777" w:rsidTr="00C45037">
        <w:trPr>
          <w:trHeight w:val="187"/>
          <w:jc w:val="center"/>
        </w:trPr>
        <w:tc>
          <w:tcPr>
            <w:tcW w:w="2006" w:type="dxa"/>
            <w:tcBorders>
              <w:top w:val="nil"/>
              <w:left w:val="single" w:sz="4" w:space="0" w:color="auto"/>
              <w:bottom w:val="nil"/>
              <w:right w:val="single" w:sz="4" w:space="0" w:color="auto"/>
            </w:tcBorders>
          </w:tcPr>
          <w:p w14:paraId="7AB59D5E" w14:textId="77777777" w:rsidR="00981FA1" w:rsidRPr="00E31945" w:rsidRDefault="00981FA1" w:rsidP="00981FA1">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30AAC" w14:textId="186625AF" w:rsidR="00981FA1" w:rsidRPr="00E31945" w:rsidRDefault="00981FA1" w:rsidP="00981FA1">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069D3524" w14:textId="21C0708F" w:rsidR="00981FA1" w:rsidRPr="00E31945" w:rsidRDefault="00981FA1" w:rsidP="00981FA1">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80C5296" w14:textId="6EAAEA73" w:rsidR="00981FA1" w:rsidRPr="00E31945" w:rsidRDefault="00981FA1" w:rsidP="00981FA1">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C91A48" w14:textId="2DF12913" w:rsidR="00981FA1" w:rsidRPr="00E31945" w:rsidRDefault="00981FA1" w:rsidP="00981FA1">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D023B89" w14:textId="17C19BF1" w:rsidR="00981FA1" w:rsidRPr="00E31945" w:rsidRDefault="00981FA1" w:rsidP="00981FA1">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9B2C883" w14:textId="79881E73" w:rsidR="00981FA1" w:rsidRPr="00E31945" w:rsidRDefault="00981FA1" w:rsidP="00981FA1">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AC3504F" w14:textId="760520ED" w:rsidR="00981FA1" w:rsidRPr="00E31945" w:rsidRDefault="00981FA1" w:rsidP="00981FA1">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1ECD752" w14:textId="3DCD2DBE" w:rsidR="00981FA1" w:rsidRPr="00E31945" w:rsidRDefault="00981FA1" w:rsidP="00981FA1">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981FA1" w:rsidRPr="00E31945" w14:paraId="712AFD79" w14:textId="77777777" w:rsidTr="00C45037">
        <w:trPr>
          <w:trHeight w:val="187"/>
          <w:jc w:val="center"/>
        </w:trPr>
        <w:tc>
          <w:tcPr>
            <w:tcW w:w="2006" w:type="dxa"/>
            <w:tcBorders>
              <w:top w:val="nil"/>
              <w:left w:val="single" w:sz="4" w:space="0" w:color="auto"/>
              <w:bottom w:val="nil"/>
              <w:right w:val="single" w:sz="4" w:space="0" w:color="auto"/>
            </w:tcBorders>
          </w:tcPr>
          <w:p w14:paraId="316D450C" w14:textId="77777777" w:rsidR="00981FA1" w:rsidRPr="00E31945" w:rsidRDefault="00981FA1" w:rsidP="00981FA1">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47FEB7F3" w14:textId="03609F6E" w:rsidR="00981FA1" w:rsidRPr="00E31945" w:rsidRDefault="00981FA1" w:rsidP="00981FA1">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E3AFE9" w14:textId="2CD0E46D" w:rsidR="00981FA1" w:rsidRPr="00E31945" w:rsidRDefault="00981FA1" w:rsidP="00981FA1">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6E02DD2" w14:textId="64D7FC8B" w:rsidR="00981FA1" w:rsidRPr="00E31945" w:rsidRDefault="00981FA1" w:rsidP="00981FA1">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4AC9A0" w14:textId="4D003D42" w:rsidR="00981FA1" w:rsidRPr="00E31945" w:rsidRDefault="00981FA1" w:rsidP="00897767">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6D25CE06" w14:textId="1D3AE1DF" w:rsidR="00981FA1" w:rsidRPr="00E31945" w:rsidRDefault="00981FA1" w:rsidP="00981FA1">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E5DA048" w14:textId="76F7FA21" w:rsidR="00981FA1" w:rsidRPr="00E31945" w:rsidRDefault="00981FA1" w:rsidP="00981FA1">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ADDC5" w14:textId="2243C731" w:rsidR="00981FA1" w:rsidRPr="00E31945" w:rsidRDefault="00981FA1" w:rsidP="00981FA1">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F7AB2D3" w14:textId="1D3D5861" w:rsidR="00981FA1" w:rsidRPr="00E31945" w:rsidRDefault="00981FA1" w:rsidP="00981FA1">
            <w:pPr>
              <w:pStyle w:val="TAC"/>
              <w:rPr>
                <w:rFonts w:eastAsia="DengXian"/>
                <w:lang w:val="en-US" w:eastAsia="zh-CN"/>
              </w:rPr>
            </w:pPr>
            <w:r>
              <w:rPr>
                <w:rFonts w:cs="Arial"/>
                <w:color w:val="000000"/>
                <w:szCs w:val="18"/>
              </w:rPr>
              <w:t>N/A</w:t>
            </w:r>
          </w:p>
        </w:tc>
      </w:tr>
      <w:tr w:rsidR="00981FA1" w:rsidRPr="00E31945" w14:paraId="03668734" w14:textId="77777777" w:rsidTr="00C45037">
        <w:trPr>
          <w:trHeight w:val="187"/>
          <w:jc w:val="center"/>
        </w:trPr>
        <w:tc>
          <w:tcPr>
            <w:tcW w:w="2006" w:type="dxa"/>
            <w:tcBorders>
              <w:top w:val="nil"/>
              <w:left w:val="single" w:sz="4" w:space="0" w:color="auto"/>
              <w:bottom w:val="single" w:sz="4" w:space="0" w:color="auto"/>
              <w:right w:val="single" w:sz="4" w:space="0" w:color="auto"/>
            </w:tcBorders>
          </w:tcPr>
          <w:p w14:paraId="1FA12ABC" w14:textId="77777777" w:rsidR="00981FA1" w:rsidRPr="00E31945" w:rsidRDefault="00981FA1" w:rsidP="00981FA1">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F1297F" w14:textId="77777777" w:rsidR="00981FA1" w:rsidRPr="00E31945" w:rsidRDefault="00981FA1" w:rsidP="00981FA1">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2D18D48" w14:textId="55742FD8" w:rsidR="00981FA1" w:rsidRPr="00E31945" w:rsidRDefault="00981FA1" w:rsidP="00981FA1">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C25DA13" w14:textId="655C4A8E" w:rsidR="00981FA1" w:rsidRPr="00E31945" w:rsidRDefault="00981FA1" w:rsidP="00981FA1">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32BD95A" w14:textId="20A528AB" w:rsidR="00981FA1" w:rsidRPr="00E31945" w:rsidRDefault="00981FA1" w:rsidP="00897767">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043E325B" w14:textId="7B15DDFE" w:rsidR="00981FA1" w:rsidRPr="00E31945" w:rsidRDefault="00981FA1" w:rsidP="00981FA1">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611E8CAC" w14:textId="10F24A1E" w:rsidR="00981FA1" w:rsidRPr="00E31945" w:rsidRDefault="00981FA1" w:rsidP="00981FA1">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7847D" w14:textId="3A1229A8" w:rsidR="00981FA1" w:rsidRPr="00E31945" w:rsidRDefault="00981FA1" w:rsidP="00981FA1">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7729FBA" w14:textId="65D4D3D1" w:rsidR="00981FA1" w:rsidRPr="00E31945" w:rsidRDefault="00981FA1" w:rsidP="00981FA1">
            <w:pPr>
              <w:pStyle w:val="TAC"/>
              <w:rPr>
                <w:rFonts w:eastAsia="DengXian"/>
                <w:lang w:val="en-US" w:eastAsia="zh-CN"/>
              </w:rPr>
            </w:pPr>
            <w:r>
              <w:rPr>
                <w:rFonts w:cs="Arial"/>
                <w:color w:val="000000"/>
                <w:szCs w:val="18"/>
              </w:rPr>
              <w:t>N/A</w:t>
            </w:r>
          </w:p>
        </w:tc>
      </w:tr>
      <w:tr w:rsidR="00E31945" w:rsidRPr="00E31945" w14:paraId="604B562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3FB60A1" w14:textId="77777777" w:rsidR="00E31945" w:rsidRPr="00E31945" w:rsidRDefault="00E31945" w:rsidP="00E31945">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B6C6A0" w14:textId="77777777" w:rsidR="00E31945" w:rsidRPr="00E31945" w:rsidRDefault="00E31945" w:rsidP="00E31945">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7EE9C34" w14:textId="77777777" w:rsidR="00E31945" w:rsidRPr="00E31945" w:rsidRDefault="00E31945" w:rsidP="00E31945">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67EB3395" w14:textId="77777777" w:rsidR="00E31945" w:rsidRPr="00E31945" w:rsidRDefault="00E31945" w:rsidP="00E31945">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526B9EA" w14:textId="77777777" w:rsidR="00E31945" w:rsidRPr="00E31945" w:rsidRDefault="00E31945" w:rsidP="00E31945">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9B7173A" w14:textId="77777777" w:rsidR="00E31945" w:rsidRPr="00E31945" w:rsidRDefault="00E31945" w:rsidP="00E31945">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0030861" w14:textId="77777777" w:rsidR="00E31945" w:rsidRPr="00E31945" w:rsidRDefault="00E31945" w:rsidP="00E31945">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F6531E8"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383B65" w14:textId="77777777" w:rsidR="00E31945" w:rsidRPr="00E31945" w:rsidRDefault="00E31945" w:rsidP="00E31945">
            <w:pPr>
              <w:pStyle w:val="TAC"/>
              <w:rPr>
                <w:rFonts w:eastAsia="DengXian"/>
                <w:lang w:val="en-US" w:eastAsia="zh-CN"/>
              </w:rPr>
            </w:pPr>
            <w:r w:rsidRPr="00E31945">
              <w:rPr>
                <w:rFonts w:eastAsia="DengXian"/>
                <w:lang w:val="en-US" w:eastAsia="zh-CN"/>
              </w:rPr>
              <w:t>IMD5</w:t>
            </w:r>
          </w:p>
        </w:tc>
      </w:tr>
      <w:tr w:rsidR="00E31945" w:rsidRPr="00E31945" w14:paraId="43EE7764"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53466F7"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EDAF0" w14:textId="77777777" w:rsidR="00E31945" w:rsidRPr="00E31945" w:rsidRDefault="00E31945" w:rsidP="00E31945">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0001EE6D"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652478C7" w14:textId="77777777" w:rsidR="00E31945" w:rsidRPr="00E31945" w:rsidRDefault="00E31945" w:rsidP="00E31945">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33A5870" w14:textId="77777777" w:rsidR="00E31945" w:rsidRPr="00E31945" w:rsidRDefault="00E31945" w:rsidP="00E31945">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05FA8D7" w14:textId="77777777" w:rsidR="00E31945" w:rsidRPr="00E31945" w:rsidRDefault="00E31945" w:rsidP="00E31945">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0DD060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3C8CFD"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F98EF8"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7117F4" w:rsidRPr="00E31945" w14:paraId="4B556CEC" w14:textId="77777777" w:rsidTr="007117F4">
        <w:trPr>
          <w:trHeight w:val="187"/>
          <w:jc w:val="center"/>
        </w:trPr>
        <w:tc>
          <w:tcPr>
            <w:tcW w:w="2006" w:type="dxa"/>
            <w:tcBorders>
              <w:top w:val="nil"/>
              <w:left w:val="single" w:sz="4" w:space="0" w:color="auto"/>
              <w:bottom w:val="nil"/>
              <w:right w:val="single" w:sz="4" w:space="0" w:color="auto"/>
            </w:tcBorders>
            <w:hideMark/>
          </w:tcPr>
          <w:p w14:paraId="2E67131E" w14:textId="6224E8CF" w:rsidR="007117F4" w:rsidRPr="00E31945" w:rsidRDefault="007117F4" w:rsidP="007117F4">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43552CEE" w14:textId="55F80F94" w:rsidR="007117F4" w:rsidRPr="00E31945" w:rsidRDefault="007117F4" w:rsidP="007117F4">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5A987CB" w14:textId="00A11CBF" w:rsidR="007117F4" w:rsidRPr="00E31945" w:rsidRDefault="007117F4" w:rsidP="007117F4">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3CB4EB6" w14:textId="71B83CBD" w:rsidR="007117F4" w:rsidRPr="00E31945" w:rsidRDefault="007117F4" w:rsidP="007117F4">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9977F65" w14:textId="298441BF" w:rsidR="007117F4" w:rsidRPr="00E31945" w:rsidRDefault="007117F4" w:rsidP="007117F4">
            <w:pPr>
              <w:pStyle w:val="TAC"/>
              <w:rPr>
                <w:rFonts w:eastAsiaTheme="minorEastAsia"/>
                <w:lang w:val="en-US" w:eastAsia="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3FF3961" w14:textId="59F10345" w:rsidR="007117F4" w:rsidRPr="00E31945" w:rsidRDefault="007117F4" w:rsidP="007117F4">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1492976" w14:textId="32085498" w:rsidR="007117F4" w:rsidRPr="00E31945" w:rsidRDefault="007117F4" w:rsidP="007117F4">
            <w:pPr>
              <w:pStyle w:val="TAC"/>
              <w:rPr>
                <w:rFonts w:eastAsiaTheme="minorEastAsia"/>
                <w:lang w:val="en-US" w:eastAsia="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EC86B03" w14:textId="5C4658AE" w:rsidR="007117F4" w:rsidRPr="00E31945" w:rsidRDefault="007117F4" w:rsidP="007117F4">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BE0F15" w14:textId="16251EEB" w:rsidR="007117F4" w:rsidRPr="00E31945" w:rsidRDefault="007117F4" w:rsidP="007117F4">
            <w:pPr>
              <w:pStyle w:val="TAC"/>
              <w:rPr>
                <w:rFonts w:eastAsiaTheme="minorEastAsia"/>
                <w:lang w:val="en-US" w:eastAsia="ja-JP"/>
              </w:rPr>
            </w:pPr>
            <w:r w:rsidRPr="00E31945">
              <w:rPr>
                <w:rFonts w:eastAsiaTheme="minorEastAsia"/>
                <w:lang w:eastAsia="zh-TW"/>
              </w:rPr>
              <w:t>IMD5</w:t>
            </w:r>
            <w:del w:id="20" w:author="Skyworks" w:date="2024-02-19T19:07:00Z">
              <w:r w:rsidRPr="00160657" w:rsidDel="00FB5C8B">
                <w:rPr>
                  <w:rFonts w:eastAsiaTheme="minorEastAsia"/>
                  <w:vertAlign w:val="superscript"/>
                  <w:lang w:eastAsia="zh-TW"/>
                </w:rPr>
                <w:delText>7</w:delText>
              </w:r>
            </w:del>
            <w:ins w:id="21" w:author="Skyworks" w:date="2024-02-19T19:07:00Z">
              <w:r w:rsidR="00FB5C8B">
                <w:rPr>
                  <w:rFonts w:eastAsiaTheme="minorEastAsia"/>
                  <w:vertAlign w:val="superscript"/>
                  <w:lang w:eastAsia="zh-TW"/>
                </w:rPr>
                <w:t>13</w:t>
              </w:r>
            </w:ins>
          </w:p>
        </w:tc>
      </w:tr>
      <w:tr w:rsidR="007117F4" w:rsidRPr="00E31945" w14:paraId="3EE8EBE9"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274080D6" w14:textId="77777777" w:rsidR="007117F4" w:rsidRPr="00E31945" w:rsidRDefault="007117F4" w:rsidP="007117F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B692E" w14:textId="5F0A5C0F" w:rsidR="007117F4" w:rsidRPr="00E31945" w:rsidRDefault="007117F4" w:rsidP="007117F4">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51F08F1" w14:textId="1AA52807" w:rsidR="007117F4" w:rsidRPr="00E31945" w:rsidRDefault="007117F4" w:rsidP="007117F4">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2A6C982" w14:textId="2ADDA3B5" w:rsidR="007117F4" w:rsidRPr="00E31945" w:rsidRDefault="007117F4" w:rsidP="007117F4">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38D76C4" w14:textId="4AF5CBAE" w:rsidR="007117F4" w:rsidRPr="00E31945" w:rsidRDefault="007117F4" w:rsidP="007117F4">
            <w:pPr>
              <w:pStyle w:val="TAC"/>
              <w:rPr>
                <w:rFonts w:eastAsiaTheme="minorEastAsia"/>
                <w:lang w:val="en-US" w:eastAsia="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511FE51" w14:textId="0592A807" w:rsidR="007117F4" w:rsidRPr="00E31945" w:rsidRDefault="007117F4" w:rsidP="007117F4">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E563D59" w14:textId="799A43E3" w:rsidR="007117F4" w:rsidRPr="00E31945" w:rsidRDefault="007117F4" w:rsidP="007117F4">
            <w:pPr>
              <w:pStyle w:val="TAC"/>
              <w:rPr>
                <w:rFonts w:eastAsiaTheme="minorEastAsia"/>
                <w:lang w:val="en-US" w:eastAsia="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D7C4398" w14:textId="50B05D8F" w:rsidR="007117F4" w:rsidRPr="00E31945" w:rsidRDefault="007117F4" w:rsidP="007117F4">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39E3E6" w14:textId="01087303" w:rsidR="007117F4" w:rsidRPr="00E31945" w:rsidRDefault="007117F4" w:rsidP="007117F4">
            <w:pPr>
              <w:pStyle w:val="TAC"/>
              <w:rPr>
                <w:rFonts w:eastAsiaTheme="minorEastAsia"/>
                <w:lang w:val="en-US" w:eastAsia="ja-JP"/>
              </w:rPr>
            </w:pPr>
            <w:r w:rsidRPr="00E31945">
              <w:rPr>
                <w:rFonts w:eastAsiaTheme="minorEastAsia"/>
                <w:lang w:eastAsia="zh-TW"/>
              </w:rPr>
              <w:t>N/A</w:t>
            </w:r>
          </w:p>
        </w:tc>
      </w:tr>
      <w:tr w:rsidR="00981FA1" w:rsidRPr="00E31945" w14:paraId="06BBA932" w14:textId="77777777" w:rsidTr="00A57331">
        <w:trPr>
          <w:trHeight w:val="187"/>
          <w:jc w:val="center"/>
        </w:trPr>
        <w:tc>
          <w:tcPr>
            <w:tcW w:w="2006" w:type="dxa"/>
            <w:tcBorders>
              <w:top w:val="nil"/>
              <w:left w:val="single" w:sz="4" w:space="0" w:color="auto"/>
              <w:bottom w:val="nil"/>
              <w:right w:val="single" w:sz="4" w:space="0" w:color="auto"/>
            </w:tcBorders>
          </w:tcPr>
          <w:p w14:paraId="471F73CC" w14:textId="7DC797BF" w:rsidR="00981FA1" w:rsidRPr="00E31945" w:rsidRDefault="00981FA1" w:rsidP="00981FA1">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1CAA3BDE" w14:textId="6D1581EE" w:rsidR="00981FA1" w:rsidRPr="00E31945" w:rsidRDefault="00981FA1" w:rsidP="00981FA1">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49C7768F" w14:textId="6D2677ED" w:rsidR="00981FA1" w:rsidRPr="00E31945" w:rsidRDefault="00981FA1" w:rsidP="00981FA1">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41C2DA9" w14:textId="77D3B1A9" w:rsidR="00981FA1" w:rsidRPr="00E31945" w:rsidRDefault="00981FA1" w:rsidP="00981FA1">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8105A7A" w14:textId="0F539643" w:rsidR="00981FA1" w:rsidRPr="00E31945" w:rsidRDefault="00981FA1" w:rsidP="00981FA1">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66BC8FF" w14:textId="14B8312E" w:rsidR="00981FA1" w:rsidRPr="00E31945" w:rsidRDefault="00981FA1" w:rsidP="00981FA1">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600AADD6" w14:textId="794364F5" w:rsidR="00981FA1" w:rsidRPr="00E31945" w:rsidRDefault="00981FA1" w:rsidP="00981FA1">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14BBC45C" w14:textId="29851480" w:rsidR="00981FA1" w:rsidRPr="00E31945" w:rsidRDefault="00981FA1" w:rsidP="00981FA1">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268BA31" w14:textId="717031F6" w:rsidR="00981FA1" w:rsidRPr="00E31945" w:rsidRDefault="00981FA1" w:rsidP="00981FA1">
            <w:pPr>
              <w:pStyle w:val="TAC"/>
              <w:rPr>
                <w:rFonts w:eastAsiaTheme="minorEastAsia"/>
                <w:lang w:eastAsia="zh-TW"/>
              </w:rPr>
            </w:pPr>
            <w:r w:rsidRPr="00B765C8">
              <w:rPr>
                <w:rFonts w:cs="Arial"/>
                <w:szCs w:val="18"/>
                <w:lang w:eastAsia="zh-CN"/>
              </w:rPr>
              <w:t>IMD5</w:t>
            </w:r>
          </w:p>
        </w:tc>
      </w:tr>
      <w:tr w:rsidR="00981FA1" w:rsidRPr="00E31945" w14:paraId="0B8BF739"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CCCF2CA" w14:textId="77777777" w:rsidR="00981FA1" w:rsidRPr="00E31945" w:rsidRDefault="00981FA1" w:rsidP="00981FA1">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8B3B46" w14:textId="7839A4CC" w:rsidR="00981FA1" w:rsidRPr="00E31945" w:rsidRDefault="00981FA1" w:rsidP="00981FA1">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16DCB10" w14:textId="56741ED1" w:rsidR="00981FA1" w:rsidRPr="00E31945" w:rsidRDefault="00981FA1" w:rsidP="00981FA1">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2C140E77" w14:textId="3FCF29BE" w:rsidR="00981FA1" w:rsidRPr="00E31945" w:rsidRDefault="00981FA1" w:rsidP="00981FA1">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87BA30E" w14:textId="0981347F" w:rsidR="00981FA1" w:rsidRPr="00E31945" w:rsidRDefault="00981FA1" w:rsidP="00981FA1">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A2B0FEC" w14:textId="3CC790C7" w:rsidR="00981FA1" w:rsidRPr="00E31945" w:rsidRDefault="00981FA1" w:rsidP="00981FA1">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410EC7A5" w14:textId="4F09F550" w:rsidR="00981FA1" w:rsidRPr="00E31945" w:rsidRDefault="00981FA1" w:rsidP="00981FA1">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F0DE8E5" w14:textId="4C14E1CB" w:rsidR="00981FA1" w:rsidRPr="00E31945" w:rsidRDefault="00981FA1" w:rsidP="00981FA1">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AC7EE0" w14:textId="5826F985" w:rsidR="00981FA1" w:rsidRPr="00E31945" w:rsidRDefault="00981FA1" w:rsidP="00981FA1">
            <w:pPr>
              <w:pStyle w:val="TAC"/>
              <w:rPr>
                <w:rFonts w:eastAsiaTheme="minorEastAsia"/>
                <w:lang w:eastAsia="zh-TW"/>
              </w:rPr>
            </w:pPr>
            <w:r w:rsidRPr="00B765C8">
              <w:rPr>
                <w:rFonts w:cs="Arial"/>
                <w:szCs w:val="18"/>
                <w:lang w:eastAsia="ja-JP"/>
              </w:rPr>
              <w:t>N/A</w:t>
            </w:r>
          </w:p>
        </w:tc>
      </w:tr>
      <w:tr w:rsidR="00E31945" w:rsidRPr="00E31945" w14:paraId="1ABB8550" w14:textId="77777777" w:rsidTr="007C1C46">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307F967" w14:textId="77777777" w:rsidR="007117F4" w:rsidRPr="00E31945" w:rsidRDefault="007117F4" w:rsidP="00BF1E7D">
            <w:pPr>
              <w:pStyle w:val="TAN"/>
              <w:rPr>
                <w:rFonts w:eastAsiaTheme="minorEastAsia"/>
                <w:lang w:eastAsia="zh-CN"/>
              </w:rPr>
            </w:pPr>
            <w:r w:rsidRPr="00E31945">
              <w:rPr>
                <w:rFonts w:eastAsiaTheme="minorEastAsia"/>
                <w:lang w:eastAsia="en-US"/>
              </w:rPr>
              <w:lastRenderedPageBreak/>
              <w:t>NOTE 1:</w:t>
            </w:r>
            <w:r w:rsidRPr="00E31945">
              <w:rPr>
                <w:rFonts w:eastAsiaTheme="minorEastAsia"/>
                <w:lang w:eastAsia="en-US"/>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 as defined in clause 6.2</w:t>
            </w:r>
            <w:r w:rsidRPr="00E31945">
              <w:rPr>
                <w:rFonts w:eastAsiaTheme="minorEastAsia"/>
                <w:lang w:eastAsia="zh-CN"/>
              </w:rPr>
              <w:t>A</w:t>
            </w:r>
            <w:r w:rsidRPr="00E31945">
              <w:rPr>
                <w:rFonts w:eastAsiaTheme="minorEastAsia"/>
                <w:lang w:eastAsia="en-US"/>
              </w:rPr>
              <w:t>.</w:t>
            </w:r>
            <w:r w:rsidRPr="00E31945">
              <w:rPr>
                <w:rFonts w:eastAsiaTheme="minorEastAsia"/>
                <w:lang w:eastAsia="zh-CN"/>
              </w:rPr>
              <w:t>4</w:t>
            </w:r>
          </w:p>
          <w:p w14:paraId="23F7B3FE" w14:textId="77777777" w:rsidR="007117F4" w:rsidRPr="00E31945" w:rsidRDefault="007117F4" w:rsidP="00BF1E7D">
            <w:pPr>
              <w:pStyle w:val="TAN"/>
              <w:rPr>
                <w:rFonts w:eastAsiaTheme="minorEastAsia"/>
                <w:lang w:eastAsia="zh-CN"/>
              </w:rPr>
            </w:pPr>
            <w:r w:rsidRPr="00E31945">
              <w:rPr>
                <w:rFonts w:eastAsiaTheme="minorEastAsia"/>
                <w:lang w:eastAsia="en-US"/>
              </w:rPr>
              <w:t>NOTE 2:</w:t>
            </w:r>
            <w:r w:rsidRPr="00E31945">
              <w:rPr>
                <w:rFonts w:eastAsiaTheme="minorEastAsia"/>
                <w:lang w:eastAsia="en-US"/>
              </w:rPr>
              <w:tab/>
              <w:t>RB</w:t>
            </w:r>
            <w:r w:rsidRPr="00E31945">
              <w:rPr>
                <w:rFonts w:eastAsiaTheme="minorEastAsia"/>
                <w:vertAlign w:val="subscript"/>
                <w:lang w:eastAsia="en-US"/>
              </w:rPr>
              <w:t>START</w:t>
            </w:r>
            <w:r w:rsidRPr="00E31945">
              <w:rPr>
                <w:rFonts w:eastAsiaTheme="minorEastAsia"/>
                <w:lang w:eastAsia="en-US"/>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70C0ED5D" w14:textId="77777777" w:rsidR="007117F4" w:rsidRPr="00E31945" w:rsidRDefault="007117F4" w:rsidP="00BF1E7D">
            <w:pPr>
              <w:pStyle w:val="TAN"/>
              <w:rPr>
                <w:rFonts w:eastAsiaTheme="minorEastAsia"/>
                <w:lang w:eastAsia="en-US"/>
              </w:rPr>
            </w:pPr>
            <w:r w:rsidRPr="00E31945">
              <w:rPr>
                <w:rFonts w:eastAsiaTheme="minorEastAsia"/>
                <w:lang w:eastAsia="en-US"/>
              </w:rPr>
              <w:t>NOTE 3:</w:t>
            </w:r>
            <w:r w:rsidRPr="00E31945">
              <w:rPr>
                <w:rFonts w:eastAsiaTheme="minorEastAsia"/>
                <w:lang w:eastAsia="en-US"/>
              </w:rPr>
              <w:tab/>
            </w:r>
            <w:r w:rsidRPr="00E31945">
              <w:rPr>
                <w:rFonts w:eastAsiaTheme="minorEastAsia"/>
                <w:lang w:eastAsia="ja-JP"/>
              </w:rPr>
              <w:t>N</w:t>
            </w:r>
            <w:r w:rsidRPr="00E31945">
              <w:rPr>
                <w:rFonts w:eastAsiaTheme="minorEastAsia"/>
                <w:lang w:eastAsia="en-US"/>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lang w:eastAsia="en-US"/>
              </w:rPr>
              <w:t xml:space="preserve"> is within the </w:t>
            </w:r>
            <w:r w:rsidRPr="00E31945">
              <w:rPr>
                <w:rFonts w:eastAsiaTheme="minorEastAsia"/>
                <w:lang w:eastAsia="ja-JP"/>
              </w:rPr>
              <w:t xml:space="preserve">downlink </w:t>
            </w:r>
            <w:r w:rsidRPr="00E31945">
              <w:rPr>
                <w:rFonts w:eastAsiaTheme="minorEastAsia"/>
                <w:lang w:eastAsia="en-US"/>
              </w:rPr>
              <w:t xml:space="preserve">transmission bandwidth of the </w:t>
            </w:r>
            <w:r w:rsidRPr="00E31945">
              <w:rPr>
                <w:rFonts w:eastAsiaTheme="minorEastAsia"/>
                <w:lang w:eastAsia="ja-JP"/>
              </w:rPr>
              <w:t>FDD</w:t>
            </w:r>
            <w:r w:rsidRPr="00E31945">
              <w:rPr>
                <w:rFonts w:eastAsiaTheme="minorEastAsia"/>
                <w:lang w:eastAsia="en-US"/>
              </w:rPr>
              <w:t xml:space="preserve"> band. The reference sensitivity </w:t>
            </w:r>
            <w:r w:rsidRPr="00E31945">
              <w:rPr>
                <w:rFonts w:eastAsiaTheme="minorEastAsia"/>
                <w:lang w:eastAsia="ja-JP"/>
              </w:rPr>
              <w:t xml:space="preserve">should </w:t>
            </w:r>
            <w:r w:rsidRPr="00E31945">
              <w:rPr>
                <w:rFonts w:eastAsiaTheme="minorEastAsia"/>
                <w:lang w:eastAsia="en-US"/>
              </w:rPr>
              <w:t xml:space="preserve">only </w:t>
            </w:r>
            <w:r w:rsidRPr="00E31945">
              <w:rPr>
                <w:rFonts w:eastAsiaTheme="minorEastAsia"/>
                <w:lang w:eastAsia="ja-JP"/>
              </w:rPr>
              <w:t xml:space="preserve">be </w:t>
            </w:r>
            <w:r w:rsidRPr="00E31945">
              <w:rPr>
                <w:rFonts w:eastAsiaTheme="minorEastAsia"/>
                <w:lang w:eastAsia="en-US"/>
              </w:rPr>
              <w:t>verified when this is not the case (the requirements specified in clause 7.3</w:t>
            </w:r>
            <w:r w:rsidRPr="00E31945">
              <w:rPr>
                <w:rFonts w:eastAsiaTheme="minorEastAsia"/>
                <w:lang w:eastAsia="zh-CN"/>
              </w:rPr>
              <w:t xml:space="preserve"> </w:t>
            </w:r>
            <w:r w:rsidRPr="00E31945">
              <w:rPr>
                <w:rFonts w:eastAsiaTheme="minorEastAsia"/>
                <w:lang w:eastAsia="en-US"/>
              </w:rPr>
              <w:t>apply).</w:t>
            </w:r>
          </w:p>
          <w:p w14:paraId="345EFDAD" w14:textId="77777777" w:rsidR="007117F4" w:rsidRPr="00E31945" w:rsidRDefault="007117F4" w:rsidP="00BF1E7D">
            <w:pPr>
              <w:pStyle w:val="TAN"/>
              <w:rPr>
                <w:rFonts w:eastAsiaTheme="minorEastAsia"/>
                <w:lang w:eastAsia="en-US"/>
              </w:rPr>
            </w:pPr>
            <w:r w:rsidRPr="00E31945">
              <w:rPr>
                <w:rFonts w:eastAsiaTheme="minorEastAsia"/>
                <w:lang w:eastAsia="en-US"/>
              </w:rPr>
              <w:t>NOTE 4:</w:t>
            </w:r>
            <w:r w:rsidRPr="00E31945">
              <w:rPr>
                <w:rFonts w:eastAsiaTheme="minorEastAsia"/>
                <w:lang w:eastAsia="en-US"/>
              </w:rPr>
              <w:tab/>
              <w:t>This band is subject to IMD5 also which MSD is not specified</w:t>
            </w:r>
            <w:r w:rsidRPr="00E31945">
              <w:rPr>
                <w:rFonts w:eastAsiaTheme="minorEastAsia"/>
                <w:lang w:eastAsia="ja-JP"/>
              </w:rPr>
              <w:t>.</w:t>
            </w:r>
          </w:p>
          <w:p w14:paraId="3B36971C" w14:textId="77777777" w:rsidR="007117F4" w:rsidRPr="00E31945" w:rsidRDefault="007117F4" w:rsidP="00BF1E7D">
            <w:pPr>
              <w:pStyle w:val="TAN"/>
              <w:rPr>
                <w:rFonts w:eastAsiaTheme="minorEastAsia"/>
                <w:lang w:eastAsia="en-US"/>
              </w:rPr>
            </w:pPr>
            <w:r w:rsidRPr="00E31945">
              <w:rPr>
                <w:rFonts w:eastAsiaTheme="minorEastAsia"/>
                <w:lang w:eastAsia="en-US"/>
              </w:rPr>
              <w:t>NOTE 5:</w:t>
            </w:r>
            <w:r w:rsidRPr="00E31945">
              <w:rPr>
                <w:rFonts w:eastAsiaTheme="minorEastAsia"/>
                <w:lang w:eastAsia="en-US"/>
              </w:rPr>
              <w:tab/>
              <w:t>Void.</w:t>
            </w:r>
          </w:p>
          <w:p w14:paraId="6152E4D3" w14:textId="77777777" w:rsidR="008D2864" w:rsidRDefault="007117F4" w:rsidP="00BF1E7D">
            <w:pPr>
              <w:pStyle w:val="TAN"/>
              <w:rPr>
                <w:rFonts w:eastAsia="Malgun Gothic"/>
                <w:szCs w:val="18"/>
                <w:lang w:eastAsia="ko-KR"/>
              </w:rPr>
            </w:pPr>
            <w:r w:rsidRPr="00E31945">
              <w:rPr>
                <w:rFonts w:eastAsiaTheme="minorEastAsia"/>
                <w:lang w:eastAsia="en-US"/>
              </w:rPr>
              <w:t xml:space="preserve">NOTE </w:t>
            </w:r>
            <w:r w:rsidRPr="00E31945">
              <w:rPr>
                <w:rFonts w:eastAsiaTheme="minorEastAsia"/>
                <w:lang w:val="en-US" w:eastAsia="zh-CN"/>
              </w:rPr>
              <w:t>6</w:t>
            </w:r>
            <w:r w:rsidRPr="00E31945">
              <w:rPr>
                <w:rFonts w:eastAsiaTheme="minorEastAsia"/>
                <w:lang w:eastAsia="en-US"/>
              </w:rPr>
              <w:t>:</w:t>
            </w:r>
            <w:r w:rsidRPr="00E31945">
              <w:rPr>
                <w:rFonts w:eastAsiaTheme="minorEastAsia"/>
                <w:lang w:eastAsia="en-US"/>
              </w:rPr>
              <w:tab/>
              <w:t>Void.</w:t>
            </w:r>
          </w:p>
          <w:p w14:paraId="6D91C1EC" w14:textId="3D04258A" w:rsidR="007117F4" w:rsidRPr="00E31945" w:rsidRDefault="007117F4" w:rsidP="00BF1E7D">
            <w:pPr>
              <w:pStyle w:val="TAN"/>
              <w:rPr>
                <w:rFonts w:eastAsiaTheme="minorEastAsia"/>
                <w:lang w:eastAsia="en-US"/>
              </w:rPr>
            </w:pPr>
            <w:r w:rsidRPr="00E31945">
              <w:rPr>
                <w:rFonts w:eastAsiaTheme="minorEastAsia"/>
                <w:lang w:eastAsia="en-US"/>
              </w:rPr>
              <w:t xml:space="preserve">NOTE 7: </w:t>
            </w:r>
            <w:r w:rsidRPr="00E31945">
              <w:rPr>
                <w:rFonts w:eastAsiaTheme="minorEastAsia"/>
                <w:lang w:eastAsia="en-US"/>
              </w:rPr>
              <w:tab/>
              <w:t>In current release the maximum separation bandwidth class is 600MHz, therefore, no IMD2 MSD requirement apply for this CA configuration when two uplink sub blocks are assigned within CA_77(2A).</w:t>
            </w:r>
          </w:p>
          <w:p w14:paraId="7BF19EC7" w14:textId="77777777" w:rsidR="008D2864" w:rsidRDefault="007117F4" w:rsidP="00BF1E7D">
            <w:pPr>
              <w:pStyle w:val="TAN"/>
              <w:rPr>
                <w:rFonts w:eastAsiaTheme="minorEastAsia"/>
                <w:lang w:eastAsia="en-US"/>
              </w:rPr>
            </w:pPr>
            <w:r w:rsidRPr="00E31945">
              <w:rPr>
                <w:rFonts w:eastAsiaTheme="minorEastAsia"/>
                <w:lang w:eastAsia="en-US"/>
              </w:rPr>
              <w:t>NOTE8:</w:t>
            </w:r>
            <w:r w:rsidRPr="00E31945">
              <w:rPr>
                <w:rFonts w:eastAsiaTheme="minorEastAsia"/>
                <w:lang w:eastAsia="en-US"/>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78143A31" w14:textId="70F82D60" w:rsidR="008D2864" w:rsidRDefault="007117F4" w:rsidP="00BF1E7D">
            <w:pPr>
              <w:pStyle w:val="TAN"/>
              <w:rPr>
                <w:rFonts w:cs="Arial"/>
                <w:szCs w:val="18"/>
                <w:lang w:val="fr-FR" w:eastAsia="en-US"/>
              </w:rPr>
            </w:pPr>
            <w:r w:rsidRPr="00BB54F6">
              <w:rPr>
                <w:rFonts w:eastAsiaTheme="minorEastAsia"/>
                <w:lang w:val="fr-FR" w:eastAsia="en-US"/>
              </w:rPr>
              <w:t>NOTE 9:</w:t>
            </w:r>
            <w:r w:rsidRPr="00BB54F6">
              <w:rPr>
                <w:rFonts w:eastAsiaTheme="minorEastAsia"/>
                <w:lang w:val="fr-FR" w:eastAsia="en-US"/>
              </w:rPr>
              <w:tab/>
            </w:r>
            <w:r w:rsidRPr="00BB54F6">
              <w:rPr>
                <w:rFonts w:cs="Arial"/>
                <w:szCs w:val="18"/>
                <w:lang w:val="fr-FR" w:eastAsia="en-US"/>
              </w:rPr>
              <w:t>Void.</w:t>
            </w:r>
          </w:p>
          <w:p w14:paraId="2E9C21A2" w14:textId="397C7EAB" w:rsidR="007117F4" w:rsidRPr="00BB54F6" w:rsidRDefault="007117F4" w:rsidP="00BF1E7D">
            <w:pPr>
              <w:pStyle w:val="TAN"/>
              <w:rPr>
                <w:rFonts w:eastAsiaTheme="minorEastAsia"/>
                <w:lang w:val="fr-FR" w:eastAsia="en-US"/>
              </w:rPr>
            </w:pPr>
            <w:r w:rsidRPr="00BB54F6">
              <w:rPr>
                <w:rFonts w:eastAsiaTheme="minorEastAsia"/>
                <w:lang w:val="fr-FR" w:eastAsia="en-US"/>
              </w:rPr>
              <w:t>NOTE 10: Void.</w:t>
            </w:r>
          </w:p>
          <w:p w14:paraId="36C2FDC6" w14:textId="7F652F80" w:rsidR="007117F4" w:rsidRPr="00BB54F6" w:rsidRDefault="007117F4" w:rsidP="00BF1E7D">
            <w:pPr>
              <w:pStyle w:val="TAN"/>
              <w:rPr>
                <w:rFonts w:eastAsiaTheme="minorEastAsia"/>
                <w:lang w:val="fr-FR" w:eastAsia="en-US"/>
              </w:rPr>
            </w:pPr>
            <w:r w:rsidRPr="00BB54F6">
              <w:rPr>
                <w:rFonts w:eastAsiaTheme="minorEastAsia"/>
                <w:lang w:val="fr-FR" w:eastAsia="en-US"/>
              </w:rPr>
              <w:t>NOTE 11:</w:t>
            </w:r>
            <w:r w:rsidRPr="00BB54F6">
              <w:rPr>
                <w:rFonts w:eastAsiaTheme="minorEastAsia"/>
                <w:lang w:val="fr-FR" w:eastAsia="en-US"/>
              </w:rPr>
              <w:tab/>
              <w:t>Void.</w:t>
            </w:r>
          </w:p>
          <w:p w14:paraId="718E5810" w14:textId="77777777" w:rsidR="007117F4" w:rsidRPr="00E31945" w:rsidRDefault="007117F4" w:rsidP="00BF1E7D">
            <w:pPr>
              <w:pStyle w:val="TAN"/>
              <w:rPr>
                <w:rFonts w:eastAsiaTheme="minorEastAsia"/>
                <w:lang w:eastAsia="en-US"/>
              </w:rPr>
            </w:pPr>
            <w:r w:rsidRPr="00E31945">
              <w:rPr>
                <w:rFonts w:eastAsiaTheme="minorEastAsia"/>
                <w:lang w:eastAsia="en-US"/>
              </w:rPr>
              <w:t>NOTE 12:</w:t>
            </w:r>
            <w:r w:rsidRPr="00E31945">
              <w:rPr>
                <w:rFonts w:eastAsiaTheme="minorEastAsia"/>
                <w:lang w:eastAsia="en-US"/>
              </w:rPr>
              <w:tab/>
              <w:t>This band supports intra-band non-contiguous uplink configuration.</w:t>
            </w:r>
          </w:p>
          <w:p w14:paraId="7CD5546C" w14:textId="77777777" w:rsidR="007117F4" w:rsidRPr="00E31945" w:rsidRDefault="007117F4" w:rsidP="00BF1E7D">
            <w:pPr>
              <w:pStyle w:val="TAN"/>
              <w:rPr>
                <w:rFonts w:eastAsiaTheme="minorEastAsia"/>
                <w:lang w:eastAsia="en-US"/>
              </w:rPr>
            </w:pPr>
            <w:r w:rsidRPr="00E31945">
              <w:rPr>
                <w:rFonts w:eastAsiaTheme="minorEastAsia"/>
                <w:lang w:eastAsia="en-US"/>
              </w:rPr>
              <w:t>NOTE 13:</w:t>
            </w:r>
            <w:r w:rsidRPr="00E31945">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1F14A1C2" w14:textId="77777777" w:rsidR="007117F4" w:rsidRPr="00DB48F4" w:rsidRDefault="007117F4" w:rsidP="00BF1E7D">
            <w:pPr>
              <w:pStyle w:val="TAN"/>
              <w:rPr>
                <w:rFonts w:eastAsiaTheme="minorEastAsia"/>
                <w:lang w:eastAsia="en-US"/>
              </w:rPr>
            </w:pPr>
            <w:r w:rsidRPr="00BB54F6">
              <w:rPr>
                <w:rFonts w:eastAsiaTheme="minorEastAsia"/>
                <w:lang w:eastAsia="en-US"/>
              </w:rPr>
              <w:t>NOTE 14:</w:t>
            </w:r>
            <w:r w:rsidRPr="00BF1E7D">
              <w:rPr>
                <w:rFonts w:eastAsiaTheme="minorEastAsia"/>
                <w:lang w:eastAsia="en-US"/>
              </w:rPr>
              <w:tab/>
              <w:t>This band is subject to IMD6 also which MSD is not specified.</w:t>
            </w:r>
          </w:p>
          <w:p w14:paraId="5D58342C" w14:textId="77777777" w:rsidR="00BF1E7D" w:rsidRDefault="007117F4" w:rsidP="00BF1E7D">
            <w:pPr>
              <w:pStyle w:val="TAN"/>
              <w:rPr>
                <w:rFonts w:eastAsiaTheme="minorEastAsia" w:cs="Arial"/>
                <w:lang w:eastAsia="ja-JP"/>
              </w:rPr>
            </w:pPr>
            <w:r w:rsidRPr="00BB54F6">
              <w:rPr>
                <w:rFonts w:eastAsiaTheme="minorEastAsia" w:cs="Arial"/>
                <w:lang w:eastAsia="en-US"/>
              </w:rPr>
              <w:t>NOTE 15:</w:t>
            </w:r>
            <w:r w:rsidRPr="00BB54F6">
              <w:rPr>
                <w:rFonts w:eastAsiaTheme="minorEastAsia" w:cs="Arial"/>
                <w:lang w:eastAsia="en-US"/>
              </w:rPr>
              <w:tab/>
              <w:t>This band is subject to IMD7 also which MSD is not specified</w:t>
            </w:r>
            <w:r w:rsidRPr="00BB54F6">
              <w:rPr>
                <w:rFonts w:eastAsiaTheme="minorEastAsia" w:cs="Arial"/>
                <w:lang w:eastAsia="ja-JP"/>
              </w:rPr>
              <w:t>.</w:t>
            </w:r>
          </w:p>
          <w:p w14:paraId="1A03B175" w14:textId="2EB99457" w:rsidR="00981FA1" w:rsidRPr="00BF1E7D" w:rsidRDefault="00981FA1" w:rsidP="00BF1E7D">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tc>
      </w:tr>
    </w:tbl>
    <w:p w14:paraId="0F8C7151" w14:textId="1ED11CBE" w:rsidR="00E31945" w:rsidRDefault="00E31945" w:rsidP="00E31945">
      <w:pPr>
        <w:rPr>
          <w:lang w:eastAsia="zh-CN"/>
        </w:rPr>
      </w:pPr>
    </w:p>
    <w:p w14:paraId="282E80A1" w14:textId="2B87B2FC" w:rsidR="00A91504" w:rsidRPr="00A91504" w:rsidRDefault="00A91504" w:rsidP="00A91504">
      <w:pPr>
        <w:rPr>
          <w:color w:val="0070C0"/>
          <w:lang w:eastAsia="ja-JP"/>
        </w:rPr>
      </w:pPr>
      <w:r w:rsidRPr="00A91504">
        <w:rPr>
          <w:color w:val="0070C0"/>
          <w:lang w:eastAsia="ja-JP"/>
        </w:rPr>
        <w:t xml:space="preserve">************************** </w:t>
      </w:r>
      <w:r>
        <w:rPr>
          <w:color w:val="0070C0"/>
          <w:lang w:eastAsia="ja-JP"/>
        </w:rPr>
        <w:t>end</w:t>
      </w:r>
      <w:r w:rsidRPr="00A91504">
        <w:rPr>
          <w:color w:val="0070C0"/>
          <w:lang w:eastAsia="ja-JP"/>
        </w:rPr>
        <w:t xml:space="preserve"> of changes ***************************************************</w:t>
      </w:r>
    </w:p>
    <w:bookmarkEnd w:id="0"/>
    <w:p w14:paraId="5748567A" w14:textId="77777777" w:rsidR="00A91504" w:rsidRDefault="00A91504" w:rsidP="00E31945">
      <w:pPr>
        <w:rPr>
          <w:lang w:eastAsia="zh-CN"/>
        </w:rPr>
      </w:pPr>
    </w:p>
    <w:sectPr w:rsidR="00A91504" w:rsidSect="00F9476D">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A3EAD" w14:textId="77777777" w:rsidR="00A17F3D" w:rsidRDefault="00A17F3D">
      <w:r>
        <w:separator/>
      </w:r>
    </w:p>
  </w:endnote>
  <w:endnote w:type="continuationSeparator" w:id="0">
    <w:p w14:paraId="40BC6924" w14:textId="77777777" w:rsidR="00A17F3D" w:rsidRDefault="00A1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4747C" w14:textId="77777777" w:rsidR="00A17F3D" w:rsidRDefault="00A17F3D">
      <w:r>
        <w:separator/>
      </w:r>
    </w:p>
  </w:footnote>
  <w:footnote w:type="continuationSeparator" w:id="0">
    <w:p w14:paraId="2F2C80BA" w14:textId="77777777" w:rsidR="00A17F3D" w:rsidRDefault="00A17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8"/>
  </w:num>
  <w:num w:numId="2">
    <w:abstractNumId w:val="48"/>
  </w:num>
  <w:num w:numId="3">
    <w:abstractNumId w:val="9"/>
  </w:num>
  <w:num w:numId="4">
    <w:abstractNumId w:val="33"/>
  </w:num>
  <w:num w:numId="5">
    <w:abstractNumId w:val="24"/>
  </w:num>
  <w:num w:numId="6">
    <w:abstractNumId w:val="45"/>
  </w:num>
  <w:num w:numId="7">
    <w:abstractNumId w:val="49"/>
  </w:num>
  <w:num w:numId="8">
    <w:abstractNumId w:val="26"/>
  </w:num>
  <w:num w:numId="9">
    <w:abstractNumId w:val="50"/>
  </w:num>
  <w:num w:numId="10">
    <w:abstractNumId w:val="20"/>
  </w:num>
  <w:num w:numId="11">
    <w:abstractNumId w:val="11"/>
  </w:num>
  <w:num w:numId="12">
    <w:abstractNumId w:val="25"/>
  </w:num>
  <w:num w:numId="13">
    <w:abstractNumId w:val="28"/>
  </w:num>
  <w:num w:numId="14">
    <w:abstractNumId w:val="22"/>
  </w:num>
  <w:num w:numId="15">
    <w:abstractNumId w:val="4"/>
  </w:num>
  <w:num w:numId="16">
    <w:abstractNumId w:val="44"/>
  </w:num>
  <w:num w:numId="17">
    <w:abstractNumId w:val="14"/>
  </w:num>
  <w:num w:numId="18">
    <w:abstractNumId w:val="7"/>
  </w:num>
  <w:num w:numId="19">
    <w:abstractNumId w:val="43"/>
  </w:num>
  <w:num w:numId="20">
    <w:abstractNumId w:val="35"/>
  </w:num>
  <w:num w:numId="21">
    <w:abstractNumId w:val="12"/>
  </w:num>
  <w:num w:numId="22">
    <w:abstractNumId w:val="42"/>
  </w:num>
  <w:num w:numId="23">
    <w:abstractNumId w:val="40"/>
  </w:num>
  <w:num w:numId="2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num>
  <w:num w:numId="3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41"/>
  </w:num>
  <w:num w:numId="39">
    <w:abstractNumId w:val="51"/>
  </w:num>
  <w:num w:numId="40">
    <w:abstractNumId w:val="29"/>
  </w:num>
  <w:num w:numId="41">
    <w:abstractNumId w:val="36"/>
  </w:num>
  <w:num w:numId="42">
    <w:abstractNumId w:val="31"/>
  </w:num>
  <w:num w:numId="43">
    <w:abstractNumId w:val="0"/>
  </w:num>
  <w:num w:numId="44">
    <w:abstractNumId w:val="32"/>
  </w:num>
  <w:num w:numId="45">
    <w:abstractNumId w:val="19"/>
  </w:num>
  <w:num w:numId="46">
    <w:abstractNumId w:val="3"/>
  </w:num>
  <w:num w:numId="47">
    <w:abstractNumId w:val="2"/>
  </w:num>
  <w:num w:numId="48">
    <w:abstractNumId w:val="1"/>
  </w:num>
  <w:num w:numId="49">
    <w:abstractNumId w:val="42"/>
    <w:lvlOverride w:ilvl="0">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8"/>
  </w:num>
  <w:num w:numId="53">
    <w:abstractNumId w:val="34"/>
  </w:num>
  <w:num w:numId="54">
    <w:abstractNumId w:val="23"/>
  </w:num>
  <w:num w:numId="55">
    <w:abstractNumId w:val="10"/>
  </w:num>
  <w:num w:numId="56">
    <w:abstractNumId w:val="6"/>
  </w:num>
  <w:num w:numId="57">
    <w:abstractNumId w:val="15"/>
  </w:num>
  <w:num w:numId="58">
    <w:abstractNumId w:val="52"/>
  </w:num>
  <w:num w:numId="59">
    <w:abstractNumId w:val="21"/>
  </w:num>
  <w:num w:numId="60">
    <w:abstractNumId w:val="30"/>
  </w:num>
  <w:num w:numId="61">
    <w:abstractNumId w:val="17"/>
  </w:num>
  <w:num w:numId="62">
    <w:abstractNumId w:val="37"/>
  </w:num>
  <w:num w:numId="63">
    <w:abstractNumId w:val="38"/>
  </w:num>
  <w:num w:numId="64">
    <w:abstractNumId w:val="13"/>
  </w:num>
  <w:num w:numId="65">
    <w:abstractNumId w:val="46"/>
  </w:num>
  <w:num w:numId="66">
    <w:abstractNumId w:val="47"/>
  </w:num>
  <w:num w:numId="67">
    <w:abstractNumId w:val="27"/>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04"/>
    <w:rsid w:val="00002450"/>
    <w:rsid w:val="0000550D"/>
    <w:rsid w:val="000057B7"/>
    <w:rsid w:val="000100E5"/>
    <w:rsid w:val="0001051E"/>
    <w:rsid w:val="00011643"/>
    <w:rsid w:val="000123EC"/>
    <w:rsid w:val="000127EB"/>
    <w:rsid w:val="00013531"/>
    <w:rsid w:val="00013A2B"/>
    <w:rsid w:val="00013E6F"/>
    <w:rsid w:val="00017B8C"/>
    <w:rsid w:val="00020B2C"/>
    <w:rsid w:val="00020BFE"/>
    <w:rsid w:val="00021843"/>
    <w:rsid w:val="00023DA8"/>
    <w:rsid w:val="0002716D"/>
    <w:rsid w:val="00027289"/>
    <w:rsid w:val="00030369"/>
    <w:rsid w:val="000322CE"/>
    <w:rsid w:val="00032C34"/>
    <w:rsid w:val="00033397"/>
    <w:rsid w:val="00033579"/>
    <w:rsid w:val="00036577"/>
    <w:rsid w:val="000372A8"/>
    <w:rsid w:val="00040095"/>
    <w:rsid w:val="000402A4"/>
    <w:rsid w:val="00040AE6"/>
    <w:rsid w:val="00040F0A"/>
    <w:rsid w:val="000422B3"/>
    <w:rsid w:val="00042E44"/>
    <w:rsid w:val="00043E3B"/>
    <w:rsid w:val="00043EB0"/>
    <w:rsid w:val="00045102"/>
    <w:rsid w:val="00045244"/>
    <w:rsid w:val="000454BF"/>
    <w:rsid w:val="00047971"/>
    <w:rsid w:val="000509CD"/>
    <w:rsid w:val="00050DF5"/>
    <w:rsid w:val="00051834"/>
    <w:rsid w:val="000529D0"/>
    <w:rsid w:val="00052D94"/>
    <w:rsid w:val="00054A22"/>
    <w:rsid w:val="00056CDE"/>
    <w:rsid w:val="000601D7"/>
    <w:rsid w:val="00061AA9"/>
    <w:rsid w:val="00062023"/>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71AB"/>
    <w:rsid w:val="000777BD"/>
    <w:rsid w:val="00077FA9"/>
    <w:rsid w:val="00080481"/>
    <w:rsid w:val="00080512"/>
    <w:rsid w:val="000809C7"/>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512A"/>
    <w:rsid w:val="000A6E93"/>
    <w:rsid w:val="000A6F1E"/>
    <w:rsid w:val="000A742D"/>
    <w:rsid w:val="000A7498"/>
    <w:rsid w:val="000A7602"/>
    <w:rsid w:val="000A7C2D"/>
    <w:rsid w:val="000B055A"/>
    <w:rsid w:val="000B2D62"/>
    <w:rsid w:val="000B3398"/>
    <w:rsid w:val="000B55ED"/>
    <w:rsid w:val="000B6454"/>
    <w:rsid w:val="000B6C99"/>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8A6"/>
    <w:rsid w:val="000D49ED"/>
    <w:rsid w:val="000D58AB"/>
    <w:rsid w:val="000D69CB"/>
    <w:rsid w:val="000D6A46"/>
    <w:rsid w:val="000E201D"/>
    <w:rsid w:val="000E25FD"/>
    <w:rsid w:val="000E3AB7"/>
    <w:rsid w:val="000E4F3A"/>
    <w:rsid w:val="000E66F9"/>
    <w:rsid w:val="000E6DC1"/>
    <w:rsid w:val="000E6F58"/>
    <w:rsid w:val="000F0449"/>
    <w:rsid w:val="000F0EDA"/>
    <w:rsid w:val="000F3A29"/>
    <w:rsid w:val="000F4FC2"/>
    <w:rsid w:val="000F5D13"/>
    <w:rsid w:val="000F6FD0"/>
    <w:rsid w:val="000F7061"/>
    <w:rsid w:val="000F7393"/>
    <w:rsid w:val="000F75C2"/>
    <w:rsid w:val="000F7D58"/>
    <w:rsid w:val="001019E5"/>
    <w:rsid w:val="00102D05"/>
    <w:rsid w:val="0010495C"/>
    <w:rsid w:val="00104966"/>
    <w:rsid w:val="0010506E"/>
    <w:rsid w:val="0010721D"/>
    <w:rsid w:val="001079E8"/>
    <w:rsid w:val="001105A5"/>
    <w:rsid w:val="001106ED"/>
    <w:rsid w:val="00110C2F"/>
    <w:rsid w:val="0011391D"/>
    <w:rsid w:val="00113B48"/>
    <w:rsid w:val="00115405"/>
    <w:rsid w:val="00116261"/>
    <w:rsid w:val="001162E5"/>
    <w:rsid w:val="00124371"/>
    <w:rsid w:val="00124E20"/>
    <w:rsid w:val="0012662F"/>
    <w:rsid w:val="00126EBF"/>
    <w:rsid w:val="0013030B"/>
    <w:rsid w:val="00132CD9"/>
    <w:rsid w:val="00133525"/>
    <w:rsid w:val="001337FB"/>
    <w:rsid w:val="00134FB3"/>
    <w:rsid w:val="00140F9A"/>
    <w:rsid w:val="00141C53"/>
    <w:rsid w:val="00143027"/>
    <w:rsid w:val="001436CF"/>
    <w:rsid w:val="001444E6"/>
    <w:rsid w:val="001450A6"/>
    <w:rsid w:val="00146762"/>
    <w:rsid w:val="00146DF4"/>
    <w:rsid w:val="001477E7"/>
    <w:rsid w:val="001478E3"/>
    <w:rsid w:val="00147C95"/>
    <w:rsid w:val="001517B6"/>
    <w:rsid w:val="0015183F"/>
    <w:rsid w:val="001526C4"/>
    <w:rsid w:val="00152A8C"/>
    <w:rsid w:val="00152FAE"/>
    <w:rsid w:val="00153845"/>
    <w:rsid w:val="001539F2"/>
    <w:rsid w:val="00153ECC"/>
    <w:rsid w:val="001556B0"/>
    <w:rsid w:val="00156BFF"/>
    <w:rsid w:val="00160657"/>
    <w:rsid w:val="00160A47"/>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286B"/>
    <w:rsid w:val="001A3228"/>
    <w:rsid w:val="001A4C42"/>
    <w:rsid w:val="001A5974"/>
    <w:rsid w:val="001A70CE"/>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4F27"/>
    <w:rsid w:val="001D5C0B"/>
    <w:rsid w:val="001D5DE3"/>
    <w:rsid w:val="001D6447"/>
    <w:rsid w:val="001D7823"/>
    <w:rsid w:val="001E0DEC"/>
    <w:rsid w:val="001E197B"/>
    <w:rsid w:val="001E1F9D"/>
    <w:rsid w:val="001E2937"/>
    <w:rsid w:val="001E2CBF"/>
    <w:rsid w:val="001E560F"/>
    <w:rsid w:val="001E6D7C"/>
    <w:rsid w:val="001E76AA"/>
    <w:rsid w:val="001F0C1D"/>
    <w:rsid w:val="001F1132"/>
    <w:rsid w:val="001F168B"/>
    <w:rsid w:val="001F1FE0"/>
    <w:rsid w:val="001F27A1"/>
    <w:rsid w:val="001F2FBF"/>
    <w:rsid w:val="001F40A9"/>
    <w:rsid w:val="001F51A1"/>
    <w:rsid w:val="001F57FF"/>
    <w:rsid w:val="001F58B0"/>
    <w:rsid w:val="001F591D"/>
    <w:rsid w:val="001F6B93"/>
    <w:rsid w:val="001F798D"/>
    <w:rsid w:val="00200CEC"/>
    <w:rsid w:val="002031E7"/>
    <w:rsid w:val="00207219"/>
    <w:rsid w:val="00207FE0"/>
    <w:rsid w:val="002121EC"/>
    <w:rsid w:val="00212592"/>
    <w:rsid w:val="0021273E"/>
    <w:rsid w:val="00214487"/>
    <w:rsid w:val="002146F9"/>
    <w:rsid w:val="00214C01"/>
    <w:rsid w:val="00214CEA"/>
    <w:rsid w:val="00214E42"/>
    <w:rsid w:val="00220464"/>
    <w:rsid w:val="00223804"/>
    <w:rsid w:val="00223C9C"/>
    <w:rsid w:val="00224ABA"/>
    <w:rsid w:val="0022655A"/>
    <w:rsid w:val="0022671A"/>
    <w:rsid w:val="00226C23"/>
    <w:rsid w:val="002303ED"/>
    <w:rsid w:val="002315C7"/>
    <w:rsid w:val="00231FD8"/>
    <w:rsid w:val="002321A5"/>
    <w:rsid w:val="002340E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5A49"/>
    <w:rsid w:val="002675F0"/>
    <w:rsid w:val="00267F75"/>
    <w:rsid w:val="00270C16"/>
    <w:rsid w:val="002730A9"/>
    <w:rsid w:val="002732D8"/>
    <w:rsid w:val="0027493D"/>
    <w:rsid w:val="0027549F"/>
    <w:rsid w:val="00275559"/>
    <w:rsid w:val="00276E06"/>
    <w:rsid w:val="00276FE6"/>
    <w:rsid w:val="00280279"/>
    <w:rsid w:val="00280D8A"/>
    <w:rsid w:val="002811A2"/>
    <w:rsid w:val="002815BB"/>
    <w:rsid w:val="00281BCE"/>
    <w:rsid w:val="002821A6"/>
    <w:rsid w:val="00282201"/>
    <w:rsid w:val="0028261E"/>
    <w:rsid w:val="00282D02"/>
    <w:rsid w:val="00285A28"/>
    <w:rsid w:val="00286551"/>
    <w:rsid w:val="00290004"/>
    <w:rsid w:val="00290D0A"/>
    <w:rsid w:val="00293749"/>
    <w:rsid w:val="0029442D"/>
    <w:rsid w:val="002948A5"/>
    <w:rsid w:val="00294D6C"/>
    <w:rsid w:val="002A09DA"/>
    <w:rsid w:val="002A174B"/>
    <w:rsid w:val="002A1A3F"/>
    <w:rsid w:val="002A3842"/>
    <w:rsid w:val="002A465A"/>
    <w:rsid w:val="002A6025"/>
    <w:rsid w:val="002A682C"/>
    <w:rsid w:val="002A70F8"/>
    <w:rsid w:val="002B4096"/>
    <w:rsid w:val="002B52A6"/>
    <w:rsid w:val="002B5375"/>
    <w:rsid w:val="002B58B3"/>
    <w:rsid w:val="002B6339"/>
    <w:rsid w:val="002C192D"/>
    <w:rsid w:val="002C369C"/>
    <w:rsid w:val="002C403B"/>
    <w:rsid w:val="002C433D"/>
    <w:rsid w:val="002C661B"/>
    <w:rsid w:val="002C6C49"/>
    <w:rsid w:val="002C718A"/>
    <w:rsid w:val="002D05AC"/>
    <w:rsid w:val="002D10C2"/>
    <w:rsid w:val="002D1834"/>
    <w:rsid w:val="002D21D0"/>
    <w:rsid w:val="002D2A39"/>
    <w:rsid w:val="002D4226"/>
    <w:rsid w:val="002D7C95"/>
    <w:rsid w:val="002E00EE"/>
    <w:rsid w:val="002E346D"/>
    <w:rsid w:val="002E43CB"/>
    <w:rsid w:val="002E488E"/>
    <w:rsid w:val="002E4A72"/>
    <w:rsid w:val="002E771C"/>
    <w:rsid w:val="002F142A"/>
    <w:rsid w:val="002F16E2"/>
    <w:rsid w:val="002F2027"/>
    <w:rsid w:val="002F33E1"/>
    <w:rsid w:val="002F44F6"/>
    <w:rsid w:val="002F4836"/>
    <w:rsid w:val="003005DA"/>
    <w:rsid w:val="00301F3F"/>
    <w:rsid w:val="003024E7"/>
    <w:rsid w:val="00303F6A"/>
    <w:rsid w:val="003056A1"/>
    <w:rsid w:val="00306026"/>
    <w:rsid w:val="003065DF"/>
    <w:rsid w:val="0031175D"/>
    <w:rsid w:val="0031390E"/>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3F57"/>
    <w:rsid w:val="003458E5"/>
    <w:rsid w:val="0034632C"/>
    <w:rsid w:val="00350C61"/>
    <w:rsid w:val="00351607"/>
    <w:rsid w:val="00351F54"/>
    <w:rsid w:val="0035462D"/>
    <w:rsid w:val="00355195"/>
    <w:rsid w:val="00355775"/>
    <w:rsid w:val="00355B55"/>
    <w:rsid w:val="00357174"/>
    <w:rsid w:val="00361058"/>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0CB6"/>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1844"/>
    <w:rsid w:val="003B27B8"/>
    <w:rsid w:val="003B3F66"/>
    <w:rsid w:val="003B570B"/>
    <w:rsid w:val="003B597F"/>
    <w:rsid w:val="003B598F"/>
    <w:rsid w:val="003B5B15"/>
    <w:rsid w:val="003B76A6"/>
    <w:rsid w:val="003C1B81"/>
    <w:rsid w:val="003C2F4D"/>
    <w:rsid w:val="003C3385"/>
    <w:rsid w:val="003C3971"/>
    <w:rsid w:val="003C3C87"/>
    <w:rsid w:val="003C3EE2"/>
    <w:rsid w:val="003C649A"/>
    <w:rsid w:val="003C6BC5"/>
    <w:rsid w:val="003C6C21"/>
    <w:rsid w:val="003C7F3E"/>
    <w:rsid w:val="003D1703"/>
    <w:rsid w:val="003D1B61"/>
    <w:rsid w:val="003D4BA5"/>
    <w:rsid w:val="003E039B"/>
    <w:rsid w:val="003E1D7C"/>
    <w:rsid w:val="003E2744"/>
    <w:rsid w:val="003E2E52"/>
    <w:rsid w:val="003E2FA8"/>
    <w:rsid w:val="003E3BD4"/>
    <w:rsid w:val="003E531E"/>
    <w:rsid w:val="003E5757"/>
    <w:rsid w:val="003E5C01"/>
    <w:rsid w:val="003F0776"/>
    <w:rsid w:val="003F1EE0"/>
    <w:rsid w:val="003F2FF1"/>
    <w:rsid w:val="003F4E8B"/>
    <w:rsid w:val="003F5A69"/>
    <w:rsid w:val="003F5A6E"/>
    <w:rsid w:val="003F60A7"/>
    <w:rsid w:val="003F7E5C"/>
    <w:rsid w:val="0040035E"/>
    <w:rsid w:val="004018C7"/>
    <w:rsid w:val="004036CA"/>
    <w:rsid w:val="00404ACD"/>
    <w:rsid w:val="00404F80"/>
    <w:rsid w:val="00405C05"/>
    <w:rsid w:val="00410EDE"/>
    <w:rsid w:val="00411233"/>
    <w:rsid w:val="004112B8"/>
    <w:rsid w:val="004116AC"/>
    <w:rsid w:val="00413775"/>
    <w:rsid w:val="00415AB1"/>
    <w:rsid w:val="0041634F"/>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74A"/>
    <w:rsid w:val="00447CC6"/>
    <w:rsid w:val="00450256"/>
    <w:rsid w:val="00451E1B"/>
    <w:rsid w:val="00452783"/>
    <w:rsid w:val="004567AE"/>
    <w:rsid w:val="00460215"/>
    <w:rsid w:val="00460E80"/>
    <w:rsid w:val="00462F2D"/>
    <w:rsid w:val="004643D5"/>
    <w:rsid w:val="0046489A"/>
    <w:rsid w:val="00465308"/>
    <w:rsid w:val="00465515"/>
    <w:rsid w:val="00467D2C"/>
    <w:rsid w:val="00470A8A"/>
    <w:rsid w:val="00472D2C"/>
    <w:rsid w:val="00473AD3"/>
    <w:rsid w:val="00474402"/>
    <w:rsid w:val="00474486"/>
    <w:rsid w:val="004746B1"/>
    <w:rsid w:val="004749BD"/>
    <w:rsid w:val="00475FC1"/>
    <w:rsid w:val="0047680F"/>
    <w:rsid w:val="00477467"/>
    <w:rsid w:val="00477585"/>
    <w:rsid w:val="00477C37"/>
    <w:rsid w:val="00480BB2"/>
    <w:rsid w:val="00481047"/>
    <w:rsid w:val="0048169F"/>
    <w:rsid w:val="004818EA"/>
    <w:rsid w:val="00482A42"/>
    <w:rsid w:val="004847AE"/>
    <w:rsid w:val="004858F4"/>
    <w:rsid w:val="00490073"/>
    <w:rsid w:val="00492AD9"/>
    <w:rsid w:val="00492D15"/>
    <w:rsid w:val="00493959"/>
    <w:rsid w:val="004955A9"/>
    <w:rsid w:val="0049571B"/>
    <w:rsid w:val="004A02A7"/>
    <w:rsid w:val="004A2AEC"/>
    <w:rsid w:val="004A2AFB"/>
    <w:rsid w:val="004B0001"/>
    <w:rsid w:val="004B0F57"/>
    <w:rsid w:val="004B1C17"/>
    <w:rsid w:val="004B2722"/>
    <w:rsid w:val="004B40A3"/>
    <w:rsid w:val="004B48BD"/>
    <w:rsid w:val="004B517C"/>
    <w:rsid w:val="004C02C2"/>
    <w:rsid w:val="004C180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7A2"/>
    <w:rsid w:val="004E2A7E"/>
    <w:rsid w:val="004E3D5D"/>
    <w:rsid w:val="004E4300"/>
    <w:rsid w:val="004E58CD"/>
    <w:rsid w:val="004F06DF"/>
    <w:rsid w:val="004F0988"/>
    <w:rsid w:val="004F2C19"/>
    <w:rsid w:val="004F3340"/>
    <w:rsid w:val="004F3A31"/>
    <w:rsid w:val="004F3F25"/>
    <w:rsid w:val="004F4B82"/>
    <w:rsid w:val="004F4D7C"/>
    <w:rsid w:val="004F4DA5"/>
    <w:rsid w:val="004F5DDC"/>
    <w:rsid w:val="004F6E50"/>
    <w:rsid w:val="004F76D6"/>
    <w:rsid w:val="004F7FDF"/>
    <w:rsid w:val="00500460"/>
    <w:rsid w:val="00501D15"/>
    <w:rsid w:val="00501F25"/>
    <w:rsid w:val="00502FF4"/>
    <w:rsid w:val="0050363D"/>
    <w:rsid w:val="00504927"/>
    <w:rsid w:val="00504F74"/>
    <w:rsid w:val="00505852"/>
    <w:rsid w:val="00505879"/>
    <w:rsid w:val="00505B9E"/>
    <w:rsid w:val="00505F9C"/>
    <w:rsid w:val="00510636"/>
    <w:rsid w:val="00510F3A"/>
    <w:rsid w:val="00512C26"/>
    <w:rsid w:val="0051413D"/>
    <w:rsid w:val="00515460"/>
    <w:rsid w:val="00516783"/>
    <w:rsid w:val="00517235"/>
    <w:rsid w:val="0051745E"/>
    <w:rsid w:val="00520785"/>
    <w:rsid w:val="00523462"/>
    <w:rsid w:val="00525759"/>
    <w:rsid w:val="00525854"/>
    <w:rsid w:val="00526E58"/>
    <w:rsid w:val="0052767C"/>
    <w:rsid w:val="0053301B"/>
    <w:rsid w:val="005331B7"/>
    <w:rsid w:val="005332AE"/>
    <w:rsid w:val="0053388B"/>
    <w:rsid w:val="00533E29"/>
    <w:rsid w:val="00534F94"/>
    <w:rsid w:val="00535140"/>
    <w:rsid w:val="005353D1"/>
    <w:rsid w:val="00535773"/>
    <w:rsid w:val="005365BF"/>
    <w:rsid w:val="005378E9"/>
    <w:rsid w:val="0054183F"/>
    <w:rsid w:val="00541A89"/>
    <w:rsid w:val="005421B7"/>
    <w:rsid w:val="00542837"/>
    <w:rsid w:val="005437D2"/>
    <w:rsid w:val="00543E6C"/>
    <w:rsid w:val="00545664"/>
    <w:rsid w:val="00550AB3"/>
    <w:rsid w:val="005513E3"/>
    <w:rsid w:val="00551C30"/>
    <w:rsid w:val="0055359B"/>
    <w:rsid w:val="00554867"/>
    <w:rsid w:val="0055490F"/>
    <w:rsid w:val="0055501D"/>
    <w:rsid w:val="005553B1"/>
    <w:rsid w:val="005601BE"/>
    <w:rsid w:val="00563205"/>
    <w:rsid w:val="005641E3"/>
    <w:rsid w:val="00565087"/>
    <w:rsid w:val="00571246"/>
    <w:rsid w:val="00573AFA"/>
    <w:rsid w:val="00574665"/>
    <w:rsid w:val="005758C6"/>
    <w:rsid w:val="00580129"/>
    <w:rsid w:val="00580C06"/>
    <w:rsid w:val="00581CB3"/>
    <w:rsid w:val="005823A3"/>
    <w:rsid w:val="00583301"/>
    <w:rsid w:val="00584561"/>
    <w:rsid w:val="00585689"/>
    <w:rsid w:val="005900AC"/>
    <w:rsid w:val="0059010D"/>
    <w:rsid w:val="0059044F"/>
    <w:rsid w:val="00590AEE"/>
    <w:rsid w:val="00591EC5"/>
    <w:rsid w:val="00594474"/>
    <w:rsid w:val="005951DF"/>
    <w:rsid w:val="00596DDC"/>
    <w:rsid w:val="00597B11"/>
    <w:rsid w:val="005A031D"/>
    <w:rsid w:val="005A0EDA"/>
    <w:rsid w:val="005A1549"/>
    <w:rsid w:val="005A1EC6"/>
    <w:rsid w:val="005A206D"/>
    <w:rsid w:val="005A5C40"/>
    <w:rsid w:val="005A66C9"/>
    <w:rsid w:val="005A6E7E"/>
    <w:rsid w:val="005A70DB"/>
    <w:rsid w:val="005A7236"/>
    <w:rsid w:val="005A7471"/>
    <w:rsid w:val="005A7656"/>
    <w:rsid w:val="005B0FDD"/>
    <w:rsid w:val="005B1522"/>
    <w:rsid w:val="005B16FE"/>
    <w:rsid w:val="005B2721"/>
    <w:rsid w:val="005B2844"/>
    <w:rsid w:val="005B298F"/>
    <w:rsid w:val="005B29B1"/>
    <w:rsid w:val="005B3F73"/>
    <w:rsid w:val="005B607A"/>
    <w:rsid w:val="005B6248"/>
    <w:rsid w:val="005B7A6C"/>
    <w:rsid w:val="005C2FDD"/>
    <w:rsid w:val="005C497F"/>
    <w:rsid w:val="005C5495"/>
    <w:rsid w:val="005C5F8F"/>
    <w:rsid w:val="005C72BE"/>
    <w:rsid w:val="005C7F59"/>
    <w:rsid w:val="005D2E01"/>
    <w:rsid w:val="005D377B"/>
    <w:rsid w:val="005D63A5"/>
    <w:rsid w:val="005D65DB"/>
    <w:rsid w:val="005D71F2"/>
    <w:rsid w:val="005D7526"/>
    <w:rsid w:val="005D7C35"/>
    <w:rsid w:val="005E215C"/>
    <w:rsid w:val="005E2190"/>
    <w:rsid w:val="005E3EFB"/>
    <w:rsid w:val="005E424C"/>
    <w:rsid w:val="005E4BB2"/>
    <w:rsid w:val="005E62EE"/>
    <w:rsid w:val="005F252E"/>
    <w:rsid w:val="005F2E34"/>
    <w:rsid w:val="005F422D"/>
    <w:rsid w:val="005F5069"/>
    <w:rsid w:val="005F5880"/>
    <w:rsid w:val="005F6A12"/>
    <w:rsid w:val="005F6B81"/>
    <w:rsid w:val="00600021"/>
    <w:rsid w:val="0060051E"/>
    <w:rsid w:val="00601537"/>
    <w:rsid w:val="00601E25"/>
    <w:rsid w:val="00602AEA"/>
    <w:rsid w:val="00603D33"/>
    <w:rsid w:val="00603F32"/>
    <w:rsid w:val="00604AF0"/>
    <w:rsid w:val="00604C7D"/>
    <w:rsid w:val="00604E04"/>
    <w:rsid w:val="006058F4"/>
    <w:rsid w:val="00607A36"/>
    <w:rsid w:val="00610085"/>
    <w:rsid w:val="0061170A"/>
    <w:rsid w:val="00612141"/>
    <w:rsid w:val="00613596"/>
    <w:rsid w:val="00613BFA"/>
    <w:rsid w:val="00614FDF"/>
    <w:rsid w:val="006174BB"/>
    <w:rsid w:val="0062172C"/>
    <w:rsid w:val="006226B8"/>
    <w:rsid w:val="00623E14"/>
    <w:rsid w:val="0062784A"/>
    <w:rsid w:val="006305CE"/>
    <w:rsid w:val="00635414"/>
    <w:rsid w:val="0063543D"/>
    <w:rsid w:val="0063665D"/>
    <w:rsid w:val="006370C4"/>
    <w:rsid w:val="00640DF6"/>
    <w:rsid w:val="0064312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381B"/>
    <w:rsid w:val="006642AB"/>
    <w:rsid w:val="00670193"/>
    <w:rsid w:val="006701CC"/>
    <w:rsid w:val="00670333"/>
    <w:rsid w:val="006720B3"/>
    <w:rsid w:val="0067223C"/>
    <w:rsid w:val="0067285E"/>
    <w:rsid w:val="006744BD"/>
    <w:rsid w:val="00674630"/>
    <w:rsid w:val="00674D5E"/>
    <w:rsid w:val="00676D3C"/>
    <w:rsid w:val="00677EBC"/>
    <w:rsid w:val="00681A0A"/>
    <w:rsid w:val="00682816"/>
    <w:rsid w:val="00682CB7"/>
    <w:rsid w:val="006838EF"/>
    <w:rsid w:val="00683AE7"/>
    <w:rsid w:val="0068650D"/>
    <w:rsid w:val="006872B2"/>
    <w:rsid w:val="00687A6F"/>
    <w:rsid w:val="00695E73"/>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2AFB"/>
    <w:rsid w:val="006C3B63"/>
    <w:rsid w:val="006C3D95"/>
    <w:rsid w:val="006C46D3"/>
    <w:rsid w:val="006C4D8C"/>
    <w:rsid w:val="006D21D6"/>
    <w:rsid w:val="006D4AAE"/>
    <w:rsid w:val="006D698C"/>
    <w:rsid w:val="006D6E17"/>
    <w:rsid w:val="006E069C"/>
    <w:rsid w:val="006E0ECA"/>
    <w:rsid w:val="006E2684"/>
    <w:rsid w:val="006E2B95"/>
    <w:rsid w:val="006E4260"/>
    <w:rsid w:val="006E5C86"/>
    <w:rsid w:val="006E7CA8"/>
    <w:rsid w:val="006F0C68"/>
    <w:rsid w:val="006F1EF5"/>
    <w:rsid w:val="006F2883"/>
    <w:rsid w:val="007006D0"/>
    <w:rsid w:val="00701116"/>
    <w:rsid w:val="00702B31"/>
    <w:rsid w:val="00702B4E"/>
    <w:rsid w:val="00703720"/>
    <w:rsid w:val="00703A21"/>
    <w:rsid w:val="00704A21"/>
    <w:rsid w:val="00704B4B"/>
    <w:rsid w:val="00706994"/>
    <w:rsid w:val="00706F6D"/>
    <w:rsid w:val="007104BA"/>
    <w:rsid w:val="007107E2"/>
    <w:rsid w:val="007117F4"/>
    <w:rsid w:val="00712226"/>
    <w:rsid w:val="00712AB9"/>
    <w:rsid w:val="00713BD1"/>
    <w:rsid w:val="00713C44"/>
    <w:rsid w:val="00713CF8"/>
    <w:rsid w:val="007141D8"/>
    <w:rsid w:val="00714C03"/>
    <w:rsid w:val="007170E9"/>
    <w:rsid w:val="00720638"/>
    <w:rsid w:val="00720971"/>
    <w:rsid w:val="00720A64"/>
    <w:rsid w:val="00721439"/>
    <w:rsid w:val="007225F1"/>
    <w:rsid w:val="0072360A"/>
    <w:rsid w:val="00723F73"/>
    <w:rsid w:val="00724BCA"/>
    <w:rsid w:val="00724DD8"/>
    <w:rsid w:val="0072675F"/>
    <w:rsid w:val="00730CA5"/>
    <w:rsid w:val="0073149D"/>
    <w:rsid w:val="0073229A"/>
    <w:rsid w:val="00733E0B"/>
    <w:rsid w:val="007341B0"/>
    <w:rsid w:val="00734A5B"/>
    <w:rsid w:val="00736979"/>
    <w:rsid w:val="00737333"/>
    <w:rsid w:val="0074026F"/>
    <w:rsid w:val="0074073D"/>
    <w:rsid w:val="0074178E"/>
    <w:rsid w:val="007429F6"/>
    <w:rsid w:val="007436D9"/>
    <w:rsid w:val="00744E76"/>
    <w:rsid w:val="0074559A"/>
    <w:rsid w:val="00745652"/>
    <w:rsid w:val="00745768"/>
    <w:rsid w:val="00746D15"/>
    <w:rsid w:val="00747F98"/>
    <w:rsid w:val="007502A6"/>
    <w:rsid w:val="0075059D"/>
    <w:rsid w:val="0075090B"/>
    <w:rsid w:val="00751EA7"/>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0ABB"/>
    <w:rsid w:val="00781A3F"/>
    <w:rsid w:val="00781F0F"/>
    <w:rsid w:val="00781FF5"/>
    <w:rsid w:val="00782CD8"/>
    <w:rsid w:val="007848A7"/>
    <w:rsid w:val="00784C96"/>
    <w:rsid w:val="007857BA"/>
    <w:rsid w:val="0078747E"/>
    <w:rsid w:val="00790C96"/>
    <w:rsid w:val="00792771"/>
    <w:rsid w:val="00793CC0"/>
    <w:rsid w:val="00795582"/>
    <w:rsid w:val="00795866"/>
    <w:rsid w:val="00795D41"/>
    <w:rsid w:val="00796B9D"/>
    <w:rsid w:val="007A2EA4"/>
    <w:rsid w:val="007A3323"/>
    <w:rsid w:val="007A3A66"/>
    <w:rsid w:val="007A6F9E"/>
    <w:rsid w:val="007B12F3"/>
    <w:rsid w:val="007B253D"/>
    <w:rsid w:val="007B272C"/>
    <w:rsid w:val="007B3061"/>
    <w:rsid w:val="007B3502"/>
    <w:rsid w:val="007B48DF"/>
    <w:rsid w:val="007B5081"/>
    <w:rsid w:val="007B600E"/>
    <w:rsid w:val="007B648A"/>
    <w:rsid w:val="007B76FB"/>
    <w:rsid w:val="007C0129"/>
    <w:rsid w:val="007C049B"/>
    <w:rsid w:val="007C1B72"/>
    <w:rsid w:val="007C3782"/>
    <w:rsid w:val="007C4FE4"/>
    <w:rsid w:val="007C625B"/>
    <w:rsid w:val="007C6447"/>
    <w:rsid w:val="007C6961"/>
    <w:rsid w:val="007C6D2A"/>
    <w:rsid w:val="007D05F0"/>
    <w:rsid w:val="007D255A"/>
    <w:rsid w:val="007D3B7B"/>
    <w:rsid w:val="007D5646"/>
    <w:rsid w:val="007D7C68"/>
    <w:rsid w:val="007E02B7"/>
    <w:rsid w:val="007E1054"/>
    <w:rsid w:val="007E2138"/>
    <w:rsid w:val="007E2446"/>
    <w:rsid w:val="007E354C"/>
    <w:rsid w:val="007E3C35"/>
    <w:rsid w:val="007E655E"/>
    <w:rsid w:val="007E68BD"/>
    <w:rsid w:val="007E7EBC"/>
    <w:rsid w:val="007F08D1"/>
    <w:rsid w:val="007F0F4A"/>
    <w:rsid w:val="007F12DB"/>
    <w:rsid w:val="007F5FF6"/>
    <w:rsid w:val="007F6974"/>
    <w:rsid w:val="00800357"/>
    <w:rsid w:val="00800A27"/>
    <w:rsid w:val="008028A4"/>
    <w:rsid w:val="0080327E"/>
    <w:rsid w:val="0080458A"/>
    <w:rsid w:val="00805446"/>
    <w:rsid w:val="0080636F"/>
    <w:rsid w:val="00807781"/>
    <w:rsid w:val="00811987"/>
    <w:rsid w:val="00811A81"/>
    <w:rsid w:val="00812A91"/>
    <w:rsid w:val="00813ACC"/>
    <w:rsid w:val="00813CCA"/>
    <w:rsid w:val="00813E1F"/>
    <w:rsid w:val="008148FD"/>
    <w:rsid w:val="00815A4D"/>
    <w:rsid w:val="00815F3C"/>
    <w:rsid w:val="00817015"/>
    <w:rsid w:val="00822BBA"/>
    <w:rsid w:val="00823F54"/>
    <w:rsid w:val="008240FE"/>
    <w:rsid w:val="008247DC"/>
    <w:rsid w:val="008252A3"/>
    <w:rsid w:val="008255DF"/>
    <w:rsid w:val="00825F46"/>
    <w:rsid w:val="008260A6"/>
    <w:rsid w:val="008264F3"/>
    <w:rsid w:val="00826988"/>
    <w:rsid w:val="00830747"/>
    <w:rsid w:val="0083188C"/>
    <w:rsid w:val="008321CB"/>
    <w:rsid w:val="00832FC6"/>
    <w:rsid w:val="0083482A"/>
    <w:rsid w:val="00834B55"/>
    <w:rsid w:val="00835B44"/>
    <w:rsid w:val="00836D9B"/>
    <w:rsid w:val="0083746D"/>
    <w:rsid w:val="00837470"/>
    <w:rsid w:val="00845DAD"/>
    <w:rsid w:val="008503F7"/>
    <w:rsid w:val="00851AAD"/>
    <w:rsid w:val="00851CEE"/>
    <w:rsid w:val="00851EB7"/>
    <w:rsid w:val="00851FDA"/>
    <w:rsid w:val="008539FC"/>
    <w:rsid w:val="00857903"/>
    <w:rsid w:val="00861A73"/>
    <w:rsid w:val="008630F9"/>
    <w:rsid w:val="00863A57"/>
    <w:rsid w:val="0086407A"/>
    <w:rsid w:val="00864D83"/>
    <w:rsid w:val="0086522C"/>
    <w:rsid w:val="008654D0"/>
    <w:rsid w:val="00865912"/>
    <w:rsid w:val="00865DB4"/>
    <w:rsid w:val="00866FE5"/>
    <w:rsid w:val="00870374"/>
    <w:rsid w:val="00870999"/>
    <w:rsid w:val="00872323"/>
    <w:rsid w:val="00872B2E"/>
    <w:rsid w:val="00872BEE"/>
    <w:rsid w:val="00874B01"/>
    <w:rsid w:val="008757F4"/>
    <w:rsid w:val="00875AF8"/>
    <w:rsid w:val="00876153"/>
    <w:rsid w:val="008768CA"/>
    <w:rsid w:val="00877E40"/>
    <w:rsid w:val="0088057E"/>
    <w:rsid w:val="008835DA"/>
    <w:rsid w:val="0088449D"/>
    <w:rsid w:val="00885AC8"/>
    <w:rsid w:val="008866B4"/>
    <w:rsid w:val="00887506"/>
    <w:rsid w:val="00891805"/>
    <w:rsid w:val="00891F09"/>
    <w:rsid w:val="00897767"/>
    <w:rsid w:val="00897CDD"/>
    <w:rsid w:val="008A006F"/>
    <w:rsid w:val="008A026F"/>
    <w:rsid w:val="008A1292"/>
    <w:rsid w:val="008A229C"/>
    <w:rsid w:val="008A26FB"/>
    <w:rsid w:val="008A57CE"/>
    <w:rsid w:val="008A5B68"/>
    <w:rsid w:val="008A5DB5"/>
    <w:rsid w:val="008B122D"/>
    <w:rsid w:val="008B1454"/>
    <w:rsid w:val="008B193F"/>
    <w:rsid w:val="008B218B"/>
    <w:rsid w:val="008B21EC"/>
    <w:rsid w:val="008B24F9"/>
    <w:rsid w:val="008B2804"/>
    <w:rsid w:val="008B29BB"/>
    <w:rsid w:val="008B3A92"/>
    <w:rsid w:val="008B5D2E"/>
    <w:rsid w:val="008B7586"/>
    <w:rsid w:val="008B775E"/>
    <w:rsid w:val="008B7781"/>
    <w:rsid w:val="008C1134"/>
    <w:rsid w:val="008C2033"/>
    <w:rsid w:val="008C2060"/>
    <w:rsid w:val="008C20E4"/>
    <w:rsid w:val="008C2BC3"/>
    <w:rsid w:val="008C2F0A"/>
    <w:rsid w:val="008C3433"/>
    <w:rsid w:val="008C384C"/>
    <w:rsid w:val="008C5201"/>
    <w:rsid w:val="008C7B7A"/>
    <w:rsid w:val="008D14A4"/>
    <w:rsid w:val="008D2726"/>
    <w:rsid w:val="008D2864"/>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8F6AC8"/>
    <w:rsid w:val="00900B7D"/>
    <w:rsid w:val="00900BED"/>
    <w:rsid w:val="00900F38"/>
    <w:rsid w:val="0090271F"/>
    <w:rsid w:val="00902E23"/>
    <w:rsid w:val="0090309C"/>
    <w:rsid w:val="00903AA5"/>
    <w:rsid w:val="00903F66"/>
    <w:rsid w:val="009076F3"/>
    <w:rsid w:val="00911375"/>
    <w:rsid w:val="009114D7"/>
    <w:rsid w:val="0091348E"/>
    <w:rsid w:val="00914A47"/>
    <w:rsid w:val="00915772"/>
    <w:rsid w:val="009158DA"/>
    <w:rsid w:val="00916FC0"/>
    <w:rsid w:val="00917CCB"/>
    <w:rsid w:val="0092133D"/>
    <w:rsid w:val="00924475"/>
    <w:rsid w:val="0092552D"/>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22A7"/>
    <w:rsid w:val="0095489C"/>
    <w:rsid w:val="009551C0"/>
    <w:rsid w:val="00957129"/>
    <w:rsid w:val="00957131"/>
    <w:rsid w:val="0095785E"/>
    <w:rsid w:val="009618A3"/>
    <w:rsid w:val="009627AF"/>
    <w:rsid w:val="00963476"/>
    <w:rsid w:val="009641D4"/>
    <w:rsid w:val="00965EA4"/>
    <w:rsid w:val="00966CD8"/>
    <w:rsid w:val="0096700B"/>
    <w:rsid w:val="00971D4A"/>
    <w:rsid w:val="00971F42"/>
    <w:rsid w:val="00972AB8"/>
    <w:rsid w:val="00973CA9"/>
    <w:rsid w:val="00973F7A"/>
    <w:rsid w:val="00975F82"/>
    <w:rsid w:val="00976481"/>
    <w:rsid w:val="00976A06"/>
    <w:rsid w:val="009809E0"/>
    <w:rsid w:val="0098109F"/>
    <w:rsid w:val="00981FA1"/>
    <w:rsid w:val="009851FF"/>
    <w:rsid w:val="00985216"/>
    <w:rsid w:val="00992714"/>
    <w:rsid w:val="009930C3"/>
    <w:rsid w:val="0099385B"/>
    <w:rsid w:val="0099465B"/>
    <w:rsid w:val="009946F5"/>
    <w:rsid w:val="0099483D"/>
    <w:rsid w:val="00997908"/>
    <w:rsid w:val="009A14A9"/>
    <w:rsid w:val="009A1586"/>
    <w:rsid w:val="009A4E71"/>
    <w:rsid w:val="009A59D6"/>
    <w:rsid w:val="009B2258"/>
    <w:rsid w:val="009B4919"/>
    <w:rsid w:val="009B4C45"/>
    <w:rsid w:val="009B6AEE"/>
    <w:rsid w:val="009B6DDE"/>
    <w:rsid w:val="009B756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146"/>
    <w:rsid w:val="009E6CB8"/>
    <w:rsid w:val="009E7402"/>
    <w:rsid w:val="009E751B"/>
    <w:rsid w:val="009F37B7"/>
    <w:rsid w:val="009F7F67"/>
    <w:rsid w:val="00A049E7"/>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17F3D"/>
    <w:rsid w:val="00A207C9"/>
    <w:rsid w:val="00A21570"/>
    <w:rsid w:val="00A21D38"/>
    <w:rsid w:val="00A24737"/>
    <w:rsid w:val="00A25397"/>
    <w:rsid w:val="00A26800"/>
    <w:rsid w:val="00A26956"/>
    <w:rsid w:val="00A27486"/>
    <w:rsid w:val="00A276D7"/>
    <w:rsid w:val="00A277D4"/>
    <w:rsid w:val="00A27800"/>
    <w:rsid w:val="00A33372"/>
    <w:rsid w:val="00A33C2E"/>
    <w:rsid w:val="00A3482D"/>
    <w:rsid w:val="00A356D9"/>
    <w:rsid w:val="00A366AB"/>
    <w:rsid w:val="00A366CA"/>
    <w:rsid w:val="00A36778"/>
    <w:rsid w:val="00A36C7C"/>
    <w:rsid w:val="00A42EA3"/>
    <w:rsid w:val="00A4469B"/>
    <w:rsid w:val="00A45AA2"/>
    <w:rsid w:val="00A4625F"/>
    <w:rsid w:val="00A464DC"/>
    <w:rsid w:val="00A51A3B"/>
    <w:rsid w:val="00A52AB6"/>
    <w:rsid w:val="00A52EBB"/>
    <w:rsid w:val="00A53724"/>
    <w:rsid w:val="00A539E6"/>
    <w:rsid w:val="00A56066"/>
    <w:rsid w:val="00A56426"/>
    <w:rsid w:val="00A56AAD"/>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8E2"/>
    <w:rsid w:val="00A81DE3"/>
    <w:rsid w:val="00A82346"/>
    <w:rsid w:val="00A8256C"/>
    <w:rsid w:val="00A87237"/>
    <w:rsid w:val="00A90197"/>
    <w:rsid w:val="00A90F2A"/>
    <w:rsid w:val="00A91504"/>
    <w:rsid w:val="00A91B96"/>
    <w:rsid w:val="00A92BA1"/>
    <w:rsid w:val="00A9442B"/>
    <w:rsid w:val="00A94A26"/>
    <w:rsid w:val="00A96A06"/>
    <w:rsid w:val="00A977EA"/>
    <w:rsid w:val="00AA034F"/>
    <w:rsid w:val="00AA2455"/>
    <w:rsid w:val="00AA2D5F"/>
    <w:rsid w:val="00AA3B61"/>
    <w:rsid w:val="00AA3B91"/>
    <w:rsid w:val="00AA45EE"/>
    <w:rsid w:val="00AA6834"/>
    <w:rsid w:val="00AA7FAB"/>
    <w:rsid w:val="00AB01C7"/>
    <w:rsid w:val="00AB110C"/>
    <w:rsid w:val="00AB13B8"/>
    <w:rsid w:val="00AB206A"/>
    <w:rsid w:val="00AB2690"/>
    <w:rsid w:val="00AB5BD9"/>
    <w:rsid w:val="00AB5EF7"/>
    <w:rsid w:val="00AB7223"/>
    <w:rsid w:val="00AB7E14"/>
    <w:rsid w:val="00AB7E43"/>
    <w:rsid w:val="00AC07C1"/>
    <w:rsid w:val="00AC0C13"/>
    <w:rsid w:val="00AC0C91"/>
    <w:rsid w:val="00AC1333"/>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5711"/>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4D54"/>
    <w:rsid w:val="00B1500C"/>
    <w:rsid w:val="00B1512A"/>
    <w:rsid w:val="00B15449"/>
    <w:rsid w:val="00B16568"/>
    <w:rsid w:val="00B20463"/>
    <w:rsid w:val="00B20F28"/>
    <w:rsid w:val="00B21334"/>
    <w:rsid w:val="00B2138A"/>
    <w:rsid w:val="00B21F6A"/>
    <w:rsid w:val="00B27892"/>
    <w:rsid w:val="00B30B72"/>
    <w:rsid w:val="00B32A42"/>
    <w:rsid w:val="00B33688"/>
    <w:rsid w:val="00B33B71"/>
    <w:rsid w:val="00B35C06"/>
    <w:rsid w:val="00B3616C"/>
    <w:rsid w:val="00B36C00"/>
    <w:rsid w:val="00B413DA"/>
    <w:rsid w:val="00B41F83"/>
    <w:rsid w:val="00B426B9"/>
    <w:rsid w:val="00B43C88"/>
    <w:rsid w:val="00B44769"/>
    <w:rsid w:val="00B45B05"/>
    <w:rsid w:val="00B45FB8"/>
    <w:rsid w:val="00B47779"/>
    <w:rsid w:val="00B47E80"/>
    <w:rsid w:val="00B50321"/>
    <w:rsid w:val="00B52D0F"/>
    <w:rsid w:val="00B52D92"/>
    <w:rsid w:val="00B52E62"/>
    <w:rsid w:val="00B533FA"/>
    <w:rsid w:val="00B53E47"/>
    <w:rsid w:val="00B54566"/>
    <w:rsid w:val="00B55047"/>
    <w:rsid w:val="00B5535B"/>
    <w:rsid w:val="00B5550F"/>
    <w:rsid w:val="00B56AFC"/>
    <w:rsid w:val="00B61457"/>
    <w:rsid w:val="00B62B85"/>
    <w:rsid w:val="00B64EEB"/>
    <w:rsid w:val="00B652FB"/>
    <w:rsid w:val="00B65988"/>
    <w:rsid w:val="00B65A46"/>
    <w:rsid w:val="00B669E7"/>
    <w:rsid w:val="00B67129"/>
    <w:rsid w:val="00B6734D"/>
    <w:rsid w:val="00B753D1"/>
    <w:rsid w:val="00B7584E"/>
    <w:rsid w:val="00B7601A"/>
    <w:rsid w:val="00B769B7"/>
    <w:rsid w:val="00B76B68"/>
    <w:rsid w:val="00B7757F"/>
    <w:rsid w:val="00B77C7E"/>
    <w:rsid w:val="00B8085A"/>
    <w:rsid w:val="00B810B3"/>
    <w:rsid w:val="00B8431F"/>
    <w:rsid w:val="00B846F6"/>
    <w:rsid w:val="00B84C7D"/>
    <w:rsid w:val="00B85D85"/>
    <w:rsid w:val="00B85DC8"/>
    <w:rsid w:val="00B90768"/>
    <w:rsid w:val="00B92A4A"/>
    <w:rsid w:val="00B93086"/>
    <w:rsid w:val="00B95E6E"/>
    <w:rsid w:val="00B97509"/>
    <w:rsid w:val="00BA19ED"/>
    <w:rsid w:val="00BA1BC7"/>
    <w:rsid w:val="00BA4200"/>
    <w:rsid w:val="00BA4406"/>
    <w:rsid w:val="00BA4B8D"/>
    <w:rsid w:val="00BA5465"/>
    <w:rsid w:val="00BA55C1"/>
    <w:rsid w:val="00BB0027"/>
    <w:rsid w:val="00BB062C"/>
    <w:rsid w:val="00BB10BB"/>
    <w:rsid w:val="00BB2024"/>
    <w:rsid w:val="00BB25B2"/>
    <w:rsid w:val="00BB39AE"/>
    <w:rsid w:val="00BB44BE"/>
    <w:rsid w:val="00BB54F6"/>
    <w:rsid w:val="00BB6502"/>
    <w:rsid w:val="00BB6FBA"/>
    <w:rsid w:val="00BB709C"/>
    <w:rsid w:val="00BB7F6B"/>
    <w:rsid w:val="00BC0F7D"/>
    <w:rsid w:val="00BC2B8A"/>
    <w:rsid w:val="00BC3D9F"/>
    <w:rsid w:val="00BC447D"/>
    <w:rsid w:val="00BC4B4B"/>
    <w:rsid w:val="00BC50D3"/>
    <w:rsid w:val="00BC51D7"/>
    <w:rsid w:val="00BC532A"/>
    <w:rsid w:val="00BC647A"/>
    <w:rsid w:val="00BC734F"/>
    <w:rsid w:val="00BC79EA"/>
    <w:rsid w:val="00BC7CD2"/>
    <w:rsid w:val="00BC7D72"/>
    <w:rsid w:val="00BD0AD6"/>
    <w:rsid w:val="00BD0EE2"/>
    <w:rsid w:val="00BD1969"/>
    <w:rsid w:val="00BD2449"/>
    <w:rsid w:val="00BD30B0"/>
    <w:rsid w:val="00BD31E8"/>
    <w:rsid w:val="00BD444B"/>
    <w:rsid w:val="00BD7229"/>
    <w:rsid w:val="00BD761E"/>
    <w:rsid w:val="00BD7A18"/>
    <w:rsid w:val="00BD7D31"/>
    <w:rsid w:val="00BE171D"/>
    <w:rsid w:val="00BE2A16"/>
    <w:rsid w:val="00BE3255"/>
    <w:rsid w:val="00BE6026"/>
    <w:rsid w:val="00BE7434"/>
    <w:rsid w:val="00BF128E"/>
    <w:rsid w:val="00BF1C74"/>
    <w:rsid w:val="00BF1E7D"/>
    <w:rsid w:val="00BF3FD9"/>
    <w:rsid w:val="00BF76F3"/>
    <w:rsid w:val="00C00BB0"/>
    <w:rsid w:val="00C042AE"/>
    <w:rsid w:val="00C05029"/>
    <w:rsid w:val="00C050FF"/>
    <w:rsid w:val="00C055C1"/>
    <w:rsid w:val="00C0571D"/>
    <w:rsid w:val="00C05B3B"/>
    <w:rsid w:val="00C05F3F"/>
    <w:rsid w:val="00C05F6F"/>
    <w:rsid w:val="00C06BCF"/>
    <w:rsid w:val="00C074DD"/>
    <w:rsid w:val="00C076C9"/>
    <w:rsid w:val="00C11034"/>
    <w:rsid w:val="00C1160B"/>
    <w:rsid w:val="00C11AC8"/>
    <w:rsid w:val="00C127E6"/>
    <w:rsid w:val="00C12AE5"/>
    <w:rsid w:val="00C131BE"/>
    <w:rsid w:val="00C1496A"/>
    <w:rsid w:val="00C15C3C"/>
    <w:rsid w:val="00C16AEC"/>
    <w:rsid w:val="00C16CF6"/>
    <w:rsid w:val="00C20EF0"/>
    <w:rsid w:val="00C22228"/>
    <w:rsid w:val="00C22DC5"/>
    <w:rsid w:val="00C23072"/>
    <w:rsid w:val="00C23355"/>
    <w:rsid w:val="00C23B33"/>
    <w:rsid w:val="00C2434E"/>
    <w:rsid w:val="00C2473C"/>
    <w:rsid w:val="00C26039"/>
    <w:rsid w:val="00C26C1A"/>
    <w:rsid w:val="00C26FE7"/>
    <w:rsid w:val="00C270CF"/>
    <w:rsid w:val="00C30175"/>
    <w:rsid w:val="00C316E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56025"/>
    <w:rsid w:val="00C62888"/>
    <w:rsid w:val="00C6340F"/>
    <w:rsid w:val="00C63AF3"/>
    <w:rsid w:val="00C64CE5"/>
    <w:rsid w:val="00C653C3"/>
    <w:rsid w:val="00C65DCC"/>
    <w:rsid w:val="00C71315"/>
    <w:rsid w:val="00C72297"/>
    <w:rsid w:val="00C72833"/>
    <w:rsid w:val="00C728C4"/>
    <w:rsid w:val="00C7495E"/>
    <w:rsid w:val="00C75FC1"/>
    <w:rsid w:val="00C7701C"/>
    <w:rsid w:val="00C77679"/>
    <w:rsid w:val="00C77B07"/>
    <w:rsid w:val="00C80F1D"/>
    <w:rsid w:val="00C81D5D"/>
    <w:rsid w:val="00C820BD"/>
    <w:rsid w:val="00C829D4"/>
    <w:rsid w:val="00C84CB3"/>
    <w:rsid w:val="00C909BC"/>
    <w:rsid w:val="00C91A9B"/>
    <w:rsid w:val="00C93F40"/>
    <w:rsid w:val="00C942BA"/>
    <w:rsid w:val="00C95456"/>
    <w:rsid w:val="00C95B9B"/>
    <w:rsid w:val="00CA04EA"/>
    <w:rsid w:val="00CA3D0C"/>
    <w:rsid w:val="00CA418F"/>
    <w:rsid w:val="00CA5CB2"/>
    <w:rsid w:val="00CB0AAB"/>
    <w:rsid w:val="00CB116D"/>
    <w:rsid w:val="00CB17F5"/>
    <w:rsid w:val="00CB1D66"/>
    <w:rsid w:val="00CB1F1A"/>
    <w:rsid w:val="00CB6555"/>
    <w:rsid w:val="00CB7F5D"/>
    <w:rsid w:val="00CC02D3"/>
    <w:rsid w:val="00CC06AD"/>
    <w:rsid w:val="00CC1359"/>
    <w:rsid w:val="00CC17A7"/>
    <w:rsid w:val="00CC22D8"/>
    <w:rsid w:val="00CC3F22"/>
    <w:rsid w:val="00CC41A9"/>
    <w:rsid w:val="00CC50FA"/>
    <w:rsid w:val="00CC607D"/>
    <w:rsid w:val="00CC6E67"/>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1A05"/>
    <w:rsid w:val="00CF3B87"/>
    <w:rsid w:val="00CF3C3C"/>
    <w:rsid w:val="00CF585C"/>
    <w:rsid w:val="00CF634C"/>
    <w:rsid w:val="00CF6DD2"/>
    <w:rsid w:val="00CF797B"/>
    <w:rsid w:val="00CF7F05"/>
    <w:rsid w:val="00D056D2"/>
    <w:rsid w:val="00D06774"/>
    <w:rsid w:val="00D06D21"/>
    <w:rsid w:val="00D13DD2"/>
    <w:rsid w:val="00D141CC"/>
    <w:rsid w:val="00D146AE"/>
    <w:rsid w:val="00D14FE3"/>
    <w:rsid w:val="00D1585B"/>
    <w:rsid w:val="00D1587C"/>
    <w:rsid w:val="00D16F4B"/>
    <w:rsid w:val="00D17828"/>
    <w:rsid w:val="00D2030D"/>
    <w:rsid w:val="00D2058B"/>
    <w:rsid w:val="00D227AF"/>
    <w:rsid w:val="00D23F4C"/>
    <w:rsid w:val="00D242F2"/>
    <w:rsid w:val="00D2463D"/>
    <w:rsid w:val="00D25169"/>
    <w:rsid w:val="00D2600C"/>
    <w:rsid w:val="00D26113"/>
    <w:rsid w:val="00D3192D"/>
    <w:rsid w:val="00D357D0"/>
    <w:rsid w:val="00D37AEB"/>
    <w:rsid w:val="00D37C4F"/>
    <w:rsid w:val="00D40887"/>
    <w:rsid w:val="00D43606"/>
    <w:rsid w:val="00D43B1C"/>
    <w:rsid w:val="00D45E95"/>
    <w:rsid w:val="00D51BE8"/>
    <w:rsid w:val="00D51C8B"/>
    <w:rsid w:val="00D5212E"/>
    <w:rsid w:val="00D53FD3"/>
    <w:rsid w:val="00D5410F"/>
    <w:rsid w:val="00D55A7C"/>
    <w:rsid w:val="00D562EC"/>
    <w:rsid w:val="00D56FB7"/>
    <w:rsid w:val="00D573F7"/>
    <w:rsid w:val="00D57441"/>
    <w:rsid w:val="00D57972"/>
    <w:rsid w:val="00D57ADA"/>
    <w:rsid w:val="00D60009"/>
    <w:rsid w:val="00D60971"/>
    <w:rsid w:val="00D60DC8"/>
    <w:rsid w:val="00D61780"/>
    <w:rsid w:val="00D63064"/>
    <w:rsid w:val="00D6363B"/>
    <w:rsid w:val="00D64B61"/>
    <w:rsid w:val="00D65064"/>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E70"/>
    <w:rsid w:val="00D7765D"/>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8AD"/>
    <w:rsid w:val="00DA3494"/>
    <w:rsid w:val="00DA3BB1"/>
    <w:rsid w:val="00DA63F1"/>
    <w:rsid w:val="00DA7A03"/>
    <w:rsid w:val="00DB023A"/>
    <w:rsid w:val="00DB1036"/>
    <w:rsid w:val="00DB1818"/>
    <w:rsid w:val="00DB31ED"/>
    <w:rsid w:val="00DB34C1"/>
    <w:rsid w:val="00DB3C58"/>
    <w:rsid w:val="00DB3C70"/>
    <w:rsid w:val="00DB40F3"/>
    <w:rsid w:val="00DB434C"/>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3937"/>
    <w:rsid w:val="00DD48EB"/>
    <w:rsid w:val="00DD4A17"/>
    <w:rsid w:val="00DD4C17"/>
    <w:rsid w:val="00DD58E1"/>
    <w:rsid w:val="00DD74A5"/>
    <w:rsid w:val="00DE0825"/>
    <w:rsid w:val="00DE1D2F"/>
    <w:rsid w:val="00DE3560"/>
    <w:rsid w:val="00DE722E"/>
    <w:rsid w:val="00DF0A22"/>
    <w:rsid w:val="00DF2B1F"/>
    <w:rsid w:val="00DF3B71"/>
    <w:rsid w:val="00DF5AB6"/>
    <w:rsid w:val="00DF62CD"/>
    <w:rsid w:val="00DF64C1"/>
    <w:rsid w:val="00DF69F1"/>
    <w:rsid w:val="00DF6E6E"/>
    <w:rsid w:val="00DF7DA4"/>
    <w:rsid w:val="00E025CE"/>
    <w:rsid w:val="00E04A37"/>
    <w:rsid w:val="00E06154"/>
    <w:rsid w:val="00E10586"/>
    <w:rsid w:val="00E11BE9"/>
    <w:rsid w:val="00E12413"/>
    <w:rsid w:val="00E1484A"/>
    <w:rsid w:val="00E16509"/>
    <w:rsid w:val="00E16A90"/>
    <w:rsid w:val="00E1708D"/>
    <w:rsid w:val="00E2007C"/>
    <w:rsid w:val="00E20C1A"/>
    <w:rsid w:val="00E21C11"/>
    <w:rsid w:val="00E22840"/>
    <w:rsid w:val="00E22AA9"/>
    <w:rsid w:val="00E22C9C"/>
    <w:rsid w:val="00E22E8A"/>
    <w:rsid w:val="00E264E5"/>
    <w:rsid w:val="00E27A05"/>
    <w:rsid w:val="00E30296"/>
    <w:rsid w:val="00E302A2"/>
    <w:rsid w:val="00E304C2"/>
    <w:rsid w:val="00E31945"/>
    <w:rsid w:val="00E35CC9"/>
    <w:rsid w:val="00E362A6"/>
    <w:rsid w:val="00E36378"/>
    <w:rsid w:val="00E403F6"/>
    <w:rsid w:val="00E40E78"/>
    <w:rsid w:val="00E42DE7"/>
    <w:rsid w:val="00E44582"/>
    <w:rsid w:val="00E44671"/>
    <w:rsid w:val="00E45EA5"/>
    <w:rsid w:val="00E47792"/>
    <w:rsid w:val="00E53926"/>
    <w:rsid w:val="00E5473F"/>
    <w:rsid w:val="00E5758B"/>
    <w:rsid w:val="00E57ADE"/>
    <w:rsid w:val="00E61B90"/>
    <w:rsid w:val="00E61FE9"/>
    <w:rsid w:val="00E62D33"/>
    <w:rsid w:val="00E63172"/>
    <w:rsid w:val="00E64395"/>
    <w:rsid w:val="00E644FD"/>
    <w:rsid w:val="00E645EA"/>
    <w:rsid w:val="00E65B1E"/>
    <w:rsid w:val="00E6723C"/>
    <w:rsid w:val="00E702A8"/>
    <w:rsid w:val="00E7214A"/>
    <w:rsid w:val="00E749F0"/>
    <w:rsid w:val="00E76DF4"/>
    <w:rsid w:val="00E77645"/>
    <w:rsid w:val="00E8147C"/>
    <w:rsid w:val="00E825D3"/>
    <w:rsid w:val="00E82AB5"/>
    <w:rsid w:val="00E82D2C"/>
    <w:rsid w:val="00E84465"/>
    <w:rsid w:val="00E86118"/>
    <w:rsid w:val="00E8726B"/>
    <w:rsid w:val="00E90271"/>
    <w:rsid w:val="00E907AF"/>
    <w:rsid w:val="00E91DF9"/>
    <w:rsid w:val="00E929D9"/>
    <w:rsid w:val="00E9371E"/>
    <w:rsid w:val="00E96EA8"/>
    <w:rsid w:val="00E97CBE"/>
    <w:rsid w:val="00EA129A"/>
    <w:rsid w:val="00EA158A"/>
    <w:rsid w:val="00EA15B0"/>
    <w:rsid w:val="00EA5EA7"/>
    <w:rsid w:val="00EA7AAA"/>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501B"/>
    <w:rsid w:val="00ED633F"/>
    <w:rsid w:val="00ED675B"/>
    <w:rsid w:val="00ED78DF"/>
    <w:rsid w:val="00EE10BC"/>
    <w:rsid w:val="00EE2679"/>
    <w:rsid w:val="00EE27D6"/>
    <w:rsid w:val="00EE2867"/>
    <w:rsid w:val="00EE3CAC"/>
    <w:rsid w:val="00EE6544"/>
    <w:rsid w:val="00EE6790"/>
    <w:rsid w:val="00EE762D"/>
    <w:rsid w:val="00EF19CF"/>
    <w:rsid w:val="00EF3C9B"/>
    <w:rsid w:val="00EF46CF"/>
    <w:rsid w:val="00EF5ED5"/>
    <w:rsid w:val="00EF6FB5"/>
    <w:rsid w:val="00EF72CC"/>
    <w:rsid w:val="00F025A2"/>
    <w:rsid w:val="00F02E8B"/>
    <w:rsid w:val="00F03345"/>
    <w:rsid w:val="00F04712"/>
    <w:rsid w:val="00F120CC"/>
    <w:rsid w:val="00F121E5"/>
    <w:rsid w:val="00F13360"/>
    <w:rsid w:val="00F15672"/>
    <w:rsid w:val="00F15B20"/>
    <w:rsid w:val="00F20B97"/>
    <w:rsid w:val="00F22062"/>
    <w:rsid w:val="00F226F6"/>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6DE"/>
    <w:rsid w:val="00F42F5F"/>
    <w:rsid w:val="00F43AD7"/>
    <w:rsid w:val="00F43CEF"/>
    <w:rsid w:val="00F45F97"/>
    <w:rsid w:val="00F470BD"/>
    <w:rsid w:val="00F478DB"/>
    <w:rsid w:val="00F47A96"/>
    <w:rsid w:val="00F51AE8"/>
    <w:rsid w:val="00F53B9D"/>
    <w:rsid w:val="00F55FC3"/>
    <w:rsid w:val="00F57A0E"/>
    <w:rsid w:val="00F60CAB"/>
    <w:rsid w:val="00F619CF"/>
    <w:rsid w:val="00F6252C"/>
    <w:rsid w:val="00F625DC"/>
    <w:rsid w:val="00F63344"/>
    <w:rsid w:val="00F63CB6"/>
    <w:rsid w:val="00F653B8"/>
    <w:rsid w:val="00F66775"/>
    <w:rsid w:val="00F66A0C"/>
    <w:rsid w:val="00F67135"/>
    <w:rsid w:val="00F706D6"/>
    <w:rsid w:val="00F719F7"/>
    <w:rsid w:val="00F752DF"/>
    <w:rsid w:val="00F758DD"/>
    <w:rsid w:val="00F764DF"/>
    <w:rsid w:val="00F773A0"/>
    <w:rsid w:val="00F80E26"/>
    <w:rsid w:val="00F813FE"/>
    <w:rsid w:val="00F81BF3"/>
    <w:rsid w:val="00F81E8D"/>
    <w:rsid w:val="00F8308B"/>
    <w:rsid w:val="00F834EF"/>
    <w:rsid w:val="00F84706"/>
    <w:rsid w:val="00F85D1C"/>
    <w:rsid w:val="00F867AB"/>
    <w:rsid w:val="00F9008D"/>
    <w:rsid w:val="00F90B3F"/>
    <w:rsid w:val="00F90BC7"/>
    <w:rsid w:val="00F928EC"/>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B5C8B"/>
    <w:rsid w:val="00FC1192"/>
    <w:rsid w:val="00FC1A5E"/>
    <w:rsid w:val="00FC2831"/>
    <w:rsid w:val="00FC2B2B"/>
    <w:rsid w:val="00FC443D"/>
    <w:rsid w:val="00FC4EC2"/>
    <w:rsid w:val="00FC56A6"/>
    <w:rsid w:val="00FC6CAA"/>
    <w:rsid w:val="00FC73B1"/>
    <w:rsid w:val="00FD2116"/>
    <w:rsid w:val="00FD2FCC"/>
    <w:rsid w:val="00FD3237"/>
    <w:rsid w:val="00FD3F6C"/>
    <w:rsid w:val="00FD5207"/>
    <w:rsid w:val="00FD5492"/>
    <w:rsid w:val="00FE0533"/>
    <w:rsid w:val="00FE0F1D"/>
    <w:rsid w:val="00FE1658"/>
    <w:rsid w:val="00FE389C"/>
    <w:rsid w:val="00FE3E67"/>
    <w:rsid w:val="00FE3F14"/>
    <w:rsid w:val="00FE5EED"/>
    <w:rsid w:val="00FE5F3E"/>
    <w:rsid w:val="00FF118D"/>
    <w:rsid w:val="00FF1CFE"/>
    <w:rsid w:val="00FF35F3"/>
    <w:rsid w:val="00FF3DF1"/>
    <w:rsid w:val="00FF4497"/>
    <w:rsid w:val="00FF562D"/>
    <w:rsid w:val="00FF6B14"/>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34F"/>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63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634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163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1634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1634F"/>
    <w:pPr>
      <w:ind w:left="1701" w:hanging="1701"/>
      <w:outlineLvl w:val="4"/>
    </w:pPr>
    <w:rPr>
      <w:sz w:val="22"/>
    </w:rPr>
  </w:style>
  <w:style w:type="paragraph" w:styleId="Heading6">
    <w:name w:val="heading 6"/>
    <w:aliases w:val="T1,Header 6"/>
    <w:basedOn w:val="H6"/>
    <w:next w:val="Normal"/>
    <w:link w:val="Heading6Char"/>
    <w:qFormat/>
    <w:rsid w:val="0041634F"/>
    <w:pPr>
      <w:outlineLvl w:val="5"/>
    </w:pPr>
  </w:style>
  <w:style w:type="paragraph" w:styleId="Heading7">
    <w:name w:val="heading 7"/>
    <w:basedOn w:val="H6"/>
    <w:next w:val="Normal"/>
    <w:link w:val="Heading7Char"/>
    <w:qFormat/>
    <w:rsid w:val="0041634F"/>
    <w:pPr>
      <w:outlineLvl w:val="6"/>
    </w:pPr>
  </w:style>
  <w:style w:type="paragraph" w:styleId="Heading8">
    <w:name w:val="heading 8"/>
    <w:basedOn w:val="Heading1"/>
    <w:next w:val="Normal"/>
    <w:link w:val="Heading8Char"/>
    <w:qFormat/>
    <w:rsid w:val="0041634F"/>
    <w:pPr>
      <w:ind w:left="0" w:firstLine="0"/>
      <w:outlineLvl w:val="7"/>
    </w:pPr>
  </w:style>
  <w:style w:type="paragraph" w:styleId="Heading9">
    <w:name w:val="heading 9"/>
    <w:basedOn w:val="Heading8"/>
    <w:next w:val="Normal"/>
    <w:link w:val="Heading9Char"/>
    <w:qFormat/>
    <w:rsid w:val="004163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1634F"/>
    <w:pPr>
      <w:ind w:left="1985" w:hanging="1985"/>
      <w:outlineLvl w:val="9"/>
    </w:pPr>
    <w:rPr>
      <w:sz w:val="20"/>
    </w:rPr>
  </w:style>
  <w:style w:type="paragraph" w:styleId="TOC9">
    <w:name w:val="toc 9"/>
    <w:basedOn w:val="TOC8"/>
    <w:rsid w:val="0041634F"/>
    <w:pPr>
      <w:ind w:left="1418" w:hanging="1418"/>
    </w:pPr>
  </w:style>
  <w:style w:type="paragraph" w:styleId="TOC8">
    <w:name w:val="toc 8"/>
    <w:basedOn w:val="TOC1"/>
    <w:rsid w:val="0041634F"/>
    <w:pPr>
      <w:spacing w:before="180"/>
      <w:ind w:left="2693" w:hanging="2693"/>
    </w:pPr>
    <w:rPr>
      <w:b/>
    </w:rPr>
  </w:style>
  <w:style w:type="paragraph" w:styleId="TOC1">
    <w:name w:val="toc 1"/>
    <w:rsid w:val="0041634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1634F"/>
    <w:pPr>
      <w:keepLines/>
      <w:tabs>
        <w:tab w:val="center" w:pos="4536"/>
        <w:tab w:val="right" w:pos="9072"/>
      </w:tabs>
    </w:pPr>
    <w:rPr>
      <w:noProof/>
    </w:rPr>
  </w:style>
  <w:style w:type="character" w:customStyle="1" w:styleId="ZGSM">
    <w:name w:val="ZGSM"/>
    <w:rsid w:val="0041634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1634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163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1634F"/>
    <w:pPr>
      <w:ind w:left="1701" w:hanging="1701"/>
    </w:pPr>
  </w:style>
  <w:style w:type="paragraph" w:styleId="TOC4">
    <w:name w:val="toc 4"/>
    <w:basedOn w:val="TOC3"/>
    <w:rsid w:val="0041634F"/>
    <w:pPr>
      <w:ind w:left="1418" w:hanging="1418"/>
    </w:pPr>
  </w:style>
  <w:style w:type="paragraph" w:styleId="TOC3">
    <w:name w:val="toc 3"/>
    <w:basedOn w:val="TOC2"/>
    <w:rsid w:val="0041634F"/>
    <w:pPr>
      <w:ind w:left="1134" w:hanging="1134"/>
    </w:pPr>
  </w:style>
  <w:style w:type="paragraph" w:styleId="TOC2">
    <w:name w:val="toc 2"/>
    <w:basedOn w:val="TOC1"/>
    <w:rsid w:val="0041634F"/>
    <w:pPr>
      <w:keepNext w:val="0"/>
      <w:spacing w:before="0"/>
      <w:ind w:left="851" w:hanging="851"/>
    </w:pPr>
    <w:rPr>
      <w:sz w:val="20"/>
    </w:rPr>
  </w:style>
  <w:style w:type="paragraph" w:styleId="Footer">
    <w:name w:val="footer"/>
    <w:aliases w:val="footer odd,footer,fo,pie de página"/>
    <w:basedOn w:val="Header"/>
    <w:link w:val="FooterChar"/>
    <w:rsid w:val="0041634F"/>
    <w:pPr>
      <w:jc w:val="center"/>
    </w:pPr>
    <w:rPr>
      <w:i/>
    </w:rPr>
  </w:style>
  <w:style w:type="paragraph" w:customStyle="1" w:styleId="TT">
    <w:name w:val="TT"/>
    <w:basedOn w:val="Heading1"/>
    <w:next w:val="Normal"/>
    <w:rsid w:val="0041634F"/>
    <w:pPr>
      <w:outlineLvl w:val="9"/>
    </w:pPr>
  </w:style>
  <w:style w:type="paragraph" w:customStyle="1" w:styleId="NF">
    <w:name w:val="NF"/>
    <w:basedOn w:val="NO"/>
    <w:rsid w:val="0041634F"/>
    <w:pPr>
      <w:keepNext/>
      <w:spacing w:after="0"/>
    </w:pPr>
    <w:rPr>
      <w:rFonts w:ascii="Arial" w:hAnsi="Arial"/>
      <w:sz w:val="18"/>
    </w:rPr>
  </w:style>
  <w:style w:type="paragraph" w:customStyle="1" w:styleId="NO">
    <w:name w:val="NO"/>
    <w:basedOn w:val="Normal"/>
    <w:link w:val="NOChar"/>
    <w:rsid w:val="0041634F"/>
    <w:pPr>
      <w:keepLines/>
      <w:ind w:left="1135" w:hanging="851"/>
    </w:pPr>
  </w:style>
  <w:style w:type="paragraph" w:customStyle="1" w:styleId="PL">
    <w:name w:val="PL"/>
    <w:link w:val="PLChar"/>
    <w:rsid w:val="00416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1634F"/>
    <w:pPr>
      <w:jc w:val="right"/>
    </w:pPr>
  </w:style>
  <w:style w:type="paragraph" w:customStyle="1" w:styleId="TAL">
    <w:name w:val="TAL"/>
    <w:basedOn w:val="Normal"/>
    <w:link w:val="TALCar"/>
    <w:rsid w:val="0041634F"/>
    <w:pPr>
      <w:keepNext/>
      <w:keepLines/>
      <w:spacing w:after="0"/>
    </w:pPr>
    <w:rPr>
      <w:rFonts w:ascii="Arial" w:hAnsi="Arial"/>
      <w:sz w:val="18"/>
    </w:rPr>
  </w:style>
  <w:style w:type="paragraph" w:customStyle="1" w:styleId="TAH">
    <w:name w:val="TAH"/>
    <w:basedOn w:val="TAC"/>
    <w:link w:val="TAHCar"/>
    <w:rsid w:val="0041634F"/>
    <w:rPr>
      <w:b/>
    </w:rPr>
  </w:style>
  <w:style w:type="paragraph" w:customStyle="1" w:styleId="TAC">
    <w:name w:val="TAC"/>
    <w:basedOn w:val="TAL"/>
    <w:link w:val="TACChar"/>
    <w:rsid w:val="0041634F"/>
    <w:pPr>
      <w:jc w:val="center"/>
    </w:pPr>
  </w:style>
  <w:style w:type="paragraph" w:customStyle="1" w:styleId="LD">
    <w:name w:val="LD"/>
    <w:rsid w:val="004163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1634F"/>
    <w:pPr>
      <w:keepLines/>
      <w:ind w:left="1702" w:hanging="1418"/>
    </w:pPr>
  </w:style>
  <w:style w:type="paragraph" w:customStyle="1" w:styleId="FP">
    <w:name w:val="FP"/>
    <w:basedOn w:val="Normal"/>
    <w:rsid w:val="0041634F"/>
    <w:pPr>
      <w:spacing w:after="0"/>
    </w:pPr>
  </w:style>
  <w:style w:type="paragraph" w:customStyle="1" w:styleId="NW">
    <w:name w:val="NW"/>
    <w:basedOn w:val="NO"/>
    <w:rsid w:val="0041634F"/>
    <w:pPr>
      <w:spacing w:after="0"/>
    </w:pPr>
  </w:style>
  <w:style w:type="paragraph" w:customStyle="1" w:styleId="EW">
    <w:name w:val="EW"/>
    <w:basedOn w:val="EX"/>
    <w:rsid w:val="0041634F"/>
    <w:pPr>
      <w:spacing w:after="0"/>
    </w:pPr>
  </w:style>
  <w:style w:type="paragraph" w:customStyle="1" w:styleId="B10">
    <w:name w:val="B1"/>
    <w:basedOn w:val="List"/>
    <w:link w:val="B1Char"/>
    <w:rsid w:val="0041634F"/>
  </w:style>
  <w:style w:type="paragraph" w:styleId="TOC6">
    <w:name w:val="toc 6"/>
    <w:basedOn w:val="TOC5"/>
    <w:next w:val="Normal"/>
    <w:rsid w:val="0041634F"/>
    <w:pPr>
      <w:ind w:left="1985" w:hanging="1985"/>
    </w:pPr>
  </w:style>
  <w:style w:type="paragraph" w:styleId="TOC7">
    <w:name w:val="toc 7"/>
    <w:basedOn w:val="TOC6"/>
    <w:next w:val="Normal"/>
    <w:rsid w:val="0041634F"/>
    <w:pPr>
      <w:ind w:left="2268" w:hanging="2268"/>
    </w:pPr>
  </w:style>
  <w:style w:type="paragraph" w:customStyle="1" w:styleId="EditorsNote">
    <w:name w:val="Editor's Note"/>
    <w:aliases w:val="EN"/>
    <w:basedOn w:val="NO"/>
    <w:link w:val="EditorsNoteCarCar"/>
    <w:rsid w:val="0041634F"/>
    <w:rPr>
      <w:color w:val="FF0000"/>
    </w:rPr>
  </w:style>
  <w:style w:type="paragraph" w:customStyle="1" w:styleId="TH">
    <w:name w:val="TH"/>
    <w:basedOn w:val="Normal"/>
    <w:link w:val="THChar"/>
    <w:rsid w:val="0041634F"/>
    <w:pPr>
      <w:keepNext/>
      <w:keepLines/>
      <w:spacing w:before="60"/>
      <w:jc w:val="center"/>
    </w:pPr>
    <w:rPr>
      <w:rFonts w:ascii="Arial" w:hAnsi="Arial"/>
      <w:b/>
    </w:rPr>
  </w:style>
  <w:style w:type="paragraph" w:customStyle="1" w:styleId="ZA">
    <w:name w:val="ZA"/>
    <w:rsid w:val="004163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63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163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163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1634F"/>
    <w:pPr>
      <w:ind w:left="851" w:hanging="851"/>
    </w:pPr>
  </w:style>
  <w:style w:type="paragraph" w:customStyle="1" w:styleId="ZH">
    <w:name w:val="ZH"/>
    <w:rsid w:val="004163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1634F"/>
    <w:pPr>
      <w:keepNext w:val="0"/>
      <w:spacing w:before="0" w:after="240"/>
    </w:pPr>
  </w:style>
  <w:style w:type="paragraph" w:customStyle="1" w:styleId="ZG">
    <w:name w:val="ZG"/>
    <w:rsid w:val="004163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41634F"/>
  </w:style>
  <w:style w:type="paragraph" w:customStyle="1" w:styleId="B30">
    <w:name w:val="B3"/>
    <w:basedOn w:val="List3"/>
    <w:link w:val="B3Char"/>
    <w:rsid w:val="0041634F"/>
  </w:style>
  <w:style w:type="paragraph" w:customStyle="1" w:styleId="B4">
    <w:name w:val="B4"/>
    <w:basedOn w:val="List4"/>
    <w:link w:val="B4Char"/>
    <w:rsid w:val="0041634F"/>
  </w:style>
  <w:style w:type="paragraph" w:customStyle="1" w:styleId="B5">
    <w:name w:val="B5"/>
    <w:basedOn w:val="List5"/>
    <w:link w:val="B5Char"/>
    <w:rsid w:val="0041634F"/>
  </w:style>
  <w:style w:type="paragraph" w:customStyle="1" w:styleId="ZTD">
    <w:name w:val="ZTD"/>
    <w:basedOn w:val="ZB"/>
    <w:rsid w:val="0041634F"/>
    <w:pPr>
      <w:framePr w:hRule="auto" w:wrap="notBeside" w:y="852"/>
    </w:pPr>
    <w:rPr>
      <w:i w:val="0"/>
      <w:sz w:val="40"/>
    </w:rPr>
  </w:style>
  <w:style w:type="paragraph" w:customStyle="1" w:styleId="ZV">
    <w:name w:val="ZV"/>
    <w:basedOn w:val="ZU"/>
    <w:rsid w:val="0041634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41634F"/>
    <w:pPr>
      <w:ind w:left="284"/>
    </w:pPr>
  </w:style>
  <w:style w:type="paragraph" w:styleId="Index1">
    <w:name w:val="index 1"/>
    <w:basedOn w:val="Normal"/>
    <w:rsid w:val="0041634F"/>
    <w:pPr>
      <w:keepLines/>
      <w:spacing w:after="0"/>
    </w:pPr>
  </w:style>
  <w:style w:type="paragraph" w:styleId="ListNumber2">
    <w:name w:val="List Number 2"/>
    <w:basedOn w:val="ListNumber"/>
    <w:rsid w:val="0041634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163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1634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41634F"/>
    <w:pPr>
      <w:ind w:left="851"/>
    </w:pPr>
  </w:style>
  <w:style w:type="paragraph" w:styleId="ListBullet3">
    <w:name w:val="List Bullet 3"/>
    <w:basedOn w:val="ListBullet2"/>
    <w:link w:val="ListBullet3Char"/>
    <w:rsid w:val="0041634F"/>
    <w:pPr>
      <w:ind w:left="1135"/>
    </w:pPr>
  </w:style>
  <w:style w:type="paragraph" w:styleId="ListNumber">
    <w:name w:val="List Number"/>
    <w:basedOn w:val="List"/>
    <w:rsid w:val="0041634F"/>
  </w:style>
  <w:style w:type="paragraph" w:styleId="List2">
    <w:name w:val="List 2"/>
    <w:basedOn w:val="List"/>
    <w:link w:val="List2Char"/>
    <w:rsid w:val="0041634F"/>
    <w:pPr>
      <w:ind w:left="851"/>
    </w:pPr>
  </w:style>
  <w:style w:type="paragraph" w:styleId="List3">
    <w:name w:val="List 3"/>
    <w:basedOn w:val="List2"/>
    <w:rsid w:val="0041634F"/>
    <w:pPr>
      <w:ind w:left="1135"/>
    </w:pPr>
  </w:style>
  <w:style w:type="paragraph" w:styleId="List4">
    <w:name w:val="List 4"/>
    <w:basedOn w:val="List3"/>
    <w:rsid w:val="0041634F"/>
    <w:pPr>
      <w:ind w:left="1418"/>
    </w:pPr>
  </w:style>
  <w:style w:type="paragraph" w:styleId="List5">
    <w:name w:val="List 5"/>
    <w:basedOn w:val="List4"/>
    <w:rsid w:val="0041634F"/>
    <w:pPr>
      <w:ind w:left="1702"/>
    </w:pPr>
  </w:style>
  <w:style w:type="paragraph" w:styleId="List">
    <w:name w:val="List"/>
    <w:basedOn w:val="Normal"/>
    <w:link w:val="ListChar"/>
    <w:rsid w:val="0041634F"/>
    <w:pPr>
      <w:ind w:left="568" w:hanging="284"/>
    </w:pPr>
  </w:style>
  <w:style w:type="paragraph" w:styleId="ListBullet">
    <w:name w:val="List Bullet"/>
    <w:basedOn w:val="List"/>
    <w:link w:val="ListBulletChar"/>
    <w:rsid w:val="0041634F"/>
  </w:style>
  <w:style w:type="paragraph" w:styleId="ListBullet4">
    <w:name w:val="List Bullet 4"/>
    <w:basedOn w:val="ListBullet3"/>
    <w:rsid w:val="0041634F"/>
    <w:pPr>
      <w:ind w:left="1418"/>
    </w:pPr>
  </w:style>
  <w:style w:type="paragraph" w:styleId="ListBullet5">
    <w:name w:val="List Bullet 5"/>
    <w:basedOn w:val="ListBullet4"/>
    <w:rsid w:val="0041634F"/>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4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32A"/>
  </w:style>
  <w:style w:type="table" w:customStyle="1" w:styleId="TableGrid30">
    <w:name w:val="Table Grid30"/>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32A"/>
  </w:style>
  <w:style w:type="numbering" w:customStyle="1" w:styleId="NoList2">
    <w:name w:val="No List2"/>
    <w:next w:val="NoList"/>
    <w:uiPriority w:val="99"/>
    <w:semiHidden/>
    <w:unhideWhenUsed/>
    <w:rsid w:val="00BC532A"/>
  </w:style>
  <w:style w:type="numbering" w:customStyle="1" w:styleId="NoList3">
    <w:name w:val="No List3"/>
    <w:next w:val="NoList"/>
    <w:uiPriority w:val="99"/>
    <w:semiHidden/>
    <w:unhideWhenUsed/>
    <w:rsid w:val="00BC532A"/>
  </w:style>
  <w:style w:type="numbering" w:customStyle="1" w:styleId="NoList4">
    <w:name w:val="No List4"/>
    <w:next w:val="NoList"/>
    <w:uiPriority w:val="99"/>
    <w:semiHidden/>
    <w:unhideWhenUsed/>
    <w:rsid w:val="00BC532A"/>
  </w:style>
  <w:style w:type="numbering" w:customStyle="1" w:styleId="NoList5">
    <w:name w:val="No List5"/>
    <w:next w:val="NoList"/>
    <w:uiPriority w:val="99"/>
    <w:semiHidden/>
    <w:unhideWhenUsed/>
    <w:rsid w:val="00BC532A"/>
  </w:style>
  <w:style w:type="numbering" w:customStyle="1" w:styleId="NoList111">
    <w:name w:val="No List111"/>
    <w:next w:val="NoList"/>
    <w:uiPriority w:val="99"/>
    <w:semiHidden/>
    <w:unhideWhenUsed/>
    <w:rsid w:val="00BC532A"/>
  </w:style>
  <w:style w:type="numbering" w:customStyle="1" w:styleId="NoList21">
    <w:name w:val="No List21"/>
    <w:next w:val="NoList"/>
    <w:uiPriority w:val="99"/>
    <w:semiHidden/>
    <w:unhideWhenUsed/>
    <w:rsid w:val="00BC532A"/>
  </w:style>
  <w:style w:type="numbering" w:customStyle="1" w:styleId="NoList31">
    <w:name w:val="No List31"/>
    <w:next w:val="NoList"/>
    <w:uiPriority w:val="99"/>
    <w:semiHidden/>
    <w:unhideWhenUsed/>
    <w:rsid w:val="00BC532A"/>
  </w:style>
  <w:style w:type="numbering" w:customStyle="1" w:styleId="NoList41">
    <w:name w:val="No List41"/>
    <w:next w:val="NoList"/>
    <w:uiPriority w:val="99"/>
    <w:semiHidden/>
    <w:unhideWhenUsed/>
    <w:rsid w:val="00BC532A"/>
  </w:style>
  <w:style w:type="numbering" w:customStyle="1" w:styleId="NoList6">
    <w:name w:val="No List6"/>
    <w:next w:val="NoList"/>
    <w:uiPriority w:val="99"/>
    <w:semiHidden/>
    <w:unhideWhenUsed/>
    <w:rsid w:val="00BC532A"/>
  </w:style>
  <w:style w:type="numbering" w:customStyle="1" w:styleId="1f1">
    <w:name w:val="无列表1"/>
    <w:next w:val="NoList"/>
    <w:semiHidden/>
    <w:rsid w:val="00BC532A"/>
  </w:style>
  <w:style w:type="numbering" w:customStyle="1" w:styleId="1f2">
    <w:name w:val="リストなし1"/>
    <w:next w:val="NoList"/>
    <w:uiPriority w:val="99"/>
    <w:semiHidden/>
    <w:unhideWhenUsed/>
    <w:rsid w:val="00BC532A"/>
  </w:style>
  <w:style w:type="numbering" w:customStyle="1" w:styleId="116">
    <w:name w:val="无列表11"/>
    <w:next w:val="NoList"/>
    <w:semiHidden/>
    <w:rsid w:val="00BC532A"/>
  </w:style>
  <w:style w:type="numbering" w:customStyle="1" w:styleId="117">
    <w:name w:val="リストなし11"/>
    <w:next w:val="NoList"/>
    <w:uiPriority w:val="99"/>
    <w:semiHidden/>
    <w:unhideWhenUsed/>
    <w:rsid w:val="00BC532A"/>
  </w:style>
  <w:style w:type="numbering" w:customStyle="1" w:styleId="NoList1111">
    <w:name w:val="No List1111"/>
    <w:next w:val="NoList"/>
    <w:uiPriority w:val="99"/>
    <w:semiHidden/>
    <w:unhideWhenUsed/>
    <w:rsid w:val="00BC532A"/>
  </w:style>
  <w:style w:type="numbering" w:customStyle="1" w:styleId="NoList7">
    <w:name w:val="No List7"/>
    <w:next w:val="NoList"/>
    <w:uiPriority w:val="99"/>
    <w:semiHidden/>
    <w:unhideWhenUsed/>
    <w:rsid w:val="00BC532A"/>
  </w:style>
  <w:style w:type="numbering" w:customStyle="1" w:styleId="NoList12">
    <w:name w:val="No List12"/>
    <w:next w:val="NoList"/>
    <w:uiPriority w:val="99"/>
    <w:semiHidden/>
    <w:unhideWhenUsed/>
    <w:rsid w:val="00BC532A"/>
  </w:style>
  <w:style w:type="numbering" w:customStyle="1" w:styleId="NoList22">
    <w:name w:val="No List22"/>
    <w:next w:val="NoList"/>
    <w:uiPriority w:val="99"/>
    <w:semiHidden/>
    <w:unhideWhenUsed/>
    <w:rsid w:val="00BC532A"/>
  </w:style>
  <w:style w:type="numbering" w:customStyle="1" w:styleId="NoList32">
    <w:name w:val="No List32"/>
    <w:next w:val="NoList"/>
    <w:uiPriority w:val="99"/>
    <w:semiHidden/>
    <w:unhideWhenUsed/>
    <w:rsid w:val="00BC532A"/>
  </w:style>
  <w:style w:type="numbering" w:customStyle="1" w:styleId="NoList42">
    <w:name w:val="No List42"/>
    <w:next w:val="NoList"/>
    <w:uiPriority w:val="99"/>
    <w:semiHidden/>
    <w:unhideWhenUsed/>
    <w:rsid w:val="00BC532A"/>
  </w:style>
  <w:style w:type="numbering" w:customStyle="1" w:styleId="NoList51">
    <w:name w:val="No List51"/>
    <w:next w:val="NoList"/>
    <w:uiPriority w:val="99"/>
    <w:semiHidden/>
    <w:unhideWhenUsed/>
    <w:rsid w:val="00BC532A"/>
  </w:style>
  <w:style w:type="numbering" w:customStyle="1" w:styleId="NoList211">
    <w:name w:val="No List211"/>
    <w:next w:val="NoList"/>
    <w:uiPriority w:val="99"/>
    <w:semiHidden/>
    <w:unhideWhenUsed/>
    <w:rsid w:val="00BC532A"/>
  </w:style>
  <w:style w:type="numbering" w:customStyle="1" w:styleId="NoList311">
    <w:name w:val="No List311"/>
    <w:next w:val="NoList"/>
    <w:uiPriority w:val="99"/>
    <w:semiHidden/>
    <w:unhideWhenUsed/>
    <w:rsid w:val="00BC532A"/>
  </w:style>
  <w:style w:type="numbering" w:customStyle="1" w:styleId="NoList411">
    <w:name w:val="No List411"/>
    <w:next w:val="NoList"/>
    <w:uiPriority w:val="99"/>
    <w:semiHidden/>
    <w:unhideWhenUsed/>
    <w:rsid w:val="00BC532A"/>
  </w:style>
  <w:style w:type="numbering" w:customStyle="1" w:styleId="NoList61">
    <w:name w:val="No List61"/>
    <w:next w:val="NoList"/>
    <w:uiPriority w:val="99"/>
    <w:semiHidden/>
    <w:unhideWhenUsed/>
    <w:rsid w:val="00BC532A"/>
  </w:style>
  <w:style w:type="numbering" w:customStyle="1" w:styleId="1115">
    <w:name w:val="无列表111"/>
    <w:next w:val="NoList"/>
    <w:semiHidden/>
    <w:rsid w:val="00BC532A"/>
  </w:style>
  <w:style w:type="numbering" w:customStyle="1" w:styleId="NoList11111">
    <w:name w:val="No List11111"/>
    <w:next w:val="NoList"/>
    <w:uiPriority w:val="99"/>
    <w:semiHidden/>
    <w:unhideWhenUsed/>
    <w:rsid w:val="00BC532A"/>
  </w:style>
  <w:style w:type="numbering" w:customStyle="1" w:styleId="NoList71">
    <w:name w:val="No List71"/>
    <w:next w:val="NoList"/>
    <w:uiPriority w:val="99"/>
    <w:semiHidden/>
    <w:unhideWhenUsed/>
    <w:rsid w:val="00BC532A"/>
  </w:style>
  <w:style w:type="numbering" w:customStyle="1" w:styleId="NoList121">
    <w:name w:val="No List121"/>
    <w:next w:val="NoList"/>
    <w:uiPriority w:val="99"/>
    <w:semiHidden/>
    <w:unhideWhenUsed/>
    <w:rsid w:val="00BC532A"/>
  </w:style>
  <w:style w:type="numbering" w:customStyle="1" w:styleId="NoList221">
    <w:name w:val="No List221"/>
    <w:next w:val="NoList"/>
    <w:uiPriority w:val="99"/>
    <w:semiHidden/>
    <w:unhideWhenUsed/>
    <w:rsid w:val="00BC532A"/>
  </w:style>
  <w:style w:type="numbering" w:customStyle="1" w:styleId="NoList321">
    <w:name w:val="No List321"/>
    <w:next w:val="NoList"/>
    <w:uiPriority w:val="99"/>
    <w:semiHidden/>
    <w:unhideWhenUsed/>
    <w:rsid w:val="00BC532A"/>
  </w:style>
  <w:style w:type="table" w:customStyle="1" w:styleId="TableGrid68">
    <w:name w:val="Table Grid68"/>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32A"/>
  </w:style>
  <w:style w:type="numbering" w:customStyle="1" w:styleId="NoList13">
    <w:name w:val="No List13"/>
    <w:next w:val="NoList"/>
    <w:uiPriority w:val="99"/>
    <w:semiHidden/>
    <w:unhideWhenUsed/>
    <w:rsid w:val="00BC532A"/>
  </w:style>
  <w:style w:type="numbering" w:customStyle="1" w:styleId="NoList23">
    <w:name w:val="No List23"/>
    <w:next w:val="NoList"/>
    <w:uiPriority w:val="99"/>
    <w:semiHidden/>
    <w:unhideWhenUsed/>
    <w:rsid w:val="00BC532A"/>
  </w:style>
  <w:style w:type="numbering" w:customStyle="1" w:styleId="NoList33">
    <w:name w:val="No List33"/>
    <w:next w:val="NoList"/>
    <w:uiPriority w:val="99"/>
    <w:semiHidden/>
    <w:unhideWhenUsed/>
    <w:rsid w:val="00BC532A"/>
  </w:style>
  <w:style w:type="numbering" w:customStyle="1" w:styleId="NoList43">
    <w:name w:val="No List43"/>
    <w:next w:val="NoList"/>
    <w:uiPriority w:val="99"/>
    <w:semiHidden/>
    <w:unhideWhenUsed/>
    <w:rsid w:val="00BC532A"/>
  </w:style>
  <w:style w:type="numbering" w:customStyle="1" w:styleId="NoList52">
    <w:name w:val="No List52"/>
    <w:next w:val="NoList"/>
    <w:uiPriority w:val="99"/>
    <w:semiHidden/>
    <w:unhideWhenUsed/>
    <w:rsid w:val="00BC532A"/>
  </w:style>
  <w:style w:type="numbering" w:customStyle="1" w:styleId="NoList62">
    <w:name w:val="No List62"/>
    <w:next w:val="NoList"/>
    <w:uiPriority w:val="99"/>
    <w:semiHidden/>
    <w:unhideWhenUsed/>
    <w:rsid w:val="00BC532A"/>
  </w:style>
  <w:style w:type="numbering" w:customStyle="1" w:styleId="NoList72">
    <w:name w:val="No List72"/>
    <w:next w:val="NoList"/>
    <w:uiPriority w:val="99"/>
    <w:semiHidden/>
    <w:unhideWhenUsed/>
    <w:rsid w:val="00BC532A"/>
  </w:style>
  <w:style w:type="numbering" w:customStyle="1" w:styleId="NoList81">
    <w:name w:val="No List81"/>
    <w:next w:val="NoList"/>
    <w:uiPriority w:val="99"/>
    <w:semiHidden/>
    <w:unhideWhenUsed/>
    <w:rsid w:val="00BC532A"/>
  </w:style>
  <w:style w:type="numbering" w:customStyle="1" w:styleId="NoList9">
    <w:name w:val="No List9"/>
    <w:next w:val="NoList"/>
    <w:uiPriority w:val="99"/>
    <w:semiHidden/>
    <w:unhideWhenUsed/>
    <w:rsid w:val="00BC532A"/>
  </w:style>
  <w:style w:type="numbering" w:customStyle="1" w:styleId="NoList112">
    <w:name w:val="No List112"/>
    <w:next w:val="NoList"/>
    <w:uiPriority w:val="99"/>
    <w:semiHidden/>
    <w:unhideWhenUsed/>
    <w:rsid w:val="00BC532A"/>
  </w:style>
  <w:style w:type="numbering" w:customStyle="1" w:styleId="NoList212">
    <w:name w:val="No List212"/>
    <w:next w:val="NoList"/>
    <w:uiPriority w:val="99"/>
    <w:semiHidden/>
    <w:unhideWhenUsed/>
    <w:rsid w:val="00BC532A"/>
  </w:style>
  <w:style w:type="numbering" w:customStyle="1" w:styleId="NoList312">
    <w:name w:val="No List312"/>
    <w:next w:val="NoList"/>
    <w:uiPriority w:val="99"/>
    <w:semiHidden/>
    <w:unhideWhenUsed/>
    <w:rsid w:val="00BC532A"/>
  </w:style>
  <w:style w:type="numbering" w:customStyle="1" w:styleId="NoList412">
    <w:name w:val="No List412"/>
    <w:next w:val="NoList"/>
    <w:uiPriority w:val="99"/>
    <w:semiHidden/>
    <w:unhideWhenUsed/>
    <w:rsid w:val="00BC532A"/>
  </w:style>
  <w:style w:type="numbering" w:customStyle="1" w:styleId="NoList511">
    <w:name w:val="No List511"/>
    <w:next w:val="NoList"/>
    <w:uiPriority w:val="99"/>
    <w:semiHidden/>
    <w:unhideWhenUsed/>
    <w:rsid w:val="00BC532A"/>
  </w:style>
  <w:style w:type="numbering" w:customStyle="1" w:styleId="NoList611">
    <w:name w:val="No List611"/>
    <w:next w:val="NoList"/>
    <w:uiPriority w:val="99"/>
    <w:semiHidden/>
    <w:unhideWhenUsed/>
    <w:rsid w:val="00BC532A"/>
  </w:style>
  <w:style w:type="numbering" w:customStyle="1" w:styleId="NoList711">
    <w:name w:val="No List711"/>
    <w:next w:val="NoList"/>
    <w:uiPriority w:val="99"/>
    <w:semiHidden/>
    <w:unhideWhenUsed/>
    <w:rsid w:val="00BC532A"/>
  </w:style>
  <w:style w:type="numbering" w:customStyle="1" w:styleId="NoList811">
    <w:name w:val="No List811"/>
    <w:next w:val="NoList"/>
    <w:uiPriority w:val="99"/>
    <w:semiHidden/>
    <w:unhideWhenUsed/>
    <w:rsid w:val="00BC532A"/>
  </w:style>
  <w:style w:type="numbering" w:customStyle="1" w:styleId="NoList91">
    <w:name w:val="No List91"/>
    <w:next w:val="NoList"/>
    <w:uiPriority w:val="99"/>
    <w:semiHidden/>
    <w:unhideWhenUsed/>
    <w:rsid w:val="00BC532A"/>
  </w:style>
  <w:style w:type="numbering" w:customStyle="1" w:styleId="LFO191">
    <w:name w:val="LFO191"/>
    <w:basedOn w:val="NoList"/>
    <w:rsid w:val="00BC532A"/>
  </w:style>
  <w:style w:type="numbering" w:customStyle="1" w:styleId="NoList10">
    <w:name w:val="No List10"/>
    <w:next w:val="NoList"/>
    <w:uiPriority w:val="99"/>
    <w:semiHidden/>
    <w:unhideWhenUsed/>
    <w:rsid w:val="00BC532A"/>
  </w:style>
  <w:style w:type="numbering" w:customStyle="1" w:styleId="LFO1911">
    <w:name w:val="LFO1911"/>
    <w:basedOn w:val="NoList"/>
    <w:rsid w:val="00BC532A"/>
  </w:style>
  <w:style w:type="numbering" w:customStyle="1" w:styleId="NoList122">
    <w:name w:val="No List122"/>
    <w:next w:val="NoList"/>
    <w:uiPriority w:val="99"/>
    <w:semiHidden/>
    <w:rsid w:val="00BC532A"/>
  </w:style>
  <w:style w:type="numbering" w:customStyle="1" w:styleId="NoList1112">
    <w:name w:val="No List1112"/>
    <w:next w:val="NoList"/>
    <w:uiPriority w:val="99"/>
    <w:semiHidden/>
    <w:unhideWhenUsed/>
    <w:rsid w:val="00BC532A"/>
  </w:style>
  <w:style w:type="numbering" w:customStyle="1" w:styleId="125">
    <w:name w:val="无列表12"/>
    <w:next w:val="NoList"/>
    <w:semiHidden/>
    <w:rsid w:val="00BC532A"/>
  </w:style>
  <w:style w:type="numbering" w:customStyle="1" w:styleId="126">
    <w:name w:val="リストなし12"/>
    <w:next w:val="NoList"/>
    <w:uiPriority w:val="99"/>
    <w:semiHidden/>
    <w:unhideWhenUsed/>
    <w:rsid w:val="00BC532A"/>
  </w:style>
  <w:style w:type="numbering" w:customStyle="1" w:styleId="1121">
    <w:name w:val="无列表112"/>
    <w:next w:val="NoList"/>
    <w:semiHidden/>
    <w:rsid w:val="00BC532A"/>
  </w:style>
  <w:style w:type="numbering" w:customStyle="1" w:styleId="1116">
    <w:name w:val="リストなし111"/>
    <w:next w:val="NoList"/>
    <w:uiPriority w:val="99"/>
    <w:semiHidden/>
    <w:unhideWhenUsed/>
    <w:rsid w:val="00BC532A"/>
  </w:style>
  <w:style w:type="numbering" w:customStyle="1" w:styleId="NoList222">
    <w:name w:val="No List222"/>
    <w:next w:val="NoList"/>
    <w:uiPriority w:val="99"/>
    <w:semiHidden/>
    <w:unhideWhenUsed/>
    <w:rsid w:val="00BC532A"/>
  </w:style>
  <w:style w:type="numbering" w:customStyle="1" w:styleId="NoList322">
    <w:name w:val="No List322"/>
    <w:next w:val="NoList"/>
    <w:uiPriority w:val="99"/>
    <w:semiHidden/>
    <w:unhideWhenUsed/>
    <w:rsid w:val="00BC532A"/>
  </w:style>
  <w:style w:type="numbering" w:customStyle="1" w:styleId="NoList421">
    <w:name w:val="No List421"/>
    <w:next w:val="NoList"/>
    <w:uiPriority w:val="99"/>
    <w:semiHidden/>
    <w:unhideWhenUsed/>
    <w:rsid w:val="00BC532A"/>
  </w:style>
  <w:style w:type="numbering" w:customStyle="1" w:styleId="NoList2111">
    <w:name w:val="No List2111"/>
    <w:next w:val="NoList"/>
    <w:uiPriority w:val="99"/>
    <w:semiHidden/>
    <w:unhideWhenUsed/>
    <w:rsid w:val="00BC532A"/>
  </w:style>
  <w:style w:type="numbering" w:customStyle="1" w:styleId="NoList3111">
    <w:name w:val="No List3111"/>
    <w:next w:val="NoList"/>
    <w:uiPriority w:val="99"/>
    <w:semiHidden/>
    <w:unhideWhenUsed/>
    <w:rsid w:val="00BC532A"/>
  </w:style>
  <w:style w:type="numbering" w:customStyle="1" w:styleId="NoList4111">
    <w:name w:val="No List4111"/>
    <w:next w:val="NoList"/>
    <w:uiPriority w:val="99"/>
    <w:semiHidden/>
    <w:unhideWhenUsed/>
    <w:rsid w:val="00BC532A"/>
  </w:style>
  <w:style w:type="numbering" w:customStyle="1" w:styleId="11111">
    <w:name w:val="无列表1111"/>
    <w:next w:val="NoList"/>
    <w:semiHidden/>
    <w:rsid w:val="00BC532A"/>
  </w:style>
  <w:style w:type="numbering" w:customStyle="1" w:styleId="NoList111111">
    <w:name w:val="No List111111"/>
    <w:next w:val="NoList"/>
    <w:uiPriority w:val="99"/>
    <w:semiHidden/>
    <w:unhideWhenUsed/>
    <w:rsid w:val="00BC532A"/>
  </w:style>
  <w:style w:type="numbering" w:customStyle="1" w:styleId="NoList1211">
    <w:name w:val="No List1211"/>
    <w:next w:val="NoList"/>
    <w:uiPriority w:val="99"/>
    <w:semiHidden/>
    <w:unhideWhenUsed/>
    <w:rsid w:val="00BC532A"/>
  </w:style>
  <w:style w:type="numbering" w:customStyle="1" w:styleId="NoList2211">
    <w:name w:val="No List2211"/>
    <w:next w:val="NoList"/>
    <w:uiPriority w:val="99"/>
    <w:semiHidden/>
    <w:unhideWhenUsed/>
    <w:rsid w:val="00BC532A"/>
  </w:style>
  <w:style w:type="numbering" w:customStyle="1" w:styleId="NoList3211">
    <w:name w:val="No List3211"/>
    <w:next w:val="NoList"/>
    <w:uiPriority w:val="99"/>
    <w:semiHidden/>
    <w:unhideWhenUsed/>
    <w:rsid w:val="00BC532A"/>
  </w:style>
  <w:style w:type="numbering" w:customStyle="1" w:styleId="NoList14">
    <w:name w:val="No List14"/>
    <w:next w:val="NoList"/>
    <w:uiPriority w:val="99"/>
    <w:semiHidden/>
    <w:unhideWhenUsed/>
    <w:rsid w:val="00BC532A"/>
  </w:style>
  <w:style w:type="numbering" w:customStyle="1" w:styleId="NoList15">
    <w:name w:val="No List15"/>
    <w:next w:val="NoList"/>
    <w:uiPriority w:val="99"/>
    <w:semiHidden/>
    <w:unhideWhenUsed/>
    <w:rsid w:val="00BC532A"/>
  </w:style>
  <w:style w:type="numbering" w:customStyle="1" w:styleId="NoList24">
    <w:name w:val="No List24"/>
    <w:next w:val="NoList"/>
    <w:uiPriority w:val="99"/>
    <w:semiHidden/>
    <w:unhideWhenUsed/>
    <w:rsid w:val="00BC532A"/>
  </w:style>
  <w:style w:type="numbering" w:customStyle="1" w:styleId="NoList34">
    <w:name w:val="No List34"/>
    <w:next w:val="NoList"/>
    <w:uiPriority w:val="99"/>
    <w:semiHidden/>
    <w:unhideWhenUsed/>
    <w:rsid w:val="00BC532A"/>
  </w:style>
  <w:style w:type="numbering" w:customStyle="1" w:styleId="NoList44">
    <w:name w:val="No List44"/>
    <w:next w:val="NoList"/>
    <w:uiPriority w:val="99"/>
    <w:semiHidden/>
    <w:unhideWhenUsed/>
    <w:rsid w:val="00BC532A"/>
  </w:style>
  <w:style w:type="numbering" w:customStyle="1" w:styleId="NoList53">
    <w:name w:val="No List53"/>
    <w:next w:val="NoList"/>
    <w:uiPriority w:val="99"/>
    <w:semiHidden/>
    <w:unhideWhenUsed/>
    <w:rsid w:val="00BC532A"/>
  </w:style>
  <w:style w:type="numbering" w:customStyle="1" w:styleId="NoList63">
    <w:name w:val="No List63"/>
    <w:next w:val="NoList"/>
    <w:uiPriority w:val="99"/>
    <w:semiHidden/>
    <w:unhideWhenUsed/>
    <w:rsid w:val="00BC532A"/>
  </w:style>
  <w:style w:type="numbering" w:customStyle="1" w:styleId="NoList73">
    <w:name w:val="No List73"/>
    <w:next w:val="NoList"/>
    <w:uiPriority w:val="99"/>
    <w:semiHidden/>
    <w:unhideWhenUsed/>
    <w:rsid w:val="00BC532A"/>
  </w:style>
  <w:style w:type="numbering" w:customStyle="1" w:styleId="NoList82">
    <w:name w:val="No List82"/>
    <w:next w:val="NoList"/>
    <w:uiPriority w:val="99"/>
    <w:semiHidden/>
    <w:unhideWhenUsed/>
    <w:rsid w:val="00BC532A"/>
  </w:style>
  <w:style w:type="numbering" w:customStyle="1" w:styleId="NoList92">
    <w:name w:val="No List92"/>
    <w:next w:val="NoList"/>
    <w:uiPriority w:val="99"/>
    <w:semiHidden/>
    <w:unhideWhenUsed/>
    <w:rsid w:val="00BC532A"/>
  </w:style>
  <w:style w:type="numbering" w:customStyle="1" w:styleId="NoList113">
    <w:name w:val="No List113"/>
    <w:next w:val="NoList"/>
    <w:uiPriority w:val="99"/>
    <w:semiHidden/>
    <w:unhideWhenUsed/>
    <w:rsid w:val="00BC532A"/>
  </w:style>
  <w:style w:type="numbering" w:customStyle="1" w:styleId="NoList213">
    <w:name w:val="No List213"/>
    <w:next w:val="NoList"/>
    <w:uiPriority w:val="99"/>
    <w:semiHidden/>
    <w:unhideWhenUsed/>
    <w:rsid w:val="00BC532A"/>
  </w:style>
  <w:style w:type="numbering" w:customStyle="1" w:styleId="NoList313">
    <w:name w:val="No List313"/>
    <w:next w:val="NoList"/>
    <w:uiPriority w:val="99"/>
    <w:semiHidden/>
    <w:unhideWhenUsed/>
    <w:rsid w:val="00BC532A"/>
  </w:style>
  <w:style w:type="numbering" w:customStyle="1" w:styleId="NoList413">
    <w:name w:val="No List413"/>
    <w:next w:val="NoList"/>
    <w:uiPriority w:val="99"/>
    <w:semiHidden/>
    <w:unhideWhenUsed/>
    <w:rsid w:val="00BC532A"/>
  </w:style>
  <w:style w:type="numbering" w:customStyle="1" w:styleId="NoList512">
    <w:name w:val="No List512"/>
    <w:next w:val="NoList"/>
    <w:uiPriority w:val="99"/>
    <w:semiHidden/>
    <w:unhideWhenUsed/>
    <w:rsid w:val="00BC532A"/>
  </w:style>
  <w:style w:type="numbering" w:customStyle="1" w:styleId="NoList612">
    <w:name w:val="No List612"/>
    <w:next w:val="NoList"/>
    <w:uiPriority w:val="99"/>
    <w:semiHidden/>
    <w:unhideWhenUsed/>
    <w:rsid w:val="00BC532A"/>
  </w:style>
  <w:style w:type="numbering" w:customStyle="1" w:styleId="NoList712">
    <w:name w:val="No List712"/>
    <w:next w:val="NoList"/>
    <w:uiPriority w:val="99"/>
    <w:semiHidden/>
    <w:unhideWhenUsed/>
    <w:rsid w:val="00BC532A"/>
  </w:style>
  <w:style w:type="numbering" w:customStyle="1" w:styleId="NoList812">
    <w:name w:val="No List812"/>
    <w:next w:val="NoList"/>
    <w:uiPriority w:val="99"/>
    <w:semiHidden/>
    <w:unhideWhenUsed/>
    <w:rsid w:val="00BC532A"/>
  </w:style>
  <w:style w:type="numbering" w:customStyle="1" w:styleId="NoList911">
    <w:name w:val="No List911"/>
    <w:next w:val="NoList"/>
    <w:uiPriority w:val="99"/>
    <w:semiHidden/>
    <w:unhideWhenUsed/>
    <w:rsid w:val="00BC532A"/>
  </w:style>
  <w:style w:type="numbering" w:customStyle="1" w:styleId="LFO192">
    <w:name w:val="LFO192"/>
    <w:basedOn w:val="NoList"/>
    <w:rsid w:val="00BC532A"/>
  </w:style>
  <w:style w:type="numbering" w:customStyle="1" w:styleId="NoList101">
    <w:name w:val="No List101"/>
    <w:next w:val="NoList"/>
    <w:uiPriority w:val="99"/>
    <w:semiHidden/>
    <w:unhideWhenUsed/>
    <w:rsid w:val="00BC532A"/>
  </w:style>
  <w:style w:type="numbering" w:customStyle="1" w:styleId="LFO19111">
    <w:name w:val="LFO19111"/>
    <w:basedOn w:val="NoList"/>
    <w:rsid w:val="00BC532A"/>
  </w:style>
  <w:style w:type="numbering" w:customStyle="1" w:styleId="NoList123">
    <w:name w:val="No List123"/>
    <w:next w:val="NoList"/>
    <w:uiPriority w:val="99"/>
    <w:semiHidden/>
    <w:rsid w:val="00BC532A"/>
  </w:style>
  <w:style w:type="numbering" w:customStyle="1" w:styleId="NoList1113">
    <w:name w:val="No List1113"/>
    <w:next w:val="NoList"/>
    <w:uiPriority w:val="99"/>
    <w:semiHidden/>
    <w:unhideWhenUsed/>
    <w:rsid w:val="00BC532A"/>
  </w:style>
  <w:style w:type="numbering" w:customStyle="1" w:styleId="134">
    <w:name w:val="无列表13"/>
    <w:next w:val="NoList"/>
    <w:semiHidden/>
    <w:rsid w:val="00BC532A"/>
  </w:style>
  <w:style w:type="numbering" w:customStyle="1" w:styleId="135">
    <w:name w:val="リストなし13"/>
    <w:next w:val="NoList"/>
    <w:uiPriority w:val="99"/>
    <w:semiHidden/>
    <w:unhideWhenUsed/>
    <w:rsid w:val="00BC532A"/>
  </w:style>
  <w:style w:type="numbering" w:customStyle="1" w:styleId="1131">
    <w:name w:val="无列表113"/>
    <w:next w:val="NoList"/>
    <w:semiHidden/>
    <w:rsid w:val="00BC532A"/>
  </w:style>
  <w:style w:type="numbering" w:customStyle="1" w:styleId="1122">
    <w:name w:val="リストなし112"/>
    <w:next w:val="NoList"/>
    <w:uiPriority w:val="99"/>
    <w:semiHidden/>
    <w:unhideWhenUsed/>
    <w:rsid w:val="00BC532A"/>
  </w:style>
  <w:style w:type="numbering" w:customStyle="1" w:styleId="NoList223">
    <w:name w:val="No List223"/>
    <w:next w:val="NoList"/>
    <w:uiPriority w:val="99"/>
    <w:semiHidden/>
    <w:unhideWhenUsed/>
    <w:rsid w:val="00BC532A"/>
  </w:style>
  <w:style w:type="numbering" w:customStyle="1" w:styleId="NoList323">
    <w:name w:val="No List323"/>
    <w:next w:val="NoList"/>
    <w:uiPriority w:val="99"/>
    <w:semiHidden/>
    <w:unhideWhenUsed/>
    <w:rsid w:val="00BC532A"/>
  </w:style>
  <w:style w:type="numbering" w:customStyle="1" w:styleId="NoList422">
    <w:name w:val="No List422"/>
    <w:next w:val="NoList"/>
    <w:uiPriority w:val="99"/>
    <w:semiHidden/>
    <w:unhideWhenUsed/>
    <w:rsid w:val="00BC532A"/>
  </w:style>
  <w:style w:type="numbering" w:customStyle="1" w:styleId="NoList2112">
    <w:name w:val="No List2112"/>
    <w:next w:val="NoList"/>
    <w:uiPriority w:val="99"/>
    <w:semiHidden/>
    <w:unhideWhenUsed/>
    <w:rsid w:val="00BC532A"/>
  </w:style>
  <w:style w:type="numbering" w:customStyle="1" w:styleId="NoList3112">
    <w:name w:val="No List3112"/>
    <w:next w:val="NoList"/>
    <w:uiPriority w:val="99"/>
    <w:semiHidden/>
    <w:unhideWhenUsed/>
    <w:rsid w:val="00BC532A"/>
  </w:style>
  <w:style w:type="numbering" w:customStyle="1" w:styleId="NoList4112">
    <w:name w:val="No List4112"/>
    <w:next w:val="NoList"/>
    <w:uiPriority w:val="99"/>
    <w:semiHidden/>
    <w:unhideWhenUsed/>
    <w:rsid w:val="00BC532A"/>
  </w:style>
  <w:style w:type="numbering" w:customStyle="1" w:styleId="11120">
    <w:name w:val="无列表1112"/>
    <w:next w:val="NoList"/>
    <w:semiHidden/>
    <w:rsid w:val="00BC532A"/>
  </w:style>
  <w:style w:type="numbering" w:customStyle="1" w:styleId="NoList11112">
    <w:name w:val="No List11112"/>
    <w:next w:val="NoList"/>
    <w:uiPriority w:val="99"/>
    <w:semiHidden/>
    <w:unhideWhenUsed/>
    <w:rsid w:val="00BC532A"/>
  </w:style>
  <w:style w:type="numbering" w:customStyle="1" w:styleId="NoList1212">
    <w:name w:val="No List1212"/>
    <w:next w:val="NoList"/>
    <w:uiPriority w:val="99"/>
    <w:semiHidden/>
    <w:unhideWhenUsed/>
    <w:rsid w:val="00BC532A"/>
  </w:style>
  <w:style w:type="numbering" w:customStyle="1" w:styleId="NoList2212">
    <w:name w:val="No List2212"/>
    <w:next w:val="NoList"/>
    <w:uiPriority w:val="99"/>
    <w:semiHidden/>
    <w:unhideWhenUsed/>
    <w:rsid w:val="00BC532A"/>
  </w:style>
  <w:style w:type="numbering" w:customStyle="1" w:styleId="NoList3212">
    <w:name w:val="No List3212"/>
    <w:next w:val="NoList"/>
    <w:uiPriority w:val="99"/>
    <w:semiHidden/>
    <w:unhideWhenUsed/>
    <w:rsid w:val="00BC532A"/>
  </w:style>
  <w:style w:type="numbering" w:customStyle="1" w:styleId="NoList16">
    <w:name w:val="No List16"/>
    <w:next w:val="NoList"/>
    <w:uiPriority w:val="99"/>
    <w:semiHidden/>
    <w:unhideWhenUsed/>
    <w:rsid w:val="00BC532A"/>
  </w:style>
  <w:style w:type="numbering" w:customStyle="1" w:styleId="NoList17">
    <w:name w:val="No List17"/>
    <w:next w:val="NoList"/>
    <w:uiPriority w:val="99"/>
    <w:semiHidden/>
    <w:unhideWhenUsed/>
    <w:rsid w:val="00BC532A"/>
  </w:style>
  <w:style w:type="numbering" w:customStyle="1" w:styleId="NoList25">
    <w:name w:val="No List25"/>
    <w:next w:val="NoList"/>
    <w:uiPriority w:val="99"/>
    <w:semiHidden/>
    <w:unhideWhenUsed/>
    <w:rsid w:val="00BC532A"/>
  </w:style>
  <w:style w:type="numbering" w:customStyle="1" w:styleId="NoList35">
    <w:name w:val="No List35"/>
    <w:next w:val="NoList"/>
    <w:uiPriority w:val="99"/>
    <w:semiHidden/>
    <w:unhideWhenUsed/>
    <w:rsid w:val="00BC532A"/>
  </w:style>
  <w:style w:type="numbering" w:customStyle="1" w:styleId="NoList45">
    <w:name w:val="No List45"/>
    <w:next w:val="NoList"/>
    <w:uiPriority w:val="99"/>
    <w:semiHidden/>
    <w:unhideWhenUsed/>
    <w:rsid w:val="00BC532A"/>
  </w:style>
  <w:style w:type="numbering" w:customStyle="1" w:styleId="NoList54">
    <w:name w:val="No List54"/>
    <w:next w:val="NoList"/>
    <w:uiPriority w:val="99"/>
    <w:semiHidden/>
    <w:unhideWhenUsed/>
    <w:rsid w:val="00BC532A"/>
  </w:style>
  <w:style w:type="numbering" w:customStyle="1" w:styleId="NoList64">
    <w:name w:val="No List64"/>
    <w:next w:val="NoList"/>
    <w:uiPriority w:val="99"/>
    <w:semiHidden/>
    <w:unhideWhenUsed/>
    <w:rsid w:val="00BC532A"/>
  </w:style>
  <w:style w:type="numbering" w:customStyle="1" w:styleId="NoList74">
    <w:name w:val="No List74"/>
    <w:next w:val="NoList"/>
    <w:uiPriority w:val="99"/>
    <w:semiHidden/>
    <w:unhideWhenUsed/>
    <w:rsid w:val="00BC532A"/>
  </w:style>
  <w:style w:type="numbering" w:customStyle="1" w:styleId="NoList83">
    <w:name w:val="No List83"/>
    <w:next w:val="NoList"/>
    <w:uiPriority w:val="99"/>
    <w:semiHidden/>
    <w:unhideWhenUsed/>
    <w:rsid w:val="00BC532A"/>
  </w:style>
  <w:style w:type="numbering" w:customStyle="1" w:styleId="NoList93">
    <w:name w:val="No List93"/>
    <w:next w:val="NoList"/>
    <w:uiPriority w:val="99"/>
    <w:semiHidden/>
    <w:unhideWhenUsed/>
    <w:rsid w:val="00BC532A"/>
  </w:style>
  <w:style w:type="numbering" w:customStyle="1" w:styleId="NoList114">
    <w:name w:val="No List114"/>
    <w:next w:val="NoList"/>
    <w:uiPriority w:val="99"/>
    <w:semiHidden/>
    <w:unhideWhenUsed/>
    <w:rsid w:val="00BC532A"/>
  </w:style>
  <w:style w:type="numbering" w:customStyle="1" w:styleId="NoList214">
    <w:name w:val="No List214"/>
    <w:next w:val="NoList"/>
    <w:uiPriority w:val="99"/>
    <w:semiHidden/>
    <w:unhideWhenUsed/>
    <w:rsid w:val="00BC532A"/>
  </w:style>
  <w:style w:type="numbering" w:customStyle="1" w:styleId="NoList314">
    <w:name w:val="No List314"/>
    <w:next w:val="NoList"/>
    <w:uiPriority w:val="99"/>
    <w:semiHidden/>
    <w:unhideWhenUsed/>
    <w:rsid w:val="00BC532A"/>
  </w:style>
  <w:style w:type="numbering" w:customStyle="1" w:styleId="NoList414">
    <w:name w:val="No List414"/>
    <w:next w:val="NoList"/>
    <w:uiPriority w:val="99"/>
    <w:semiHidden/>
    <w:unhideWhenUsed/>
    <w:rsid w:val="00BC532A"/>
  </w:style>
  <w:style w:type="numbering" w:customStyle="1" w:styleId="NoList513">
    <w:name w:val="No List513"/>
    <w:next w:val="NoList"/>
    <w:uiPriority w:val="99"/>
    <w:semiHidden/>
    <w:unhideWhenUsed/>
    <w:rsid w:val="00BC532A"/>
  </w:style>
  <w:style w:type="numbering" w:customStyle="1" w:styleId="NoList613">
    <w:name w:val="No List613"/>
    <w:next w:val="NoList"/>
    <w:uiPriority w:val="99"/>
    <w:semiHidden/>
    <w:unhideWhenUsed/>
    <w:rsid w:val="00BC532A"/>
  </w:style>
  <w:style w:type="numbering" w:customStyle="1" w:styleId="NoList713">
    <w:name w:val="No List713"/>
    <w:next w:val="NoList"/>
    <w:uiPriority w:val="99"/>
    <w:semiHidden/>
    <w:unhideWhenUsed/>
    <w:rsid w:val="00BC532A"/>
  </w:style>
  <w:style w:type="numbering" w:customStyle="1" w:styleId="NoList813">
    <w:name w:val="No List813"/>
    <w:next w:val="NoList"/>
    <w:uiPriority w:val="99"/>
    <w:semiHidden/>
    <w:unhideWhenUsed/>
    <w:rsid w:val="00BC532A"/>
  </w:style>
  <w:style w:type="numbering" w:customStyle="1" w:styleId="NoList912">
    <w:name w:val="No List912"/>
    <w:next w:val="NoList"/>
    <w:uiPriority w:val="99"/>
    <w:semiHidden/>
    <w:unhideWhenUsed/>
    <w:rsid w:val="00BC532A"/>
  </w:style>
  <w:style w:type="numbering" w:customStyle="1" w:styleId="LFO193">
    <w:name w:val="LFO193"/>
    <w:basedOn w:val="NoList"/>
    <w:rsid w:val="00BC532A"/>
  </w:style>
  <w:style w:type="numbering" w:customStyle="1" w:styleId="NoList102">
    <w:name w:val="No List102"/>
    <w:next w:val="NoList"/>
    <w:uiPriority w:val="99"/>
    <w:semiHidden/>
    <w:unhideWhenUsed/>
    <w:rsid w:val="00BC532A"/>
  </w:style>
  <w:style w:type="numbering" w:customStyle="1" w:styleId="LFO1912">
    <w:name w:val="LFO1912"/>
    <w:basedOn w:val="NoList"/>
    <w:rsid w:val="00BC532A"/>
  </w:style>
  <w:style w:type="numbering" w:customStyle="1" w:styleId="NoList124">
    <w:name w:val="No List124"/>
    <w:next w:val="NoList"/>
    <w:uiPriority w:val="99"/>
    <w:semiHidden/>
    <w:rsid w:val="00BC532A"/>
  </w:style>
  <w:style w:type="numbering" w:customStyle="1" w:styleId="NoList1114">
    <w:name w:val="No List1114"/>
    <w:next w:val="NoList"/>
    <w:uiPriority w:val="99"/>
    <w:semiHidden/>
    <w:unhideWhenUsed/>
    <w:rsid w:val="00BC532A"/>
  </w:style>
  <w:style w:type="numbering" w:customStyle="1" w:styleId="144">
    <w:name w:val="无列表14"/>
    <w:next w:val="NoList"/>
    <w:semiHidden/>
    <w:rsid w:val="00BC532A"/>
  </w:style>
  <w:style w:type="numbering" w:customStyle="1" w:styleId="145">
    <w:name w:val="リストなし14"/>
    <w:next w:val="NoList"/>
    <w:uiPriority w:val="99"/>
    <w:semiHidden/>
    <w:unhideWhenUsed/>
    <w:rsid w:val="00BC532A"/>
  </w:style>
  <w:style w:type="numbering" w:customStyle="1" w:styleId="1141">
    <w:name w:val="无列表114"/>
    <w:next w:val="NoList"/>
    <w:semiHidden/>
    <w:rsid w:val="00BC532A"/>
  </w:style>
  <w:style w:type="numbering" w:customStyle="1" w:styleId="1132">
    <w:name w:val="リストなし113"/>
    <w:next w:val="NoList"/>
    <w:uiPriority w:val="99"/>
    <w:semiHidden/>
    <w:unhideWhenUsed/>
    <w:rsid w:val="00BC532A"/>
  </w:style>
  <w:style w:type="numbering" w:customStyle="1" w:styleId="NoList224">
    <w:name w:val="No List224"/>
    <w:next w:val="NoList"/>
    <w:uiPriority w:val="99"/>
    <w:semiHidden/>
    <w:unhideWhenUsed/>
    <w:rsid w:val="00BC532A"/>
  </w:style>
  <w:style w:type="numbering" w:customStyle="1" w:styleId="NoList324">
    <w:name w:val="No List324"/>
    <w:next w:val="NoList"/>
    <w:uiPriority w:val="99"/>
    <w:semiHidden/>
    <w:unhideWhenUsed/>
    <w:rsid w:val="00BC532A"/>
  </w:style>
  <w:style w:type="numbering" w:customStyle="1" w:styleId="NoList423">
    <w:name w:val="No List423"/>
    <w:next w:val="NoList"/>
    <w:uiPriority w:val="99"/>
    <w:semiHidden/>
    <w:unhideWhenUsed/>
    <w:rsid w:val="00BC532A"/>
  </w:style>
  <w:style w:type="numbering" w:customStyle="1" w:styleId="NoList2113">
    <w:name w:val="No List2113"/>
    <w:next w:val="NoList"/>
    <w:uiPriority w:val="99"/>
    <w:semiHidden/>
    <w:unhideWhenUsed/>
    <w:rsid w:val="00BC532A"/>
  </w:style>
  <w:style w:type="numbering" w:customStyle="1" w:styleId="NoList3113">
    <w:name w:val="No List3113"/>
    <w:next w:val="NoList"/>
    <w:uiPriority w:val="99"/>
    <w:semiHidden/>
    <w:unhideWhenUsed/>
    <w:rsid w:val="00BC532A"/>
  </w:style>
  <w:style w:type="numbering" w:customStyle="1" w:styleId="NoList4113">
    <w:name w:val="No List4113"/>
    <w:next w:val="NoList"/>
    <w:uiPriority w:val="99"/>
    <w:semiHidden/>
    <w:unhideWhenUsed/>
    <w:rsid w:val="00BC532A"/>
  </w:style>
  <w:style w:type="numbering" w:customStyle="1" w:styleId="11130">
    <w:name w:val="无列表1113"/>
    <w:next w:val="NoList"/>
    <w:semiHidden/>
    <w:rsid w:val="00BC532A"/>
  </w:style>
  <w:style w:type="numbering" w:customStyle="1" w:styleId="NoList11113">
    <w:name w:val="No List11113"/>
    <w:next w:val="NoList"/>
    <w:uiPriority w:val="99"/>
    <w:semiHidden/>
    <w:unhideWhenUsed/>
    <w:rsid w:val="00BC532A"/>
  </w:style>
  <w:style w:type="numbering" w:customStyle="1" w:styleId="NoList1213">
    <w:name w:val="No List1213"/>
    <w:next w:val="NoList"/>
    <w:uiPriority w:val="99"/>
    <w:semiHidden/>
    <w:unhideWhenUsed/>
    <w:rsid w:val="00BC532A"/>
  </w:style>
  <w:style w:type="numbering" w:customStyle="1" w:styleId="NoList2213">
    <w:name w:val="No List2213"/>
    <w:next w:val="NoList"/>
    <w:uiPriority w:val="99"/>
    <w:semiHidden/>
    <w:unhideWhenUsed/>
    <w:rsid w:val="00BC532A"/>
  </w:style>
  <w:style w:type="numbering" w:customStyle="1" w:styleId="NoList3213">
    <w:name w:val="No List3213"/>
    <w:next w:val="NoList"/>
    <w:uiPriority w:val="99"/>
    <w:semiHidden/>
    <w:unhideWhenUsed/>
    <w:rsid w:val="00BC532A"/>
  </w:style>
  <w:style w:type="table" w:customStyle="1" w:styleId="TableGrid544">
    <w:name w:val="Table Grid544"/>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32A"/>
  </w:style>
  <w:style w:type="table" w:customStyle="1" w:styleId="TableGrid963">
    <w:name w:val="Table Grid9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32A"/>
  </w:style>
  <w:style w:type="table" w:customStyle="1" w:styleId="85">
    <w:name w:val="网格型85"/>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32A"/>
  </w:style>
  <w:style w:type="numbering" w:customStyle="1" w:styleId="LFO1921">
    <w:name w:val="LFO1921"/>
    <w:basedOn w:val="NoList"/>
    <w:rsid w:val="00BC532A"/>
  </w:style>
  <w:style w:type="numbering" w:customStyle="1" w:styleId="LFO191111">
    <w:name w:val="LFO191111"/>
    <w:basedOn w:val="NoList"/>
    <w:rsid w:val="00BC532A"/>
  </w:style>
  <w:style w:type="table" w:customStyle="1" w:styleId="11150">
    <w:name w:val="网格型1115"/>
    <w:basedOn w:val="TableNormal"/>
    <w:qFormat/>
    <w:rsid w:val="00BC532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32A"/>
  </w:style>
  <w:style w:type="numbering" w:customStyle="1" w:styleId="155">
    <w:name w:val="リストなし15"/>
    <w:next w:val="NoList"/>
    <w:uiPriority w:val="99"/>
    <w:semiHidden/>
    <w:unhideWhenUsed/>
    <w:rsid w:val="00BC532A"/>
  </w:style>
  <w:style w:type="numbering" w:customStyle="1" w:styleId="NoList18">
    <w:name w:val="No List18"/>
    <w:next w:val="NoList"/>
    <w:uiPriority w:val="99"/>
    <w:semiHidden/>
    <w:unhideWhenUsed/>
    <w:rsid w:val="00BC532A"/>
  </w:style>
  <w:style w:type="numbering" w:customStyle="1" w:styleId="1150">
    <w:name w:val="无列表115"/>
    <w:next w:val="NoList"/>
    <w:semiHidden/>
    <w:rsid w:val="00BC532A"/>
  </w:style>
  <w:style w:type="numbering" w:customStyle="1" w:styleId="1142">
    <w:name w:val="リストなし114"/>
    <w:next w:val="NoList"/>
    <w:uiPriority w:val="99"/>
    <w:semiHidden/>
    <w:unhideWhenUsed/>
    <w:rsid w:val="00BC532A"/>
  </w:style>
  <w:style w:type="numbering" w:customStyle="1" w:styleId="NoList26">
    <w:name w:val="No List26"/>
    <w:next w:val="NoList"/>
    <w:uiPriority w:val="99"/>
    <w:semiHidden/>
    <w:unhideWhenUsed/>
    <w:rsid w:val="00BC532A"/>
  </w:style>
  <w:style w:type="numbering" w:customStyle="1" w:styleId="NoList36">
    <w:name w:val="No List36"/>
    <w:next w:val="NoList"/>
    <w:uiPriority w:val="99"/>
    <w:semiHidden/>
    <w:unhideWhenUsed/>
    <w:rsid w:val="00BC532A"/>
  </w:style>
  <w:style w:type="numbering" w:customStyle="1" w:styleId="NoList115">
    <w:name w:val="No List115"/>
    <w:next w:val="NoList"/>
    <w:uiPriority w:val="99"/>
    <w:semiHidden/>
    <w:unhideWhenUsed/>
    <w:rsid w:val="00BC532A"/>
  </w:style>
  <w:style w:type="numbering" w:customStyle="1" w:styleId="NoList46">
    <w:name w:val="No List46"/>
    <w:next w:val="NoList"/>
    <w:uiPriority w:val="99"/>
    <w:semiHidden/>
    <w:unhideWhenUsed/>
    <w:rsid w:val="00BC532A"/>
  </w:style>
  <w:style w:type="numbering" w:customStyle="1" w:styleId="NoList55">
    <w:name w:val="No List55"/>
    <w:next w:val="NoList"/>
    <w:uiPriority w:val="99"/>
    <w:semiHidden/>
    <w:unhideWhenUsed/>
    <w:rsid w:val="00BC532A"/>
  </w:style>
  <w:style w:type="numbering" w:customStyle="1" w:styleId="NoList1115">
    <w:name w:val="No List1115"/>
    <w:next w:val="NoList"/>
    <w:uiPriority w:val="99"/>
    <w:semiHidden/>
    <w:unhideWhenUsed/>
    <w:rsid w:val="00BC532A"/>
  </w:style>
  <w:style w:type="numbering" w:customStyle="1" w:styleId="NoList215">
    <w:name w:val="No List215"/>
    <w:next w:val="NoList"/>
    <w:uiPriority w:val="99"/>
    <w:semiHidden/>
    <w:unhideWhenUsed/>
    <w:rsid w:val="00BC532A"/>
  </w:style>
  <w:style w:type="numbering" w:customStyle="1" w:styleId="NoList315">
    <w:name w:val="No List315"/>
    <w:next w:val="NoList"/>
    <w:uiPriority w:val="99"/>
    <w:semiHidden/>
    <w:unhideWhenUsed/>
    <w:rsid w:val="00BC532A"/>
  </w:style>
  <w:style w:type="numbering" w:customStyle="1" w:styleId="NoList415">
    <w:name w:val="No List415"/>
    <w:next w:val="NoList"/>
    <w:uiPriority w:val="99"/>
    <w:semiHidden/>
    <w:unhideWhenUsed/>
    <w:rsid w:val="00BC532A"/>
  </w:style>
  <w:style w:type="numbering" w:customStyle="1" w:styleId="NoList65">
    <w:name w:val="No List65"/>
    <w:next w:val="NoList"/>
    <w:uiPriority w:val="99"/>
    <w:semiHidden/>
    <w:unhideWhenUsed/>
    <w:rsid w:val="00BC532A"/>
  </w:style>
  <w:style w:type="numbering" w:customStyle="1" w:styleId="NoList75">
    <w:name w:val="No List75"/>
    <w:next w:val="NoList"/>
    <w:uiPriority w:val="99"/>
    <w:semiHidden/>
    <w:unhideWhenUsed/>
    <w:rsid w:val="00BC532A"/>
  </w:style>
  <w:style w:type="numbering" w:customStyle="1" w:styleId="NoList125">
    <w:name w:val="No List125"/>
    <w:next w:val="NoList"/>
    <w:uiPriority w:val="99"/>
    <w:semiHidden/>
    <w:unhideWhenUsed/>
    <w:rsid w:val="00BC532A"/>
  </w:style>
  <w:style w:type="numbering" w:customStyle="1" w:styleId="NoList225">
    <w:name w:val="No List225"/>
    <w:next w:val="NoList"/>
    <w:uiPriority w:val="99"/>
    <w:semiHidden/>
    <w:unhideWhenUsed/>
    <w:rsid w:val="00BC532A"/>
  </w:style>
  <w:style w:type="numbering" w:customStyle="1" w:styleId="NoList325">
    <w:name w:val="No List325"/>
    <w:next w:val="NoList"/>
    <w:uiPriority w:val="99"/>
    <w:semiHidden/>
    <w:unhideWhenUsed/>
    <w:rsid w:val="00BC532A"/>
  </w:style>
  <w:style w:type="numbering" w:customStyle="1" w:styleId="NoList424">
    <w:name w:val="No List424"/>
    <w:next w:val="NoList"/>
    <w:uiPriority w:val="99"/>
    <w:semiHidden/>
    <w:unhideWhenUsed/>
    <w:rsid w:val="00BC532A"/>
  </w:style>
  <w:style w:type="numbering" w:customStyle="1" w:styleId="NoList514">
    <w:name w:val="No List514"/>
    <w:next w:val="NoList"/>
    <w:uiPriority w:val="99"/>
    <w:semiHidden/>
    <w:unhideWhenUsed/>
    <w:rsid w:val="00BC532A"/>
  </w:style>
  <w:style w:type="numbering" w:customStyle="1" w:styleId="NoList2114">
    <w:name w:val="No List2114"/>
    <w:next w:val="NoList"/>
    <w:uiPriority w:val="99"/>
    <w:semiHidden/>
    <w:unhideWhenUsed/>
    <w:rsid w:val="00BC532A"/>
  </w:style>
  <w:style w:type="numbering" w:customStyle="1" w:styleId="NoList3114">
    <w:name w:val="No List3114"/>
    <w:next w:val="NoList"/>
    <w:uiPriority w:val="99"/>
    <w:semiHidden/>
    <w:unhideWhenUsed/>
    <w:rsid w:val="00BC532A"/>
  </w:style>
  <w:style w:type="numbering" w:customStyle="1" w:styleId="NoList4114">
    <w:name w:val="No List4114"/>
    <w:next w:val="NoList"/>
    <w:uiPriority w:val="99"/>
    <w:semiHidden/>
    <w:unhideWhenUsed/>
    <w:rsid w:val="00BC532A"/>
  </w:style>
  <w:style w:type="numbering" w:customStyle="1" w:styleId="NoList614">
    <w:name w:val="No List614"/>
    <w:next w:val="NoList"/>
    <w:uiPriority w:val="99"/>
    <w:semiHidden/>
    <w:unhideWhenUsed/>
    <w:rsid w:val="00BC532A"/>
  </w:style>
  <w:style w:type="numbering" w:customStyle="1" w:styleId="11140">
    <w:name w:val="无列表1114"/>
    <w:next w:val="NoList"/>
    <w:semiHidden/>
    <w:rsid w:val="00BC532A"/>
  </w:style>
  <w:style w:type="numbering" w:customStyle="1" w:styleId="NoList11114">
    <w:name w:val="No List11114"/>
    <w:next w:val="NoList"/>
    <w:uiPriority w:val="99"/>
    <w:semiHidden/>
    <w:unhideWhenUsed/>
    <w:rsid w:val="00BC532A"/>
  </w:style>
  <w:style w:type="numbering" w:customStyle="1" w:styleId="NoList714">
    <w:name w:val="No List714"/>
    <w:next w:val="NoList"/>
    <w:uiPriority w:val="99"/>
    <w:semiHidden/>
    <w:unhideWhenUsed/>
    <w:rsid w:val="00BC532A"/>
  </w:style>
  <w:style w:type="numbering" w:customStyle="1" w:styleId="NoList1214">
    <w:name w:val="No List1214"/>
    <w:next w:val="NoList"/>
    <w:uiPriority w:val="99"/>
    <w:semiHidden/>
    <w:unhideWhenUsed/>
    <w:rsid w:val="00BC532A"/>
  </w:style>
  <w:style w:type="numbering" w:customStyle="1" w:styleId="NoList2214">
    <w:name w:val="No List2214"/>
    <w:next w:val="NoList"/>
    <w:uiPriority w:val="99"/>
    <w:semiHidden/>
    <w:unhideWhenUsed/>
    <w:rsid w:val="00BC532A"/>
  </w:style>
  <w:style w:type="numbering" w:customStyle="1" w:styleId="NoList3214">
    <w:name w:val="No List3214"/>
    <w:next w:val="NoList"/>
    <w:uiPriority w:val="99"/>
    <w:semiHidden/>
    <w:unhideWhenUsed/>
    <w:rsid w:val="00BC532A"/>
  </w:style>
  <w:style w:type="numbering" w:customStyle="1" w:styleId="NoList84">
    <w:name w:val="No List84"/>
    <w:next w:val="NoList"/>
    <w:uiPriority w:val="99"/>
    <w:semiHidden/>
    <w:unhideWhenUsed/>
    <w:rsid w:val="00BC532A"/>
  </w:style>
  <w:style w:type="numbering" w:customStyle="1" w:styleId="NoList94">
    <w:name w:val="No List94"/>
    <w:next w:val="NoList"/>
    <w:uiPriority w:val="99"/>
    <w:semiHidden/>
    <w:unhideWhenUsed/>
    <w:rsid w:val="00BC532A"/>
  </w:style>
  <w:style w:type="numbering" w:customStyle="1" w:styleId="NoList814">
    <w:name w:val="No List814"/>
    <w:next w:val="NoList"/>
    <w:uiPriority w:val="99"/>
    <w:semiHidden/>
    <w:unhideWhenUsed/>
    <w:rsid w:val="00BC532A"/>
  </w:style>
  <w:style w:type="numbering" w:customStyle="1" w:styleId="NoList913">
    <w:name w:val="No List913"/>
    <w:next w:val="NoList"/>
    <w:uiPriority w:val="99"/>
    <w:semiHidden/>
    <w:unhideWhenUsed/>
    <w:rsid w:val="00BC532A"/>
  </w:style>
  <w:style w:type="numbering" w:customStyle="1" w:styleId="LFO194">
    <w:name w:val="LFO194"/>
    <w:basedOn w:val="NoList"/>
    <w:rsid w:val="00BC532A"/>
  </w:style>
  <w:style w:type="numbering" w:customStyle="1" w:styleId="NoList103">
    <w:name w:val="No List103"/>
    <w:next w:val="NoList"/>
    <w:uiPriority w:val="99"/>
    <w:semiHidden/>
    <w:unhideWhenUsed/>
    <w:rsid w:val="00BC532A"/>
  </w:style>
  <w:style w:type="numbering" w:customStyle="1" w:styleId="LFO1913">
    <w:name w:val="LFO1913"/>
    <w:basedOn w:val="NoList"/>
    <w:rsid w:val="00BC532A"/>
  </w:style>
  <w:style w:type="numbering" w:customStyle="1" w:styleId="1211">
    <w:name w:val="无列表121"/>
    <w:next w:val="NoList"/>
    <w:semiHidden/>
    <w:rsid w:val="00BC532A"/>
  </w:style>
  <w:style w:type="numbering" w:customStyle="1" w:styleId="1212">
    <w:name w:val="リストなし121"/>
    <w:next w:val="NoList"/>
    <w:uiPriority w:val="99"/>
    <w:semiHidden/>
    <w:unhideWhenUsed/>
    <w:rsid w:val="00BC532A"/>
  </w:style>
  <w:style w:type="numbering" w:customStyle="1" w:styleId="11112">
    <w:name w:val="リストなし1111"/>
    <w:next w:val="NoList"/>
    <w:uiPriority w:val="99"/>
    <w:semiHidden/>
    <w:unhideWhenUsed/>
    <w:rsid w:val="00BC532A"/>
  </w:style>
  <w:style w:type="numbering" w:customStyle="1" w:styleId="NoList131">
    <w:name w:val="No List131"/>
    <w:next w:val="NoList"/>
    <w:uiPriority w:val="99"/>
    <w:semiHidden/>
    <w:unhideWhenUsed/>
    <w:rsid w:val="00BC532A"/>
  </w:style>
  <w:style w:type="numbering" w:customStyle="1" w:styleId="NoList231">
    <w:name w:val="No List231"/>
    <w:next w:val="NoList"/>
    <w:uiPriority w:val="99"/>
    <w:semiHidden/>
    <w:unhideWhenUsed/>
    <w:rsid w:val="00BC532A"/>
  </w:style>
  <w:style w:type="numbering" w:customStyle="1" w:styleId="NoList331">
    <w:name w:val="No List331"/>
    <w:next w:val="NoList"/>
    <w:uiPriority w:val="99"/>
    <w:semiHidden/>
    <w:unhideWhenUsed/>
    <w:rsid w:val="00BC532A"/>
  </w:style>
  <w:style w:type="numbering" w:customStyle="1" w:styleId="NoList431">
    <w:name w:val="No List431"/>
    <w:next w:val="NoList"/>
    <w:uiPriority w:val="99"/>
    <w:semiHidden/>
    <w:unhideWhenUsed/>
    <w:rsid w:val="00BC532A"/>
  </w:style>
  <w:style w:type="numbering" w:customStyle="1" w:styleId="NoList521">
    <w:name w:val="No List521"/>
    <w:next w:val="NoList"/>
    <w:uiPriority w:val="99"/>
    <w:semiHidden/>
    <w:unhideWhenUsed/>
    <w:rsid w:val="00BC532A"/>
  </w:style>
  <w:style w:type="numbering" w:customStyle="1" w:styleId="NoList621">
    <w:name w:val="No List621"/>
    <w:next w:val="NoList"/>
    <w:uiPriority w:val="99"/>
    <w:semiHidden/>
    <w:unhideWhenUsed/>
    <w:rsid w:val="00BC532A"/>
  </w:style>
  <w:style w:type="numbering" w:customStyle="1" w:styleId="NoList721">
    <w:name w:val="No List721"/>
    <w:next w:val="NoList"/>
    <w:uiPriority w:val="99"/>
    <w:semiHidden/>
    <w:unhideWhenUsed/>
    <w:rsid w:val="00BC532A"/>
  </w:style>
  <w:style w:type="numbering" w:customStyle="1" w:styleId="NoList1121">
    <w:name w:val="No List1121"/>
    <w:next w:val="NoList"/>
    <w:uiPriority w:val="99"/>
    <w:semiHidden/>
    <w:unhideWhenUsed/>
    <w:rsid w:val="00BC532A"/>
  </w:style>
  <w:style w:type="numbering" w:customStyle="1" w:styleId="NoList2121">
    <w:name w:val="No List2121"/>
    <w:next w:val="NoList"/>
    <w:uiPriority w:val="99"/>
    <w:semiHidden/>
    <w:unhideWhenUsed/>
    <w:rsid w:val="00BC532A"/>
  </w:style>
  <w:style w:type="numbering" w:customStyle="1" w:styleId="NoList3121">
    <w:name w:val="No List3121"/>
    <w:next w:val="NoList"/>
    <w:uiPriority w:val="99"/>
    <w:semiHidden/>
    <w:unhideWhenUsed/>
    <w:rsid w:val="00BC532A"/>
  </w:style>
  <w:style w:type="numbering" w:customStyle="1" w:styleId="NoList4121">
    <w:name w:val="No List4121"/>
    <w:next w:val="NoList"/>
    <w:uiPriority w:val="99"/>
    <w:semiHidden/>
    <w:unhideWhenUsed/>
    <w:rsid w:val="00BC532A"/>
  </w:style>
  <w:style w:type="numbering" w:customStyle="1" w:styleId="NoList5111">
    <w:name w:val="No List5111"/>
    <w:next w:val="NoList"/>
    <w:uiPriority w:val="99"/>
    <w:semiHidden/>
    <w:unhideWhenUsed/>
    <w:rsid w:val="00BC532A"/>
  </w:style>
  <w:style w:type="numbering" w:customStyle="1" w:styleId="NoList6111">
    <w:name w:val="No List6111"/>
    <w:next w:val="NoList"/>
    <w:uiPriority w:val="99"/>
    <w:semiHidden/>
    <w:unhideWhenUsed/>
    <w:rsid w:val="00BC532A"/>
  </w:style>
  <w:style w:type="numbering" w:customStyle="1" w:styleId="NoList7111">
    <w:name w:val="No List7111"/>
    <w:next w:val="NoList"/>
    <w:uiPriority w:val="99"/>
    <w:semiHidden/>
    <w:unhideWhenUsed/>
    <w:rsid w:val="00BC532A"/>
  </w:style>
  <w:style w:type="numbering" w:customStyle="1" w:styleId="NoList8111">
    <w:name w:val="No List8111"/>
    <w:next w:val="NoList"/>
    <w:uiPriority w:val="99"/>
    <w:semiHidden/>
    <w:unhideWhenUsed/>
    <w:rsid w:val="00BC532A"/>
  </w:style>
  <w:style w:type="numbering" w:customStyle="1" w:styleId="NoList1221">
    <w:name w:val="No List1221"/>
    <w:next w:val="NoList"/>
    <w:uiPriority w:val="99"/>
    <w:semiHidden/>
    <w:rsid w:val="00BC532A"/>
  </w:style>
  <w:style w:type="numbering" w:customStyle="1" w:styleId="NoList11121">
    <w:name w:val="No List11121"/>
    <w:next w:val="NoList"/>
    <w:uiPriority w:val="99"/>
    <w:semiHidden/>
    <w:unhideWhenUsed/>
    <w:rsid w:val="00BC532A"/>
  </w:style>
  <w:style w:type="numbering" w:customStyle="1" w:styleId="11210">
    <w:name w:val="无列表1121"/>
    <w:next w:val="NoList"/>
    <w:semiHidden/>
    <w:rsid w:val="00BC532A"/>
  </w:style>
  <w:style w:type="numbering" w:customStyle="1" w:styleId="NoList2221">
    <w:name w:val="No List2221"/>
    <w:next w:val="NoList"/>
    <w:uiPriority w:val="99"/>
    <w:semiHidden/>
    <w:unhideWhenUsed/>
    <w:rsid w:val="00BC532A"/>
  </w:style>
  <w:style w:type="numbering" w:customStyle="1" w:styleId="NoList3221">
    <w:name w:val="No List3221"/>
    <w:next w:val="NoList"/>
    <w:uiPriority w:val="99"/>
    <w:semiHidden/>
    <w:unhideWhenUsed/>
    <w:rsid w:val="00BC532A"/>
  </w:style>
  <w:style w:type="numbering" w:customStyle="1" w:styleId="NoList4211">
    <w:name w:val="No List4211"/>
    <w:next w:val="NoList"/>
    <w:uiPriority w:val="99"/>
    <w:semiHidden/>
    <w:unhideWhenUsed/>
    <w:rsid w:val="00BC532A"/>
  </w:style>
  <w:style w:type="numbering" w:customStyle="1" w:styleId="NoList21111">
    <w:name w:val="No List21111"/>
    <w:next w:val="NoList"/>
    <w:uiPriority w:val="99"/>
    <w:semiHidden/>
    <w:unhideWhenUsed/>
    <w:rsid w:val="00BC532A"/>
  </w:style>
  <w:style w:type="numbering" w:customStyle="1" w:styleId="NoList31111">
    <w:name w:val="No List31111"/>
    <w:next w:val="NoList"/>
    <w:uiPriority w:val="99"/>
    <w:semiHidden/>
    <w:unhideWhenUsed/>
    <w:rsid w:val="00BC532A"/>
  </w:style>
  <w:style w:type="numbering" w:customStyle="1" w:styleId="NoList41111">
    <w:name w:val="No List41111"/>
    <w:next w:val="NoList"/>
    <w:uiPriority w:val="99"/>
    <w:semiHidden/>
    <w:unhideWhenUsed/>
    <w:rsid w:val="00BC532A"/>
  </w:style>
  <w:style w:type="numbering" w:customStyle="1" w:styleId="NoList1111111">
    <w:name w:val="No List1111111"/>
    <w:next w:val="NoList"/>
    <w:uiPriority w:val="99"/>
    <w:semiHidden/>
    <w:unhideWhenUsed/>
    <w:rsid w:val="00BC532A"/>
  </w:style>
  <w:style w:type="numbering" w:customStyle="1" w:styleId="NoList12111">
    <w:name w:val="No List12111"/>
    <w:next w:val="NoList"/>
    <w:uiPriority w:val="99"/>
    <w:semiHidden/>
    <w:unhideWhenUsed/>
    <w:rsid w:val="00BC532A"/>
  </w:style>
  <w:style w:type="numbering" w:customStyle="1" w:styleId="NoList22111">
    <w:name w:val="No List22111"/>
    <w:next w:val="NoList"/>
    <w:uiPriority w:val="99"/>
    <w:semiHidden/>
    <w:unhideWhenUsed/>
    <w:rsid w:val="00BC532A"/>
  </w:style>
  <w:style w:type="numbering" w:customStyle="1" w:styleId="NoList32111">
    <w:name w:val="No List32111"/>
    <w:next w:val="NoList"/>
    <w:uiPriority w:val="99"/>
    <w:semiHidden/>
    <w:unhideWhenUsed/>
    <w:rsid w:val="00BC532A"/>
  </w:style>
  <w:style w:type="numbering" w:customStyle="1" w:styleId="NoList141">
    <w:name w:val="No List141"/>
    <w:next w:val="NoList"/>
    <w:uiPriority w:val="99"/>
    <w:semiHidden/>
    <w:unhideWhenUsed/>
    <w:rsid w:val="00BC532A"/>
  </w:style>
  <w:style w:type="numbering" w:customStyle="1" w:styleId="NoList151">
    <w:name w:val="No List151"/>
    <w:next w:val="NoList"/>
    <w:uiPriority w:val="99"/>
    <w:semiHidden/>
    <w:unhideWhenUsed/>
    <w:rsid w:val="00BC532A"/>
  </w:style>
  <w:style w:type="numbering" w:customStyle="1" w:styleId="NoList241">
    <w:name w:val="No List241"/>
    <w:next w:val="NoList"/>
    <w:uiPriority w:val="99"/>
    <w:semiHidden/>
    <w:unhideWhenUsed/>
    <w:rsid w:val="00BC532A"/>
  </w:style>
  <w:style w:type="numbering" w:customStyle="1" w:styleId="NoList341">
    <w:name w:val="No List341"/>
    <w:next w:val="NoList"/>
    <w:uiPriority w:val="99"/>
    <w:semiHidden/>
    <w:unhideWhenUsed/>
    <w:rsid w:val="00BC532A"/>
  </w:style>
  <w:style w:type="numbering" w:customStyle="1" w:styleId="NoList441">
    <w:name w:val="No List441"/>
    <w:next w:val="NoList"/>
    <w:uiPriority w:val="99"/>
    <w:semiHidden/>
    <w:unhideWhenUsed/>
    <w:rsid w:val="00BC532A"/>
  </w:style>
  <w:style w:type="numbering" w:customStyle="1" w:styleId="NoList531">
    <w:name w:val="No List531"/>
    <w:next w:val="NoList"/>
    <w:uiPriority w:val="99"/>
    <w:semiHidden/>
    <w:unhideWhenUsed/>
    <w:rsid w:val="00BC532A"/>
  </w:style>
  <w:style w:type="numbering" w:customStyle="1" w:styleId="NoList631">
    <w:name w:val="No List631"/>
    <w:next w:val="NoList"/>
    <w:uiPriority w:val="99"/>
    <w:semiHidden/>
    <w:unhideWhenUsed/>
    <w:rsid w:val="00BC532A"/>
  </w:style>
  <w:style w:type="numbering" w:customStyle="1" w:styleId="NoList731">
    <w:name w:val="No List731"/>
    <w:next w:val="NoList"/>
    <w:uiPriority w:val="99"/>
    <w:semiHidden/>
    <w:unhideWhenUsed/>
    <w:rsid w:val="00BC532A"/>
  </w:style>
  <w:style w:type="numbering" w:customStyle="1" w:styleId="NoList821">
    <w:name w:val="No List821"/>
    <w:next w:val="NoList"/>
    <w:uiPriority w:val="99"/>
    <w:semiHidden/>
    <w:unhideWhenUsed/>
    <w:rsid w:val="00BC532A"/>
  </w:style>
  <w:style w:type="numbering" w:customStyle="1" w:styleId="NoList921">
    <w:name w:val="No List921"/>
    <w:next w:val="NoList"/>
    <w:uiPriority w:val="99"/>
    <w:semiHidden/>
    <w:unhideWhenUsed/>
    <w:rsid w:val="00BC532A"/>
  </w:style>
  <w:style w:type="numbering" w:customStyle="1" w:styleId="NoList1131">
    <w:name w:val="No List1131"/>
    <w:next w:val="NoList"/>
    <w:uiPriority w:val="99"/>
    <w:semiHidden/>
    <w:unhideWhenUsed/>
    <w:rsid w:val="00BC532A"/>
  </w:style>
  <w:style w:type="numbering" w:customStyle="1" w:styleId="NoList2131">
    <w:name w:val="No List2131"/>
    <w:next w:val="NoList"/>
    <w:uiPriority w:val="99"/>
    <w:semiHidden/>
    <w:unhideWhenUsed/>
    <w:rsid w:val="00BC532A"/>
  </w:style>
  <w:style w:type="numbering" w:customStyle="1" w:styleId="NoList3131">
    <w:name w:val="No List3131"/>
    <w:next w:val="NoList"/>
    <w:uiPriority w:val="99"/>
    <w:semiHidden/>
    <w:unhideWhenUsed/>
    <w:rsid w:val="00BC532A"/>
  </w:style>
  <w:style w:type="numbering" w:customStyle="1" w:styleId="NoList4131">
    <w:name w:val="No List4131"/>
    <w:next w:val="NoList"/>
    <w:uiPriority w:val="99"/>
    <w:semiHidden/>
    <w:unhideWhenUsed/>
    <w:rsid w:val="00BC532A"/>
  </w:style>
  <w:style w:type="numbering" w:customStyle="1" w:styleId="NoList5121">
    <w:name w:val="No List5121"/>
    <w:next w:val="NoList"/>
    <w:uiPriority w:val="99"/>
    <w:semiHidden/>
    <w:unhideWhenUsed/>
    <w:rsid w:val="00BC532A"/>
  </w:style>
  <w:style w:type="numbering" w:customStyle="1" w:styleId="NoList6121">
    <w:name w:val="No List6121"/>
    <w:next w:val="NoList"/>
    <w:uiPriority w:val="99"/>
    <w:semiHidden/>
    <w:unhideWhenUsed/>
    <w:rsid w:val="00BC532A"/>
  </w:style>
  <w:style w:type="numbering" w:customStyle="1" w:styleId="NoList7121">
    <w:name w:val="No List7121"/>
    <w:next w:val="NoList"/>
    <w:uiPriority w:val="99"/>
    <w:semiHidden/>
    <w:unhideWhenUsed/>
    <w:rsid w:val="00BC532A"/>
  </w:style>
  <w:style w:type="numbering" w:customStyle="1" w:styleId="NoList8121">
    <w:name w:val="No List8121"/>
    <w:next w:val="NoList"/>
    <w:uiPriority w:val="99"/>
    <w:semiHidden/>
    <w:unhideWhenUsed/>
    <w:rsid w:val="00BC532A"/>
  </w:style>
  <w:style w:type="numbering" w:customStyle="1" w:styleId="NoList9111">
    <w:name w:val="No List9111"/>
    <w:next w:val="NoList"/>
    <w:uiPriority w:val="99"/>
    <w:semiHidden/>
    <w:unhideWhenUsed/>
    <w:rsid w:val="00BC532A"/>
  </w:style>
  <w:style w:type="numbering" w:customStyle="1" w:styleId="NoList1011">
    <w:name w:val="No List1011"/>
    <w:next w:val="NoList"/>
    <w:uiPriority w:val="99"/>
    <w:semiHidden/>
    <w:unhideWhenUsed/>
    <w:rsid w:val="00BC532A"/>
  </w:style>
  <w:style w:type="numbering" w:customStyle="1" w:styleId="NoList1231">
    <w:name w:val="No List1231"/>
    <w:next w:val="NoList"/>
    <w:uiPriority w:val="99"/>
    <w:semiHidden/>
    <w:rsid w:val="00BC532A"/>
  </w:style>
  <w:style w:type="numbering" w:customStyle="1" w:styleId="NoList11131">
    <w:name w:val="No List11131"/>
    <w:next w:val="NoList"/>
    <w:uiPriority w:val="99"/>
    <w:semiHidden/>
    <w:unhideWhenUsed/>
    <w:rsid w:val="00BC532A"/>
  </w:style>
  <w:style w:type="numbering" w:customStyle="1" w:styleId="1311">
    <w:name w:val="无列表131"/>
    <w:next w:val="NoList"/>
    <w:semiHidden/>
    <w:rsid w:val="00BC532A"/>
  </w:style>
  <w:style w:type="numbering" w:customStyle="1" w:styleId="1312">
    <w:name w:val="リストなし131"/>
    <w:next w:val="NoList"/>
    <w:uiPriority w:val="99"/>
    <w:semiHidden/>
    <w:unhideWhenUsed/>
    <w:rsid w:val="00BC532A"/>
  </w:style>
  <w:style w:type="numbering" w:customStyle="1" w:styleId="11310">
    <w:name w:val="无列表1131"/>
    <w:next w:val="NoList"/>
    <w:semiHidden/>
    <w:rsid w:val="00BC532A"/>
  </w:style>
  <w:style w:type="numbering" w:customStyle="1" w:styleId="11211">
    <w:name w:val="リストなし1121"/>
    <w:next w:val="NoList"/>
    <w:uiPriority w:val="99"/>
    <w:semiHidden/>
    <w:unhideWhenUsed/>
    <w:rsid w:val="00BC532A"/>
  </w:style>
  <w:style w:type="numbering" w:customStyle="1" w:styleId="NoList2231">
    <w:name w:val="No List2231"/>
    <w:next w:val="NoList"/>
    <w:uiPriority w:val="99"/>
    <w:semiHidden/>
    <w:unhideWhenUsed/>
    <w:rsid w:val="00BC532A"/>
  </w:style>
  <w:style w:type="numbering" w:customStyle="1" w:styleId="NoList3231">
    <w:name w:val="No List3231"/>
    <w:next w:val="NoList"/>
    <w:uiPriority w:val="99"/>
    <w:semiHidden/>
    <w:unhideWhenUsed/>
    <w:rsid w:val="00BC532A"/>
  </w:style>
  <w:style w:type="numbering" w:customStyle="1" w:styleId="NoList4221">
    <w:name w:val="No List4221"/>
    <w:next w:val="NoList"/>
    <w:uiPriority w:val="99"/>
    <w:semiHidden/>
    <w:unhideWhenUsed/>
    <w:rsid w:val="00BC532A"/>
  </w:style>
  <w:style w:type="numbering" w:customStyle="1" w:styleId="NoList21121">
    <w:name w:val="No List21121"/>
    <w:next w:val="NoList"/>
    <w:uiPriority w:val="99"/>
    <w:semiHidden/>
    <w:unhideWhenUsed/>
    <w:rsid w:val="00BC532A"/>
  </w:style>
  <w:style w:type="numbering" w:customStyle="1" w:styleId="NoList31121">
    <w:name w:val="No List31121"/>
    <w:next w:val="NoList"/>
    <w:uiPriority w:val="99"/>
    <w:semiHidden/>
    <w:unhideWhenUsed/>
    <w:rsid w:val="00BC532A"/>
  </w:style>
  <w:style w:type="numbering" w:customStyle="1" w:styleId="NoList41121">
    <w:name w:val="No List41121"/>
    <w:next w:val="NoList"/>
    <w:uiPriority w:val="99"/>
    <w:semiHidden/>
    <w:unhideWhenUsed/>
    <w:rsid w:val="00BC532A"/>
  </w:style>
  <w:style w:type="numbering" w:customStyle="1" w:styleId="11121">
    <w:name w:val="无列表11121"/>
    <w:next w:val="NoList"/>
    <w:semiHidden/>
    <w:rsid w:val="00BC532A"/>
  </w:style>
  <w:style w:type="numbering" w:customStyle="1" w:styleId="NoList111121">
    <w:name w:val="No List111121"/>
    <w:next w:val="NoList"/>
    <w:uiPriority w:val="99"/>
    <w:semiHidden/>
    <w:unhideWhenUsed/>
    <w:rsid w:val="00BC532A"/>
  </w:style>
  <w:style w:type="numbering" w:customStyle="1" w:styleId="NoList12121">
    <w:name w:val="No List12121"/>
    <w:next w:val="NoList"/>
    <w:uiPriority w:val="99"/>
    <w:semiHidden/>
    <w:unhideWhenUsed/>
    <w:rsid w:val="00BC532A"/>
  </w:style>
  <w:style w:type="numbering" w:customStyle="1" w:styleId="NoList22121">
    <w:name w:val="No List22121"/>
    <w:next w:val="NoList"/>
    <w:uiPriority w:val="99"/>
    <w:semiHidden/>
    <w:unhideWhenUsed/>
    <w:rsid w:val="00BC532A"/>
  </w:style>
  <w:style w:type="numbering" w:customStyle="1" w:styleId="NoList32121">
    <w:name w:val="No List32121"/>
    <w:next w:val="NoList"/>
    <w:uiPriority w:val="99"/>
    <w:semiHidden/>
    <w:unhideWhenUsed/>
    <w:rsid w:val="00BC532A"/>
  </w:style>
  <w:style w:type="numbering" w:customStyle="1" w:styleId="NoList161">
    <w:name w:val="No List161"/>
    <w:next w:val="NoList"/>
    <w:uiPriority w:val="99"/>
    <w:semiHidden/>
    <w:unhideWhenUsed/>
    <w:rsid w:val="00BC532A"/>
  </w:style>
  <w:style w:type="numbering" w:customStyle="1" w:styleId="NoList171">
    <w:name w:val="No List171"/>
    <w:next w:val="NoList"/>
    <w:uiPriority w:val="99"/>
    <w:semiHidden/>
    <w:unhideWhenUsed/>
    <w:rsid w:val="00BC532A"/>
  </w:style>
  <w:style w:type="numbering" w:customStyle="1" w:styleId="NoList251">
    <w:name w:val="No List251"/>
    <w:next w:val="NoList"/>
    <w:uiPriority w:val="99"/>
    <w:semiHidden/>
    <w:unhideWhenUsed/>
    <w:rsid w:val="00BC532A"/>
  </w:style>
  <w:style w:type="numbering" w:customStyle="1" w:styleId="NoList351">
    <w:name w:val="No List351"/>
    <w:next w:val="NoList"/>
    <w:uiPriority w:val="99"/>
    <w:semiHidden/>
    <w:unhideWhenUsed/>
    <w:rsid w:val="00BC532A"/>
  </w:style>
  <w:style w:type="numbering" w:customStyle="1" w:styleId="NoList451">
    <w:name w:val="No List451"/>
    <w:next w:val="NoList"/>
    <w:uiPriority w:val="99"/>
    <w:semiHidden/>
    <w:unhideWhenUsed/>
    <w:rsid w:val="00BC532A"/>
  </w:style>
  <w:style w:type="numbering" w:customStyle="1" w:styleId="NoList541">
    <w:name w:val="No List541"/>
    <w:next w:val="NoList"/>
    <w:uiPriority w:val="99"/>
    <w:semiHidden/>
    <w:unhideWhenUsed/>
    <w:rsid w:val="00BC532A"/>
  </w:style>
  <w:style w:type="numbering" w:customStyle="1" w:styleId="NoList641">
    <w:name w:val="No List641"/>
    <w:next w:val="NoList"/>
    <w:uiPriority w:val="99"/>
    <w:semiHidden/>
    <w:unhideWhenUsed/>
    <w:rsid w:val="00BC532A"/>
  </w:style>
  <w:style w:type="numbering" w:customStyle="1" w:styleId="NoList741">
    <w:name w:val="No List741"/>
    <w:next w:val="NoList"/>
    <w:uiPriority w:val="99"/>
    <w:semiHidden/>
    <w:unhideWhenUsed/>
    <w:rsid w:val="00BC532A"/>
  </w:style>
  <w:style w:type="numbering" w:customStyle="1" w:styleId="NoList831">
    <w:name w:val="No List831"/>
    <w:next w:val="NoList"/>
    <w:uiPriority w:val="99"/>
    <w:semiHidden/>
    <w:unhideWhenUsed/>
    <w:rsid w:val="00BC532A"/>
  </w:style>
  <w:style w:type="numbering" w:customStyle="1" w:styleId="NoList931">
    <w:name w:val="No List931"/>
    <w:next w:val="NoList"/>
    <w:uiPriority w:val="99"/>
    <w:semiHidden/>
    <w:unhideWhenUsed/>
    <w:rsid w:val="00BC532A"/>
  </w:style>
  <w:style w:type="numbering" w:customStyle="1" w:styleId="NoList1141">
    <w:name w:val="No List1141"/>
    <w:next w:val="NoList"/>
    <w:uiPriority w:val="99"/>
    <w:semiHidden/>
    <w:unhideWhenUsed/>
    <w:rsid w:val="00BC532A"/>
  </w:style>
  <w:style w:type="numbering" w:customStyle="1" w:styleId="NoList2141">
    <w:name w:val="No List2141"/>
    <w:next w:val="NoList"/>
    <w:uiPriority w:val="99"/>
    <w:semiHidden/>
    <w:unhideWhenUsed/>
    <w:rsid w:val="00BC532A"/>
  </w:style>
  <w:style w:type="numbering" w:customStyle="1" w:styleId="NoList3141">
    <w:name w:val="No List3141"/>
    <w:next w:val="NoList"/>
    <w:uiPriority w:val="99"/>
    <w:semiHidden/>
    <w:unhideWhenUsed/>
    <w:rsid w:val="00BC532A"/>
  </w:style>
  <w:style w:type="numbering" w:customStyle="1" w:styleId="NoList4141">
    <w:name w:val="No List4141"/>
    <w:next w:val="NoList"/>
    <w:uiPriority w:val="99"/>
    <w:semiHidden/>
    <w:unhideWhenUsed/>
    <w:rsid w:val="00BC532A"/>
  </w:style>
  <w:style w:type="numbering" w:customStyle="1" w:styleId="NoList5131">
    <w:name w:val="No List5131"/>
    <w:next w:val="NoList"/>
    <w:uiPriority w:val="99"/>
    <w:semiHidden/>
    <w:unhideWhenUsed/>
    <w:rsid w:val="00BC532A"/>
  </w:style>
  <w:style w:type="numbering" w:customStyle="1" w:styleId="NoList6131">
    <w:name w:val="No List6131"/>
    <w:next w:val="NoList"/>
    <w:uiPriority w:val="99"/>
    <w:semiHidden/>
    <w:unhideWhenUsed/>
    <w:rsid w:val="00BC532A"/>
  </w:style>
  <w:style w:type="numbering" w:customStyle="1" w:styleId="NoList7131">
    <w:name w:val="No List7131"/>
    <w:next w:val="NoList"/>
    <w:uiPriority w:val="99"/>
    <w:semiHidden/>
    <w:unhideWhenUsed/>
    <w:rsid w:val="00BC532A"/>
  </w:style>
  <w:style w:type="numbering" w:customStyle="1" w:styleId="NoList8131">
    <w:name w:val="No List8131"/>
    <w:next w:val="NoList"/>
    <w:uiPriority w:val="99"/>
    <w:semiHidden/>
    <w:unhideWhenUsed/>
    <w:rsid w:val="00BC532A"/>
  </w:style>
  <w:style w:type="numbering" w:customStyle="1" w:styleId="NoList9121">
    <w:name w:val="No List9121"/>
    <w:next w:val="NoList"/>
    <w:uiPriority w:val="99"/>
    <w:semiHidden/>
    <w:unhideWhenUsed/>
    <w:rsid w:val="00BC532A"/>
  </w:style>
  <w:style w:type="numbering" w:customStyle="1" w:styleId="LFO1931">
    <w:name w:val="LFO1931"/>
    <w:basedOn w:val="NoList"/>
    <w:rsid w:val="00BC532A"/>
  </w:style>
  <w:style w:type="numbering" w:customStyle="1" w:styleId="NoList1021">
    <w:name w:val="No List1021"/>
    <w:next w:val="NoList"/>
    <w:uiPriority w:val="99"/>
    <w:semiHidden/>
    <w:unhideWhenUsed/>
    <w:rsid w:val="00BC532A"/>
  </w:style>
  <w:style w:type="numbering" w:customStyle="1" w:styleId="LFO19121">
    <w:name w:val="LFO19121"/>
    <w:basedOn w:val="NoList"/>
    <w:rsid w:val="00BC532A"/>
  </w:style>
  <w:style w:type="numbering" w:customStyle="1" w:styleId="NoList1241">
    <w:name w:val="No List1241"/>
    <w:next w:val="NoList"/>
    <w:uiPriority w:val="99"/>
    <w:semiHidden/>
    <w:rsid w:val="00BC532A"/>
  </w:style>
  <w:style w:type="numbering" w:customStyle="1" w:styleId="NoList11141">
    <w:name w:val="No List11141"/>
    <w:next w:val="NoList"/>
    <w:uiPriority w:val="99"/>
    <w:semiHidden/>
    <w:unhideWhenUsed/>
    <w:rsid w:val="00BC532A"/>
  </w:style>
  <w:style w:type="numbering" w:customStyle="1" w:styleId="1410">
    <w:name w:val="无列表141"/>
    <w:next w:val="NoList"/>
    <w:semiHidden/>
    <w:rsid w:val="00BC532A"/>
  </w:style>
  <w:style w:type="numbering" w:customStyle="1" w:styleId="1411">
    <w:name w:val="リストなし141"/>
    <w:next w:val="NoList"/>
    <w:uiPriority w:val="99"/>
    <w:semiHidden/>
    <w:unhideWhenUsed/>
    <w:rsid w:val="00BC532A"/>
  </w:style>
  <w:style w:type="numbering" w:customStyle="1" w:styleId="11410">
    <w:name w:val="无列表1141"/>
    <w:next w:val="NoList"/>
    <w:semiHidden/>
    <w:rsid w:val="00BC532A"/>
  </w:style>
  <w:style w:type="numbering" w:customStyle="1" w:styleId="11311">
    <w:name w:val="リストなし1131"/>
    <w:next w:val="NoList"/>
    <w:uiPriority w:val="99"/>
    <w:semiHidden/>
    <w:unhideWhenUsed/>
    <w:rsid w:val="00BC532A"/>
  </w:style>
  <w:style w:type="numbering" w:customStyle="1" w:styleId="NoList2241">
    <w:name w:val="No List2241"/>
    <w:next w:val="NoList"/>
    <w:uiPriority w:val="99"/>
    <w:semiHidden/>
    <w:unhideWhenUsed/>
    <w:rsid w:val="00BC532A"/>
  </w:style>
  <w:style w:type="numbering" w:customStyle="1" w:styleId="NoList3241">
    <w:name w:val="No List3241"/>
    <w:next w:val="NoList"/>
    <w:uiPriority w:val="99"/>
    <w:semiHidden/>
    <w:unhideWhenUsed/>
    <w:rsid w:val="00BC532A"/>
  </w:style>
  <w:style w:type="numbering" w:customStyle="1" w:styleId="NoList4231">
    <w:name w:val="No List4231"/>
    <w:next w:val="NoList"/>
    <w:uiPriority w:val="99"/>
    <w:semiHidden/>
    <w:unhideWhenUsed/>
    <w:rsid w:val="00BC532A"/>
  </w:style>
  <w:style w:type="numbering" w:customStyle="1" w:styleId="NoList21131">
    <w:name w:val="No List21131"/>
    <w:next w:val="NoList"/>
    <w:uiPriority w:val="99"/>
    <w:semiHidden/>
    <w:unhideWhenUsed/>
    <w:rsid w:val="00BC532A"/>
  </w:style>
  <w:style w:type="numbering" w:customStyle="1" w:styleId="NoList31131">
    <w:name w:val="No List31131"/>
    <w:next w:val="NoList"/>
    <w:uiPriority w:val="99"/>
    <w:semiHidden/>
    <w:unhideWhenUsed/>
    <w:rsid w:val="00BC532A"/>
  </w:style>
  <w:style w:type="numbering" w:customStyle="1" w:styleId="NoList41131">
    <w:name w:val="No List41131"/>
    <w:next w:val="NoList"/>
    <w:uiPriority w:val="99"/>
    <w:semiHidden/>
    <w:unhideWhenUsed/>
    <w:rsid w:val="00BC532A"/>
  </w:style>
  <w:style w:type="numbering" w:customStyle="1" w:styleId="11131">
    <w:name w:val="无列表11131"/>
    <w:next w:val="NoList"/>
    <w:semiHidden/>
    <w:rsid w:val="00BC532A"/>
  </w:style>
  <w:style w:type="numbering" w:customStyle="1" w:styleId="NoList111131">
    <w:name w:val="No List111131"/>
    <w:next w:val="NoList"/>
    <w:uiPriority w:val="99"/>
    <w:semiHidden/>
    <w:unhideWhenUsed/>
    <w:rsid w:val="00BC532A"/>
  </w:style>
  <w:style w:type="numbering" w:customStyle="1" w:styleId="NoList12131">
    <w:name w:val="No List12131"/>
    <w:next w:val="NoList"/>
    <w:uiPriority w:val="99"/>
    <w:semiHidden/>
    <w:unhideWhenUsed/>
    <w:rsid w:val="00BC532A"/>
  </w:style>
  <w:style w:type="numbering" w:customStyle="1" w:styleId="NoList22131">
    <w:name w:val="No List22131"/>
    <w:next w:val="NoList"/>
    <w:uiPriority w:val="99"/>
    <w:semiHidden/>
    <w:unhideWhenUsed/>
    <w:rsid w:val="00BC532A"/>
  </w:style>
  <w:style w:type="numbering" w:customStyle="1" w:styleId="NoList32131">
    <w:name w:val="No List32131"/>
    <w:next w:val="NoList"/>
    <w:uiPriority w:val="99"/>
    <w:semiHidden/>
    <w:unhideWhenUsed/>
    <w:rsid w:val="00BC532A"/>
  </w:style>
  <w:style w:type="table" w:customStyle="1" w:styleId="TableGrid703">
    <w:name w:val="Table Grid703"/>
    <w:basedOn w:val="TableNormal"/>
    <w:next w:val="TableGrid"/>
    <w:qFormat/>
    <w:rsid w:val="00BC532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32A"/>
  </w:style>
  <w:style w:type="numbering" w:customStyle="1" w:styleId="LFO196">
    <w:name w:val="LFO196"/>
    <w:basedOn w:val="NoList"/>
    <w:rsid w:val="00BC532A"/>
  </w:style>
  <w:style w:type="numbering" w:customStyle="1" w:styleId="NoList19">
    <w:name w:val="No List19"/>
    <w:next w:val="NoList"/>
    <w:uiPriority w:val="99"/>
    <w:semiHidden/>
    <w:unhideWhenUsed/>
    <w:rsid w:val="00BC532A"/>
  </w:style>
  <w:style w:type="numbering" w:customStyle="1" w:styleId="LFO1941">
    <w:name w:val="LFO1941"/>
    <w:basedOn w:val="NoList"/>
    <w:rsid w:val="00BC532A"/>
  </w:style>
  <w:style w:type="numbering" w:customStyle="1" w:styleId="LFO1942">
    <w:name w:val="LFO1942"/>
    <w:basedOn w:val="NoList"/>
    <w:rsid w:val="00BC532A"/>
  </w:style>
  <w:style w:type="numbering" w:customStyle="1" w:styleId="NoList110">
    <w:name w:val="No List110"/>
    <w:next w:val="NoList"/>
    <w:uiPriority w:val="99"/>
    <w:semiHidden/>
    <w:unhideWhenUsed/>
    <w:rsid w:val="00BC532A"/>
  </w:style>
  <w:style w:type="numbering" w:customStyle="1" w:styleId="NoList27">
    <w:name w:val="No List27"/>
    <w:next w:val="NoList"/>
    <w:uiPriority w:val="99"/>
    <w:semiHidden/>
    <w:unhideWhenUsed/>
    <w:rsid w:val="00BC532A"/>
  </w:style>
  <w:style w:type="numbering" w:customStyle="1" w:styleId="NoList37">
    <w:name w:val="No List37"/>
    <w:next w:val="NoList"/>
    <w:uiPriority w:val="99"/>
    <w:semiHidden/>
    <w:unhideWhenUsed/>
    <w:rsid w:val="00BC532A"/>
  </w:style>
  <w:style w:type="numbering" w:customStyle="1" w:styleId="NoList47">
    <w:name w:val="No List47"/>
    <w:next w:val="NoList"/>
    <w:uiPriority w:val="99"/>
    <w:semiHidden/>
    <w:unhideWhenUsed/>
    <w:rsid w:val="00BC532A"/>
  </w:style>
  <w:style w:type="numbering" w:customStyle="1" w:styleId="NoList56">
    <w:name w:val="No List56"/>
    <w:next w:val="NoList"/>
    <w:uiPriority w:val="99"/>
    <w:semiHidden/>
    <w:unhideWhenUsed/>
    <w:rsid w:val="00BC532A"/>
  </w:style>
  <w:style w:type="numbering" w:customStyle="1" w:styleId="NoList116">
    <w:name w:val="No List116"/>
    <w:next w:val="NoList"/>
    <w:uiPriority w:val="99"/>
    <w:semiHidden/>
    <w:unhideWhenUsed/>
    <w:rsid w:val="00BC532A"/>
  </w:style>
  <w:style w:type="numbering" w:customStyle="1" w:styleId="NoList216">
    <w:name w:val="No List216"/>
    <w:next w:val="NoList"/>
    <w:uiPriority w:val="99"/>
    <w:semiHidden/>
    <w:unhideWhenUsed/>
    <w:rsid w:val="00BC532A"/>
  </w:style>
  <w:style w:type="numbering" w:customStyle="1" w:styleId="NoList316">
    <w:name w:val="No List316"/>
    <w:next w:val="NoList"/>
    <w:uiPriority w:val="99"/>
    <w:semiHidden/>
    <w:unhideWhenUsed/>
    <w:rsid w:val="00BC532A"/>
  </w:style>
  <w:style w:type="numbering" w:customStyle="1" w:styleId="NoList416">
    <w:name w:val="No List416"/>
    <w:next w:val="NoList"/>
    <w:uiPriority w:val="99"/>
    <w:semiHidden/>
    <w:unhideWhenUsed/>
    <w:rsid w:val="00BC532A"/>
  </w:style>
  <w:style w:type="numbering" w:customStyle="1" w:styleId="NoList66">
    <w:name w:val="No List66"/>
    <w:next w:val="NoList"/>
    <w:uiPriority w:val="99"/>
    <w:semiHidden/>
    <w:unhideWhenUsed/>
    <w:rsid w:val="00BC532A"/>
  </w:style>
  <w:style w:type="numbering" w:customStyle="1" w:styleId="164">
    <w:name w:val="无列表16"/>
    <w:next w:val="NoList"/>
    <w:semiHidden/>
    <w:rsid w:val="00BC532A"/>
  </w:style>
  <w:style w:type="numbering" w:customStyle="1" w:styleId="165">
    <w:name w:val="リストなし16"/>
    <w:next w:val="NoList"/>
    <w:uiPriority w:val="99"/>
    <w:semiHidden/>
    <w:unhideWhenUsed/>
    <w:rsid w:val="00BC532A"/>
  </w:style>
  <w:style w:type="numbering" w:customStyle="1" w:styleId="1160">
    <w:name w:val="无列表116"/>
    <w:next w:val="NoList"/>
    <w:semiHidden/>
    <w:rsid w:val="00BC532A"/>
  </w:style>
  <w:style w:type="numbering" w:customStyle="1" w:styleId="1151">
    <w:name w:val="リストなし115"/>
    <w:next w:val="NoList"/>
    <w:uiPriority w:val="99"/>
    <w:semiHidden/>
    <w:unhideWhenUsed/>
    <w:rsid w:val="00BC532A"/>
  </w:style>
  <w:style w:type="numbering" w:customStyle="1" w:styleId="NoList1116">
    <w:name w:val="No List1116"/>
    <w:next w:val="NoList"/>
    <w:uiPriority w:val="99"/>
    <w:semiHidden/>
    <w:unhideWhenUsed/>
    <w:rsid w:val="00BC532A"/>
  </w:style>
  <w:style w:type="numbering" w:customStyle="1" w:styleId="NoList76">
    <w:name w:val="No List76"/>
    <w:next w:val="NoList"/>
    <w:uiPriority w:val="99"/>
    <w:semiHidden/>
    <w:unhideWhenUsed/>
    <w:rsid w:val="00BC532A"/>
  </w:style>
  <w:style w:type="numbering" w:customStyle="1" w:styleId="NoList126">
    <w:name w:val="No List126"/>
    <w:next w:val="NoList"/>
    <w:uiPriority w:val="99"/>
    <w:semiHidden/>
    <w:unhideWhenUsed/>
    <w:rsid w:val="00BC532A"/>
  </w:style>
  <w:style w:type="numbering" w:customStyle="1" w:styleId="NoList226">
    <w:name w:val="No List226"/>
    <w:next w:val="NoList"/>
    <w:uiPriority w:val="99"/>
    <w:semiHidden/>
    <w:unhideWhenUsed/>
    <w:rsid w:val="00BC532A"/>
  </w:style>
  <w:style w:type="numbering" w:customStyle="1" w:styleId="NoList326">
    <w:name w:val="No List326"/>
    <w:next w:val="NoList"/>
    <w:uiPriority w:val="99"/>
    <w:semiHidden/>
    <w:unhideWhenUsed/>
    <w:rsid w:val="00BC532A"/>
  </w:style>
  <w:style w:type="numbering" w:customStyle="1" w:styleId="NoList425">
    <w:name w:val="No List425"/>
    <w:next w:val="NoList"/>
    <w:uiPriority w:val="99"/>
    <w:semiHidden/>
    <w:unhideWhenUsed/>
    <w:rsid w:val="00BC532A"/>
  </w:style>
  <w:style w:type="numbering" w:customStyle="1" w:styleId="NoList515">
    <w:name w:val="No List515"/>
    <w:next w:val="NoList"/>
    <w:uiPriority w:val="99"/>
    <w:semiHidden/>
    <w:unhideWhenUsed/>
    <w:rsid w:val="00BC532A"/>
  </w:style>
  <w:style w:type="numbering" w:customStyle="1" w:styleId="NoList2115">
    <w:name w:val="No List2115"/>
    <w:next w:val="NoList"/>
    <w:uiPriority w:val="99"/>
    <w:semiHidden/>
    <w:unhideWhenUsed/>
    <w:rsid w:val="00BC532A"/>
  </w:style>
  <w:style w:type="numbering" w:customStyle="1" w:styleId="NoList3115">
    <w:name w:val="No List3115"/>
    <w:next w:val="NoList"/>
    <w:uiPriority w:val="99"/>
    <w:semiHidden/>
    <w:unhideWhenUsed/>
    <w:rsid w:val="00BC532A"/>
  </w:style>
  <w:style w:type="numbering" w:customStyle="1" w:styleId="NoList4115">
    <w:name w:val="No List4115"/>
    <w:next w:val="NoList"/>
    <w:uiPriority w:val="99"/>
    <w:semiHidden/>
    <w:unhideWhenUsed/>
    <w:rsid w:val="00BC532A"/>
  </w:style>
  <w:style w:type="numbering" w:customStyle="1" w:styleId="NoList615">
    <w:name w:val="No List615"/>
    <w:next w:val="NoList"/>
    <w:uiPriority w:val="99"/>
    <w:semiHidden/>
    <w:unhideWhenUsed/>
    <w:rsid w:val="00BC532A"/>
  </w:style>
  <w:style w:type="numbering" w:customStyle="1" w:styleId="11151">
    <w:name w:val="无列表1115"/>
    <w:next w:val="NoList"/>
    <w:semiHidden/>
    <w:rsid w:val="00BC532A"/>
  </w:style>
  <w:style w:type="numbering" w:customStyle="1" w:styleId="NoList11115">
    <w:name w:val="No List11115"/>
    <w:next w:val="NoList"/>
    <w:uiPriority w:val="99"/>
    <w:semiHidden/>
    <w:unhideWhenUsed/>
    <w:rsid w:val="00BC532A"/>
  </w:style>
  <w:style w:type="numbering" w:customStyle="1" w:styleId="NoList715">
    <w:name w:val="No List715"/>
    <w:next w:val="NoList"/>
    <w:uiPriority w:val="99"/>
    <w:semiHidden/>
    <w:unhideWhenUsed/>
    <w:rsid w:val="00BC532A"/>
  </w:style>
  <w:style w:type="numbering" w:customStyle="1" w:styleId="NoList1215">
    <w:name w:val="No List1215"/>
    <w:next w:val="NoList"/>
    <w:uiPriority w:val="99"/>
    <w:semiHidden/>
    <w:unhideWhenUsed/>
    <w:rsid w:val="00BC532A"/>
  </w:style>
  <w:style w:type="numbering" w:customStyle="1" w:styleId="NoList2215">
    <w:name w:val="No List2215"/>
    <w:next w:val="NoList"/>
    <w:uiPriority w:val="99"/>
    <w:semiHidden/>
    <w:unhideWhenUsed/>
    <w:rsid w:val="00BC532A"/>
  </w:style>
  <w:style w:type="numbering" w:customStyle="1" w:styleId="NoList3215">
    <w:name w:val="No List3215"/>
    <w:next w:val="NoList"/>
    <w:uiPriority w:val="99"/>
    <w:semiHidden/>
    <w:unhideWhenUsed/>
    <w:rsid w:val="00BC532A"/>
  </w:style>
  <w:style w:type="numbering" w:customStyle="1" w:styleId="NoList85">
    <w:name w:val="No List85"/>
    <w:next w:val="NoList"/>
    <w:uiPriority w:val="99"/>
    <w:semiHidden/>
    <w:unhideWhenUsed/>
    <w:rsid w:val="00BC532A"/>
  </w:style>
  <w:style w:type="numbering" w:customStyle="1" w:styleId="NoList132">
    <w:name w:val="No List132"/>
    <w:next w:val="NoList"/>
    <w:uiPriority w:val="99"/>
    <w:semiHidden/>
    <w:unhideWhenUsed/>
    <w:rsid w:val="00BC532A"/>
  </w:style>
  <w:style w:type="numbering" w:customStyle="1" w:styleId="NoList232">
    <w:name w:val="No List232"/>
    <w:next w:val="NoList"/>
    <w:uiPriority w:val="99"/>
    <w:semiHidden/>
    <w:unhideWhenUsed/>
    <w:rsid w:val="00BC532A"/>
  </w:style>
  <w:style w:type="numbering" w:customStyle="1" w:styleId="NoList332">
    <w:name w:val="No List332"/>
    <w:next w:val="NoList"/>
    <w:uiPriority w:val="99"/>
    <w:semiHidden/>
    <w:unhideWhenUsed/>
    <w:rsid w:val="00BC532A"/>
  </w:style>
  <w:style w:type="numbering" w:customStyle="1" w:styleId="NoList432">
    <w:name w:val="No List432"/>
    <w:next w:val="NoList"/>
    <w:uiPriority w:val="99"/>
    <w:semiHidden/>
    <w:unhideWhenUsed/>
    <w:rsid w:val="00BC532A"/>
  </w:style>
  <w:style w:type="numbering" w:customStyle="1" w:styleId="NoList522">
    <w:name w:val="No List522"/>
    <w:next w:val="NoList"/>
    <w:uiPriority w:val="99"/>
    <w:semiHidden/>
    <w:unhideWhenUsed/>
    <w:rsid w:val="00BC532A"/>
  </w:style>
  <w:style w:type="numbering" w:customStyle="1" w:styleId="NoList622">
    <w:name w:val="No List622"/>
    <w:next w:val="NoList"/>
    <w:uiPriority w:val="99"/>
    <w:semiHidden/>
    <w:unhideWhenUsed/>
    <w:rsid w:val="00BC532A"/>
  </w:style>
  <w:style w:type="numbering" w:customStyle="1" w:styleId="NoList722">
    <w:name w:val="No List722"/>
    <w:next w:val="NoList"/>
    <w:uiPriority w:val="99"/>
    <w:semiHidden/>
    <w:unhideWhenUsed/>
    <w:rsid w:val="00BC532A"/>
  </w:style>
  <w:style w:type="numbering" w:customStyle="1" w:styleId="NoList815">
    <w:name w:val="No List815"/>
    <w:next w:val="NoList"/>
    <w:uiPriority w:val="99"/>
    <w:semiHidden/>
    <w:unhideWhenUsed/>
    <w:rsid w:val="00BC532A"/>
  </w:style>
  <w:style w:type="numbering" w:customStyle="1" w:styleId="NoList95">
    <w:name w:val="No List95"/>
    <w:next w:val="NoList"/>
    <w:uiPriority w:val="99"/>
    <w:semiHidden/>
    <w:unhideWhenUsed/>
    <w:rsid w:val="00BC532A"/>
  </w:style>
  <w:style w:type="numbering" w:customStyle="1" w:styleId="NoList1122">
    <w:name w:val="No List1122"/>
    <w:next w:val="NoList"/>
    <w:uiPriority w:val="99"/>
    <w:semiHidden/>
    <w:unhideWhenUsed/>
    <w:rsid w:val="00BC532A"/>
  </w:style>
  <w:style w:type="numbering" w:customStyle="1" w:styleId="NoList2122">
    <w:name w:val="No List2122"/>
    <w:next w:val="NoList"/>
    <w:uiPriority w:val="99"/>
    <w:semiHidden/>
    <w:unhideWhenUsed/>
    <w:rsid w:val="00BC532A"/>
  </w:style>
  <w:style w:type="numbering" w:customStyle="1" w:styleId="NoList3122">
    <w:name w:val="No List3122"/>
    <w:next w:val="NoList"/>
    <w:uiPriority w:val="99"/>
    <w:semiHidden/>
    <w:unhideWhenUsed/>
    <w:rsid w:val="00BC532A"/>
  </w:style>
  <w:style w:type="numbering" w:customStyle="1" w:styleId="NoList4122">
    <w:name w:val="No List4122"/>
    <w:next w:val="NoList"/>
    <w:uiPriority w:val="99"/>
    <w:semiHidden/>
    <w:unhideWhenUsed/>
    <w:rsid w:val="00BC532A"/>
  </w:style>
  <w:style w:type="numbering" w:customStyle="1" w:styleId="NoList5112">
    <w:name w:val="No List5112"/>
    <w:next w:val="NoList"/>
    <w:uiPriority w:val="99"/>
    <w:semiHidden/>
    <w:unhideWhenUsed/>
    <w:rsid w:val="00BC532A"/>
  </w:style>
  <w:style w:type="numbering" w:customStyle="1" w:styleId="NoList6112">
    <w:name w:val="No List6112"/>
    <w:next w:val="NoList"/>
    <w:uiPriority w:val="99"/>
    <w:semiHidden/>
    <w:unhideWhenUsed/>
    <w:rsid w:val="00BC532A"/>
  </w:style>
  <w:style w:type="numbering" w:customStyle="1" w:styleId="NoList7112">
    <w:name w:val="No List7112"/>
    <w:next w:val="NoList"/>
    <w:uiPriority w:val="99"/>
    <w:semiHidden/>
    <w:unhideWhenUsed/>
    <w:rsid w:val="00BC532A"/>
  </w:style>
  <w:style w:type="numbering" w:customStyle="1" w:styleId="NoList8112">
    <w:name w:val="No List8112"/>
    <w:next w:val="NoList"/>
    <w:uiPriority w:val="99"/>
    <w:semiHidden/>
    <w:unhideWhenUsed/>
    <w:rsid w:val="00BC532A"/>
  </w:style>
  <w:style w:type="numbering" w:customStyle="1" w:styleId="NoList914">
    <w:name w:val="No List914"/>
    <w:next w:val="NoList"/>
    <w:uiPriority w:val="99"/>
    <w:semiHidden/>
    <w:unhideWhenUsed/>
    <w:rsid w:val="00BC532A"/>
  </w:style>
  <w:style w:type="numbering" w:customStyle="1" w:styleId="NoList104">
    <w:name w:val="No List104"/>
    <w:next w:val="NoList"/>
    <w:uiPriority w:val="99"/>
    <w:semiHidden/>
    <w:unhideWhenUsed/>
    <w:rsid w:val="00BC532A"/>
  </w:style>
  <w:style w:type="numbering" w:customStyle="1" w:styleId="LFO1914">
    <w:name w:val="LFO1914"/>
    <w:basedOn w:val="NoList"/>
    <w:rsid w:val="00BC532A"/>
  </w:style>
  <w:style w:type="numbering" w:customStyle="1" w:styleId="NoList1222">
    <w:name w:val="No List1222"/>
    <w:next w:val="NoList"/>
    <w:uiPriority w:val="99"/>
    <w:semiHidden/>
    <w:rsid w:val="00BC532A"/>
  </w:style>
  <w:style w:type="numbering" w:customStyle="1" w:styleId="NoList11122">
    <w:name w:val="No List11122"/>
    <w:next w:val="NoList"/>
    <w:uiPriority w:val="99"/>
    <w:semiHidden/>
    <w:unhideWhenUsed/>
    <w:rsid w:val="00BC532A"/>
  </w:style>
  <w:style w:type="numbering" w:customStyle="1" w:styleId="1221">
    <w:name w:val="无列表122"/>
    <w:next w:val="NoList"/>
    <w:semiHidden/>
    <w:rsid w:val="00BC532A"/>
  </w:style>
  <w:style w:type="numbering" w:customStyle="1" w:styleId="1222">
    <w:name w:val="リストなし122"/>
    <w:next w:val="NoList"/>
    <w:uiPriority w:val="99"/>
    <w:semiHidden/>
    <w:unhideWhenUsed/>
    <w:rsid w:val="00BC532A"/>
  </w:style>
  <w:style w:type="numbering" w:customStyle="1" w:styleId="11220">
    <w:name w:val="无列表1122"/>
    <w:next w:val="NoList"/>
    <w:semiHidden/>
    <w:rsid w:val="00BC532A"/>
  </w:style>
  <w:style w:type="numbering" w:customStyle="1" w:styleId="11122">
    <w:name w:val="リストなし1112"/>
    <w:next w:val="NoList"/>
    <w:uiPriority w:val="99"/>
    <w:semiHidden/>
    <w:unhideWhenUsed/>
    <w:rsid w:val="00BC532A"/>
  </w:style>
  <w:style w:type="numbering" w:customStyle="1" w:styleId="NoList2222">
    <w:name w:val="No List2222"/>
    <w:next w:val="NoList"/>
    <w:uiPriority w:val="99"/>
    <w:semiHidden/>
    <w:unhideWhenUsed/>
    <w:rsid w:val="00BC532A"/>
  </w:style>
  <w:style w:type="numbering" w:customStyle="1" w:styleId="NoList3222">
    <w:name w:val="No List3222"/>
    <w:next w:val="NoList"/>
    <w:uiPriority w:val="99"/>
    <w:semiHidden/>
    <w:unhideWhenUsed/>
    <w:rsid w:val="00BC532A"/>
  </w:style>
  <w:style w:type="numbering" w:customStyle="1" w:styleId="NoList4212">
    <w:name w:val="No List4212"/>
    <w:next w:val="NoList"/>
    <w:uiPriority w:val="99"/>
    <w:semiHidden/>
    <w:unhideWhenUsed/>
    <w:rsid w:val="00BC532A"/>
  </w:style>
  <w:style w:type="numbering" w:customStyle="1" w:styleId="NoList21112">
    <w:name w:val="No List21112"/>
    <w:next w:val="NoList"/>
    <w:uiPriority w:val="99"/>
    <w:semiHidden/>
    <w:unhideWhenUsed/>
    <w:rsid w:val="00BC532A"/>
  </w:style>
  <w:style w:type="numbering" w:customStyle="1" w:styleId="NoList31112">
    <w:name w:val="No List31112"/>
    <w:next w:val="NoList"/>
    <w:uiPriority w:val="99"/>
    <w:semiHidden/>
    <w:unhideWhenUsed/>
    <w:rsid w:val="00BC532A"/>
  </w:style>
  <w:style w:type="numbering" w:customStyle="1" w:styleId="NoList41112">
    <w:name w:val="No List41112"/>
    <w:next w:val="NoList"/>
    <w:uiPriority w:val="99"/>
    <w:semiHidden/>
    <w:unhideWhenUsed/>
    <w:rsid w:val="00BC532A"/>
  </w:style>
  <w:style w:type="numbering" w:customStyle="1" w:styleId="111120">
    <w:name w:val="无列表11112"/>
    <w:next w:val="NoList"/>
    <w:semiHidden/>
    <w:rsid w:val="00BC532A"/>
  </w:style>
  <w:style w:type="numbering" w:customStyle="1" w:styleId="NoList111112">
    <w:name w:val="No List111112"/>
    <w:next w:val="NoList"/>
    <w:uiPriority w:val="99"/>
    <w:semiHidden/>
    <w:unhideWhenUsed/>
    <w:rsid w:val="00BC532A"/>
  </w:style>
  <w:style w:type="numbering" w:customStyle="1" w:styleId="NoList12112">
    <w:name w:val="No List12112"/>
    <w:next w:val="NoList"/>
    <w:uiPriority w:val="99"/>
    <w:semiHidden/>
    <w:unhideWhenUsed/>
    <w:rsid w:val="00BC532A"/>
  </w:style>
  <w:style w:type="numbering" w:customStyle="1" w:styleId="NoList22112">
    <w:name w:val="No List22112"/>
    <w:next w:val="NoList"/>
    <w:uiPriority w:val="99"/>
    <w:semiHidden/>
    <w:unhideWhenUsed/>
    <w:rsid w:val="00BC532A"/>
  </w:style>
  <w:style w:type="numbering" w:customStyle="1" w:styleId="NoList32112">
    <w:name w:val="No List32112"/>
    <w:next w:val="NoList"/>
    <w:uiPriority w:val="99"/>
    <w:semiHidden/>
    <w:unhideWhenUsed/>
    <w:rsid w:val="00BC532A"/>
  </w:style>
  <w:style w:type="numbering" w:customStyle="1" w:styleId="NoList142">
    <w:name w:val="No List142"/>
    <w:next w:val="NoList"/>
    <w:uiPriority w:val="99"/>
    <w:semiHidden/>
    <w:unhideWhenUsed/>
    <w:rsid w:val="00BC532A"/>
  </w:style>
  <w:style w:type="numbering" w:customStyle="1" w:styleId="NoList152">
    <w:name w:val="No List152"/>
    <w:next w:val="NoList"/>
    <w:uiPriority w:val="99"/>
    <w:semiHidden/>
    <w:unhideWhenUsed/>
    <w:rsid w:val="00BC532A"/>
  </w:style>
  <w:style w:type="numbering" w:customStyle="1" w:styleId="NoList242">
    <w:name w:val="No List242"/>
    <w:next w:val="NoList"/>
    <w:uiPriority w:val="99"/>
    <w:semiHidden/>
    <w:unhideWhenUsed/>
    <w:rsid w:val="00BC532A"/>
  </w:style>
  <w:style w:type="numbering" w:customStyle="1" w:styleId="NoList342">
    <w:name w:val="No List342"/>
    <w:next w:val="NoList"/>
    <w:uiPriority w:val="99"/>
    <w:semiHidden/>
    <w:unhideWhenUsed/>
    <w:rsid w:val="00BC532A"/>
  </w:style>
  <w:style w:type="numbering" w:customStyle="1" w:styleId="NoList442">
    <w:name w:val="No List442"/>
    <w:next w:val="NoList"/>
    <w:uiPriority w:val="99"/>
    <w:semiHidden/>
    <w:unhideWhenUsed/>
    <w:rsid w:val="00BC532A"/>
  </w:style>
  <w:style w:type="numbering" w:customStyle="1" w:styleId="NoList532">
    <w:name w:val="No List532"/>
    <w:next w:val="NoList"/>
    <w:uiPriority w:val="99"/>
    <w:semiHidden/>
    <w:unhideWhenUsed/>
    <w:rsid w:val="00BC532A"/>
  </w:style>
  <w:style w:type="numbering" w:customStyle="1" w:styleId="NoList632">
    <w:name w:val="No List632"/>
    <w:next w:val="NoList"/>
    <w:uiPriority w:val="99"/>
    <w:semiHidden/>
    <w:unhideWhenUsed/>
    <w:rsid w:val="00BC532A"/>
  </w:style>
  <w:style w:type="numbering" w:customStyle="1" w:styleId="NoList732">
    <w:name w:val="No List732"/>
    <w:next w:val="NoList"/>
    <w:uiPriority w:val="99"/>
    <w:semiHidden/>
    <w:unhideWhenUsed/>
    <w:rsid w:val="00BC532A"/>
  </w:style>
  <w:style w:type="numbering" w:customStyle="1" w:styleId="NoList822">
    <w:name w:val="No List822"/>
    <w:next w:val="NoList"/>
    <w:uiPriority w:val="99"/>
    <w:semiHidden/>
    <w:unhideWhenUsed/>
    <w:rsid w:val="00BC532A"/>
  </w:style>
  <w:style w:type="numbering" w:customStyle="1" w:styleId="NoList922">
    <w:name w:val="No List922"/>
    <w:next w:val="NoList"/>
    <w:uiPriority w:val="99"/>
    <w:semiHidden/>
    <w:unhideWhenUsed/>
    <w:rsid w:val="00BC532A"/>
  </w:style>
  <w:style w:type="numbering" w:customStyle="1" w:styleId="NoList1132">
    <w:name w:val="No List1132"/>
    <w:next w:val="NoList"/>
    <w:uiPriority w:val="99"/>
    <w:semiHidden/>
    <w:unhideWhenUsed/>
    <w:rsid w:val="00BC532A"/>
  </w:style>
  <w:style w:type="numbering" w:customStyle="1" w:styleId="NoList2132">
    <w:name w:val="No List2132"/>
    <w:next w:val="NoList"/>
    <w:uiPriority w:val="99"/>
    <w:semiHidden/>
    <w:unhideWhenUsed/>
    <w:rsid w:val="00BC532A"/>
  </w:style>
  <w:style w:type="numbering" w:customStyle="1" w:styleId="NoList3132">
    <w:name w:val="No List3132"/>
    <w:next w:val="NoList"/>
    <w:uiPriority w:val="99"/>
    <w:semiHidden/>
    <w:unhideWhenUsed/>
    <w:rsid w:val="00BC532A"/>
  </w:style>
  <w:style w:type="numbering" w:customStyle="1" w:styleId="NoList4132">
    <w:name w:val="No List4132"/>
    <w:next w:val="NoList"/>
    <w:uiPriority w:val="99"/>
    <w:semiHidden/>
    <w:unhideWhenUsed/>
    <w:rsid w:val="00BC532A"/>
  </w:style>
  <w:style w:type="numbering" w:customStyle="1" w:styleId="NoList5122">
    <w:name w:val="No List5122"/>
    <w:next w:val="NoList"/>
    <w:uiPriority w:val="99"/>
    <w:semiHidden/>
    <w:unhideWhenUsed/>
    <w:rsid w:val="00BC532A"/>
  </w:style>
  <w:style w:type="numbering" w:customStyle="1" w:styleId="NoList6122">
    <w:name w:val="No List6122"/>
    <w:next w:val="NoList"/>
    <w:uiPriority w:val="99"/>
    <w:semiHidden/>
    <w:unhideWhenUsed/>
    <w:rsid w:val="00BC532A"/>
  </w:style>
  <w:style w:type="numbering" w:customStyle="1" w:styleId="NoList7122">
    <w:name w:val="No List7122"/>
    <w:next w:val="NoList"/>
    <w:uiPriority w:val="99"/>
    <w:semiHidden/>
    <w:unhideWhenUsed/>
    <w:rsid w:val="00BC532A"/>
  </w:style>
  <w:style w:type="numbering" w:customStyle="1" w:styleId="NoList8122">
    <w:name w:val="No List8122"/>
    <w:next w:val="NoList"/>
    <w:uiPriority w:val="99"/>
    <w:semiHidden/>
    <w:unhideWhenUsed/>
    <w:rsid w:val="00BC532A"/>
  </w:style>
  <w:style w:type="numbering" w:customStyle="1" w:styleId="NoList9112">
    <w:name w:val="No List9112"/>
    <w:next w:val="NoList"/>
    <w:uiPriority w:val="99"/>
    <w:semiHidden/>
    <w:unhideWhenUsed/>
    <w:rsid w:val="00BC532A"/>
  </w:style>
  <w:style w:type="numbering" w:customStyle="1" w:styleId="LFO1922">
    <w:name w:val="LFO1922"/>
    <w:basedOn w:val="NoList"/>
    <w:rsid w:val="00BC532A"/>
  </w:style>
  <w:style w:type="numbering" w:customStyle="1" w:styleId="NoList1012">
    <w:name w:val="No List1012"/>
    <w:next w:val="NoList"/>
    <w:uiPriority w:val="99"/>
    <w:semiHidden/>
    <w:unhideWhenUsed/>
    <w:rsid w:val="00BC532A"/>
  </w:style>
  <w:style w:type="numbering" w:customStyle="1" w:styleId="LFO19112">
    <w:name w:val="LFO19112"/>
    <w:basedOn w:val="NoList"/>
    <w:rsid w:val="00BC532A"/>
  </w:style>
  <w:style w:type="numbering" w:customStyle="1" w:styleId="NoList1232">
    <w:name w:val="No List1232"/>
    <w:next w:val="NoList"/>
    <w:uiPriority w:val="99"/>
    <w:semiHidden/>
    <w:rsid w:val="00BC532A"/>
  </w:style>
  <w:style w:type="numbering" w:customStyle="1" w:styleId="NoList11132">
    <w:name w:val="No List11132"/>
    <w:next w:val="NoList"/>
    <w:uiPriority w:val="99"/>
    <w:semiHidden/>
    <w:unhideWhenUsed/>
    <w:rsid w:val="00BC532A"/>
  </w:style>
  <w:style w:type="numbering" w:customStyle="1" w:styleId="1320">
    <w:name w:val="无列表132"/>
    <w:next w:val="NoList"/>
    <w:semiHidden/>
    <w:rsid w:val="00BC532A"/>
  </w:style>
  <w:style w:type="numbering" w:customStyle="1" w:styleId="1321">
    <w:name w:val="リストなし132"/>
    <w:next w:val="NoList"/>
    <w:uiPriority w:val="99"/>
    <w:semiHidden/>
    <w:unhideWhenUsed/>
    <w:rsid w:val="00BC532A"/>
  </w:style>
  <w:style w:type="numbering" w:customStyle="1" w:styleId="11320">
    <w:name w:val="无列表1132"/>
    <w:next w:val="NoList"/>
    <w:semiHidden/>
    <w:rsid w:val="00BC532A"/>
  </w:style>
  <w:style w:type="numbering" w:customStyle="1" w:styleId="11221">
    <w:name w:val="リストなし1122"/>
    <w:next w:val="NoList"/>
    <w:uiPriority w:val="99"/>
    <w:semiHidden/>
    <w:unhideWhenUsed/>
    <w:rsid w:val="00BC532A"/>
  </w:style>
  <w:style w:type="numbering" w:customStyle="1" w:styleId="NoList2232">
    <w:name w:val="No List2232"/>
    <w:next w:val="NoList"/>
    <w:uiPriority w:val="99"/>
    <w:semiHidden/>
    <w:unhideWhenUsed/>
    <w:rsid w:val="00BC532A"/>
  </w:style>
  <w:style w:type="numbering" w:customStyle="1" w:styleId="NoList3232">
    <w:name w:val="No List3232"/>
    <w:next w:val="NoList"/>
    <w:uiPriority w:val="99"/>
    <w:semiHidden/>
    <w:unhideWhenUsed/>
    <w:rsid w:val="00BC532A"/>
  </w:style>
  <w:style w:type="numbering" w:customStyle="1" w:styleId="NoList4222">
    <w:name w:val="No List4222"/>
    <w:next w:val="NoList"/>
    <w:uiPriority w:val="99"/>
    <w:semiHidden/>
    <w:unhideWhenUsed/>
    <w:rsid w:val="00BC532A"/>
  </w:style>
  <w:style w:type="numbering" w:customStyle="1" w:styleId="NoList21122">
    <w:name w:val="No List21122"/>
    <w:next w:val="NoList"/>
    <w:uiPriority w:val="99"/>
    <w:semiHidden/>
    <w:unhideWhenUsed/>
    <w:rsid w:val="00BC532A"/>
  </w:style>
  <w:style w:type="numbering" w:customStyle="1" w:styleId="NoList31122">
    <w:name w:val="No List31122"/>
    <w:next w:val="NoList"/>
    <w:uiPriority w:val="99"/>
    <w:semiHidden/>
    <w:unhideWhenUsed/>
    <w:rsid w:val="00BC532A"/>
  </w:style>
  <w:style w:type="numbering" w:customStyle="1" w:styleId="NoList41122">
    <w:name w:val="No List41122"/>
    <w:next w:val="NoList"/>
    <w:uiPriority w:val="99"/>
    <w:semiHidden/>
    <w:unhideWhenUsed/>
    <w:rsid w:val="00BC532A"/>
  </w:style>
  <w:style w:type="numbering" w:customStyle="1" w:styleId="111220">
    <w:name w:val="无列表11122"/>
    <w:next w:val="NoList"/>
    <w:semiHidden/>
    <w:rsid w:val="00BC532A"/>
  </w:style>
  <w:style w:type="numbering" w:customStyle="1" w:styleId="NoList111122">
    <w:name w:val="No List111122"/>
    <w:next w:val="NoList"/>
    <w:uiPriority w:val="99"/>
    <w:semiHidden/>
    <w:unhideWhenUsed/>
    <w:rsid w:val="00BC532A"/>
  </w:style>
  <w:style w:type="numbering" w:customStyle="1" w:styleId="NoList12122">
    <w:name w:val="No List12122"/>
    <w:next w:val="NoList"/>
    <w:uiPriority w:val="99"/>
    <w:semiHidden/>
    <w:unhideWhenUsed/>
    <w:rsid w:val="00BC532A"/>
  </w:style>
  <w:style w:type="numbering" w:customStyle="1" w:styleId="NoList22122">
    <w:name w:val="No List22122"/>
    <w:next w:val="NoList"/>
    <w:uiPriority w:val="99"/>
    <w:semiHidden/>
    <w:unhideWhenUsed/>
    <w:rsid w:val="00BC532A"/>
  </w:style>
  <w:style w:type="numbering" w:customStyle="1" w:styleId="NoList32122">
    <w:name w:val="No List32122"/>
    <w:next w:val="NoList"/>
    <w:uiPriority w:val="99"/>
    <w:semiHidden/>
    <w:unhideWhenUsed/>
    <w:rsid w:val="00BC532A"/>
  </w:style>
  <w:style w:type="numbering" w:customStyle="1" w:styleId="NoList162">
    <w:name w:val="No List162"/>
    <w:next w:val="NoList"/>
    <w:uiPriority w:val="99"/>
    <w:semiHidden/>
    <w:unhideWhenUsed/>
    <w:rsid w:val="00BC532A"/>
  </w:style>
  <w:style w:type="numbering" w:customStyle="1" w:styleId="NoList172">
    <w:name w:val="No List172"/>
    <w:next w:val="NoList"/>
    <w:uiPriority w:val="99"/>
    <w:semiHidden/>
    <w:unhideWhenUsed/>
    <w:rsid w:val="00BC532A"/>
  </w:style>
  <w:style w:type="numbering" w:customStyle="1" w:styleId="NoList252">
    <w:name w:val="No List252"/>
    <w:next w:val="NoList"/>
    <w:uiPriority w:val="99"/>
    <w:semiHidden/>
    <w:unhideWhenUsed/>
    <w:rsid w:val="00BC532A"/>
  </w:style>
  <w:style w:type="numbering" w:customStyle="1" w:styleId="NoList352">
    <w:name w:val="No List352"/>
    <w:next w:val="NoList"/>
    <w:uiPriority w:val="99"/>
    <w:semiHidden/>
    <w:unhideWhenUsed/>
    <w:rsid w:val="00BC532A"/>
  </w:style>
  <w:style w:type="numbering" w:customStyle="1" w:styleId="NoList452">
    <w:name w:val="No List452"/>
    <w:next w:val="NoList"/>
    <w:uiPriority w:val="99"/>
    <w:semiHidden/>
    <w:unhideWhenUsed/>
    <w:rsid w:val="00BC532A"/>
  </w:style>
  <w:style w:type="numbering" w:customStyle="1" w:styleId="NoList542">
    <w:name w:val="No List542"/>
    <w:next w:val="NoList"/>
    <w:uiPriority w:val="99"/>
    <w:semiHidden/>
    <w:unhideWhenUsed/>
    <w:rsid w:val="00BC532A"/>
  </w:style>
  <w:style w:type="numbering" w:customStyle="1" w:styleId="NoList642">
    <w:name w:val="No List642"/>
    <w:next w:val="NoList"/>
    <w:uiPriority w:val="99"/>
    <w:semiHidden/>
    <w:unhideWhenUsed/>
    <w:rsid w:val="00BC532A"/>
  </w:style>
  <w:style w:type="numbering" w:customStyle="1" w:styleId="NoList742">
    <w:name w:val="No List742"/>
    <w:next w:val="NoList"/>
    <w:uiPriority w:val="99"/>
    <w:semiHidden/>
    <w:unhideWhenUsed/>
    <w:rsid w:val="00BC532A"/>
  </w:style>
  <w:style w:type="numbering" w:customStyle="1" w:styleId="NoList832">
    <w:name w:val="No List832"/>
    <w:next w:val="NoList"/>
    <w:uiPriority w:val="99"/>
    <w:semiHidden/>
    <w:unhideWhenUsed/>
    <w:rsid w:val="00BC532A"/>
  </w:style>
  <w:style w:type="numbering" w:customStyle="1" w:styleId="NoList932">
    <w:name w:val="No List932"/>
    <w:next w:val="NoList"/>
    <w:uiPriority w:val="99"/>
    <w:semiHidden/>
    <w:unhideWhenUsed/>
    <w:rsid w:val="00BC532A"/>
  </w:style>
  <w:style w:type="numbering" w:customStyle="1" w:styleId="NoList1142">
    <w:name w:val="No List1142"/>
    <w:next w:val="NoList"/>
    <w:uiPriority w:val="99"/>
    <w:semiHidden/>
    <w:unhideWhenUsed/>
    <w:rsid w:val="00BC532A"/>
  </w:style>
  <w:style w:type="numbering" w:customStyle="1" w:styleId="NoList2142">
    <w:name w:val="No List2142"/>
    <w:next w:val="NoList"/>
    <w:uiPriority w:val="99"/>
    <w:semiHidden/>
    <w:unhideWhenUsed/>
    <w:rsid w:val="00BC532A"/>
  </w:style>
  <w:style w:type="numbering" w:customStyle="1" w:styleId="NoList3142">
    <w:name w:val="No List3142"/>
    <w:next w:val="NoList"/>
    <w:uiPriority w:val="99"/>
    <w:semiHidden/>
    <w:unhideWhenUsed/>
    <w:rsid w:val="00BC532A"/>
  </w:style>
  <w:style w:type="numbering" w:customStyle="1" w:styleId="NoList4142">
    <w:name w:val="No List4142"/>
    <w:next w:val="NoList"/>
    <w:uiPriority w:val="99"/>
    <w:semiHidden/>
    <w:unhideWhenUsed/>
    <w:rsid w:val="00BC532A"/>
  </w:style>
  <w:style w:type="numbering" w:customStyle="1" w:styleId="NoList5132">
    <w:name w:val="No List5132"/>
    <w:next w:val="NoList"/>
    <w:uiPriority w:val="99"/>
    <w:semiHidden/>
    <w:unhideWhenUsed/>
    <w:rsid w:val="00BC532A"/>
  </w:style>
  <w:style w:type="numbering" w:customStyle="1" w:styleId="NoList6132">
    <w:name w:val="No List6132"/>
    <w:next w:val="NoList"/>
    <w:uiPriority w:val="99"/>
    <w:semiHidden/>
    <w:unhideWhenUsed/>
    <w:rsid w:val="00BC532A"/>
  </w:style>
  <w:style w:type="numbering" w:customStyle="1" w:styleId="NoList7132">
    <w:name w:val="No List7132"/>
    <w:next w:val="NoList"/>
    <w:uiPriority w:val="99"/>
    <w:semiHidden/>
    <w:unhideWhenUsed/>
    <w:rsid w:val="00BC532A"/>
  </w:style>
  <w:style w:type="numbering" w:customStyle="1" w:styleId="NoList8132">
    <w:name w:val="No List8132"/>
    <w:next w:val="NoList"/>
    <w:uiPriority w:val="99"/>
    <w:semiHidden/>
    <w:unhideWhenUsed/>
    <w:rsid w:val="00BC532A"/>
  </w:style>
  <w:style w:type="numbering" w:customStyle="1" w:styleId="NoList9122">
    <w:name w:val="No List9122"/>
    <w:next w:val="NoList"/>
    <w:uiPriority w:val="99"/>
    <w:semiHidden/>
    <w:unhideWhenUsed/>
    <w:rsid w:val="00BC532A"/>
  </w:style>
  <w:style w:type="numbering" w:customStyle="1" w:styleId="LFO1932">
    <w:name w:val="LFO1932"/>
    <w:basedOn w:val="NoList"/>
    <w:rsid w:val="00BC532A"/>
  </w:style>
  <w:style w:type="numbering" w:customStyle="1" w:styleId="NoList1022">
    <w:name w:val="No List1022"/>
    <w:next w:val="NoList"/>
    <w:uiPriority w:val="99"/>
    <w:semiHidden/>
    <w:unhideWhenUsed/>
    <w:rsid w:val="00BC532A"/>
  </w:style>
  <w:style w:type="numbering" w:customStyle="1" w:styleId="LFO19122">
    <w:name w:val="LFO19122"/>
    <w:basedOn w:val="NoList"/>
    <w:rsid w:val="00BC532A"/>
  </w:style>
  <w:style w:type="numbering" w:customStyle="1" w:styleId="NoList1242">
    <w:name w:val="No List1242"/>
    <w:next w:val="NoList"/>
    <w:uiPriority w:val="99"/>
    <w:semiHidden/>
    <w:rsid w:val="00BC532A"/>
  </w:style>
  <w:style w:type="numbering" w:customStyle="1" w:styleId="NoList11142">
    <w:name w:val="No List11142"/>
    <w:next w:val="NoList"/>
    <w:uiPriority w:val="99"/>
    <w:semiHidden/>
    <w:unhideWhenUsed/>
    <w:rsid w:val="00BC532A"/>
  </w:style>
  <w:style w:type="numbering" w:customStyle="1" w:styleId="1420">
    <w:name w:val="无列表142"/>
    <w:next w:val="NoList"/>
    <w:semiHidden/>
    <w:rsid w:val="00BC532A"/>
  </w:style>
  <w:style w:type="numbering" w:customStyle="1" w:styleId="1421">
    <w:name w:val="リストなし142"/>
    <w:next w:val="NoList"/>
    <w:uiPriority w:val="99"/>
    <w:semiHidden/>
    <w:unhideWhenUsed/>
    <w:rsid w:val="00BC532A"/>
  </w:style>
  <w:style w:type="numbering" w:customStyle="1" w:styleId="11420">
    <w:name w:val="无列表1142"/>
    <w:next w:val="NoList"/>
    <w:semiHidden/>
    <w:rsid w:val="00BC532A"/>
  </w:style>
  <w:style w:type="numbering" w:customStyle="1" w:styleId="11321">
    <w:name w:val="リストなし1132"/>
    <w:next w:val="NoList"/>
    <w:uiPriority w:val="99"/>
    <w:semiHidden/>
    <w:unhideWhenUsed/>
    <w:rsid w:val="00BC532A"/>
  </w:style>
  <w:style w:type="numbering" w:customStyle="1" w:styleId="NoList2242">
    <w:name w:val="No List2242"/>
    <w:next w:val="NoList"/>
    <w:uiPriority w:val="99"/>
    <w:semiHidden/>
    <w:unhideWhenUsed/>
    <w:rsid w:val="00BC532A"/>
  </w:style>
  <w:style w:type="numbering" w:customStyle="1" w:styleId="NoList3242">
    <w:name w:val="No List3242"/>
    <w:next w:val="NoList"/>
    <w:uiPriority w:val="99"/>
    <w:semiHidden/>
    <w:unhideWhenUsed/>
    <w:rsid w:val="00BC532A"/>
  </w:style>
  <w:style w:type="numbering" w:customStyle="1" w:styleId="NoList4232">
    <w:name w:val="No List4232"/>
    <w:next w:val="NoList"/>
    <w:uiPriority w:val="99"/>
    <w:semiHidden/>
    <w:unhideWhenUsed/>
    <w:rsid w:val="00BC532A"/>
  </w:style>
  <w:style w:type="numbering" w:customStyle="1" w:styleId="NoList21132">
    <w:name w:val="No List21132"/>
    <w:next w:val="NoList"/>
    <w:uiPriority w:val="99"/>
    <w:semiHidden/>
    <w:unhideWhenUsed/>
    <w:rsid w:val="00BC532A"/>
  </w:style>
  <w:style w:type="numbering" w:customStyle="1" w:styleId="NoList31132">
    <w:name w:val="No List31132"/>
    <w:next w:val="NoList"/>
    <w:uiPriority w:val="99"/>
    <w:semiHidden/>
    <w:unhideWhenUsed/>
    <w:rsid w:val="00BC532A"/>
  </w:style>
  <w:style w:type="numbering" w:customStyle="1" w:styleId="NoList41132">
    <w:name w:val="No List41132"/>
    <w:next w:val="NoList"/>
    <w:uiPriority w:val="99"/>
    <w:semiHidden/>
    <w:unhideWhenUsed/>
    <w:rsid w:val="00BC532A"/>
  </w:style>
  <w:style w:type="numbering" w:customStyle="1" w:styleId="11132">
    <w:name w:val="无列表11132"/>
    <w:next w:val="NoList"/>
    <w:semiHidden/>
    <w:rsid w:val="00BC532A"/>
  </w:style>
  <w:style w:type="numbering" w:customStyle="1" w:styleId="NoList111132">
    <w:name w:val="No List111132"/>
    <w:next w:val="NoList"/>
    <w:uiPriority w:val="99"/>
    <w:semiHidden/>
    <w:unhideWhenUsed/>
    <w:rsid w:val="00BC532A"/>
  </w:style>
  <w:style w:type="numbering" w:customStyle="1" w:styleId="NoList12132">
    <w:name w:val="No List12132"/>
    <w:next w:val="NoList"/>
    <w:uiPriority w:val="99"/>
    <w:semiHidden/>
    <w:unhideWhenUsed/>
    <w:rsid w:val="00BC532A"/>
  </w:style>
  <w:style w:type="numbering" w:customStyle="1" w:styleId="NoList22132">
    <w:name w:val="No List22132"/>
    <w:next w:val="NoList"/>
    <w:uiPriority w:val="99"/>
    <w:semiHidden/>
    <w:unhideWhenUsed/>
    <w:rsid w:val="00BC532A"/>
  </w:style>
  <w:style w:type="numbering" w:customStyle="1" w:styleId="NoList32132">
    <w:name w:val="No List32132"/>
    <w:next w:val="NoList"/>
    <w:uiPriority w:val="99"/>
    <w:semiHidden/>
    <w:unhideWhenUsed/>
    <w:rsid w:val="00BC532A"/>
  </w:style>
  <w:style w:type="numbering" w:customStyle="1" w:styleId="218">
    <w:name w:val="无列表21"/>
    <w:next w:val="NoList"/>
    <w:uiPriority w:val="99"/>
    <w:semiHidden/>
    <w:unhideWhenUsed/>
    <w:rsid w:val="00BC532A"/>
  </w:style>
  <w:style w:type="numbering" w:customStyle="1" w:styleId="31a">
    <w:name w:val="无列表31"/>
    <w:next w:val="NoList"/>
    <w:uiPriority w:val="99"/>
    <w:semiHidden/>
    <w:unhideWhenUsed/>
    <w:rsid w:val="00BC532A"/>
  </w:style>
  <w:style w:type="numbering" w:customStyle="1" w:styleId="111111">
    <w:name w:val="无列表111111"/>
    <w:next w:val="NoList"/>
    <w:semiHidden/>
    <w:rsid w:val="00BC532A"/>
  </w:style>
  <w:style w:type="numbering" w:customStyle="1" w:styleId="LFO19211">
    <w:name w:val="LFO19211"/>
    <w:basedOn w:val="NoList"/>
    <w:rsid w:val="00BC532A"/>
  </w:style>
  <w:style w:type="numbering" w:customStyle="1" w:styleId="LFO1911111">
    <w:name w:val="LFO1911111"/>
    <w:basedOn w:val="NoList"/>
    <w:rsid w:val="00BC532A"/>
  </w:style>
  <w:style w:type="numbering" w:customStyle="1" w:styleId="1510">
    <w:name w:val="无列表151"/>
    <w:next w:val="NoList"/>
    <w:semiHidden/>
    <w:rsid w:val="00BC532A"/>
  </w:style>
  <w:style w:type="numbering" w:customStyle="1" w:styleId="1511">
    <w:name w:val="リストなし151"/>
    <w:next w:val="NoList"/>
    <w:uiPriority w:val="99"/>
    <w:semiHidden/>
    <w:unhideWhenUsed/>
    <w:rsid w:val="00BC532A"/>
  </w:style>
  <w:style w:type="numbering" w:customStyle="1" w:styleId="NoList181">
    <w:name w:val="No List181"/>
    <w:next w:val="NoList"/>
    <w:uiPriority w:val="99"/>
    <w:semiHidden/>
    <w:unhideWhenUsed/>
    <w:rsid w:val="00BC532A"/>
  </w:style>
  <w:style w:type="numbering" w:customStyle="1" w:styleId="11510">
    <w:name w:val="无列表1151"/>
    <w:next w:val="NoList"/>
    <w:semiHidden/>
    <w:rsid w:val="00BC532A"/>
  </w:style>
  <w:style w:type="numbering" w:customStyle="1" w:styleId="11411">
    <w:name w:val="リストなし1141"/>
    <w:next w:val="NoList"/>
    <w:uiPriority w:val="99"/>
    <w:semiHidden/>
    <w:unhideWhenUsed/>
    <w:rsid w:val="00BC532A"/>
  </w:style>
  <w:style w:type="numbering" w:customStyle="1" w:styleId="NoList261">
    <w:name w:val="No List261"/>
    <w:next w:val="NoList"/>
    <w:uiPriority w:val="99"/>
    <w:semiHidden/>
    <w:unhideWhenUsed/>
    <w:rsid w:val="00BC532A"/>
  </w:style>
  <w:style w:type="numbering" w:customStyle="1" w:styleId="NoList361">
    <w:name w:val="No List361"/>
    <w:next w:val="NoList"/>
    <w:uiPriority w:val="99"/>
    <w:semiHidden/>
    <w:unhideWhenUsed/>
    <w:rsid w:val="00BC532A"/>
  </w:style>
  <w:style w:type="numbering" w:customStyle="1" w:styleId="NoList1151">
    <w:name w:val="No List1151"/>
    <w:next w:val="NoList"/>
    <w:uiPriority w:val="99"/>
    <w:semiHidden/>
    <w:unhideWhenUsed/>
    <w:rsid w:val="00BC532A"/>
  </w:style>
  <w:style w:type="numbering" w:customStyle="1" w:styleId="NoList461">
    <w:name w:val="No List461"/>
    <w:next w:val="NoList"/>
    <w:uiPriority w:val="99"/>
    <w:semiHidden/>
    <w:unhideWhenUsed/>
    <w:rsid w:val="00BC532A"/>
  </w:style>
  <w:style w:type="numbering" w:customStyle="1" w:styleId="NoList551">
    <w:name w:val="No List551"/>
    <w:next w:val="NoList"/>
    <w:uiPriority w:val="99"/>
    <w:semiHidden/>
    <w:unhideWhenUsed/>
    <w:rsid w:val="00BC532A"/>
  </w:style>
  <w:style w:type="numbering" w:customStyle="1" w:styleId="NoList11151">
    <w:name w:val="No List11151"/>
    <w:next w:val="NoList"/>
    <w:uiPriority w:val="99"/>
    <w:semiHidden/>
    <w:unhideWhenUsed/>
    <w:rsid w:val="00BC532A"/>
  </w:style>
  <w:style w:type="numbering" w:customStyle="1" w:styleId="NoList2151">
    <w:name w:val="No List2151"/>
    <w:next w:val="NoList"/>
    <w:uiPriority w:val="99"/>
    <w:semiHidden/>
    <w:unhideWhenUsed/>
    <w:rsid w:val="00BC532A"/>
  </w:style>
  <w:style w:type="numbering" w:customStyle="1" w:styleId="NoList3151">
    <w:name w:val="No List3151"/>
    <w:next w:val="NoList"/>
    <w:uiPriority w:val="99"/>
    <w:semiHidden/>
    <w:unhideWhenUsed/>
    <w:rsid w:val="00BC532A"/>
  </w:style>
  <w:style w:type="numbering" w:customStyle="1" w:styleId="NoList4151">
    <w:name w:val="No List4151"/>
    <w:next w:val="NoList"/>
    <w:uiPriority w:val="99"/>
    <w:semiHidden/>
    <w:unhideWhenUsed/>
    <w:rsid w:val="00BC532A"/>
  </w:style>
  <w:style w:type="numbering" w:customStyle="1" w:styleId="NoList651">
    <w:name w:val="No List651"/>
    <w:next w:val="NoList"/>
    <w:uiPriority w:val="99"/>
    <w:semiHidden/>
    <w:unhideWhenUsed/>
    <w:rsid w:val="00BC532A"/>
  </w:style>
  <w:style w:type="numbering" w:customStyle="1" w:styleId="NoList751">
    <w:name w:val="No List751"/>
    <w:next w:val="NoList"/>
    <w:uiPriority w:val="99"/>
    <w:semiHidden/>
    <w:unhideWhenUsed/>
    <w:rsid w:val="00BC532A"/>
  </w:style>
  <w:style w:type="numbering" w:customStyle="1" w:styleId="NoList1251">
    <w:name w:val="No List1251"/>
    <w:next w:val="NoList"/>
    <w:uiPriority w:val="99"/>
    <w:semiHidden/>
    <w:unhideWhenUsed/>
    <w:rsid w:val="00BC532A"/>
  </w:style>
  <w:style w:type="numbering" w:customStyle="1" w:styleId="NoList2251">
    <w:name w:val="No List2251"/>
    <w:next w:val="NoList"/>
    <w:uiPriority w:val="99"/>
    <w:semiHidden/>
    <w:unhideWhenUsed/>
    <w:rsid w:val="00BC532A"/>
  </w:style>
  <w:style w:type="numbering" w:customStyle="1" w:styleId="NoList3251">
    <w:name w:val="No List3251"/>
    <w:next w:val="NoList"/>
    <w:uiPriority w:val="99"/>
    <w:semiHidden/>
    <w:unhideWhenUsed/>
    <w:rsid w:val="00BC532A"/>
  </w:style>
  <w:style w:type="numbering" w:customStyle="1" w:styleId="NoList4241">
    <w:name w:val="No List4241"/>
    <w:next w:val="NoList"/>
    <w:uiPriority w:val="99"/>
    <w:semiHidden/>
    <w:unhideWhenUsed/>
    <w:rsid w:val="00BC532A"/>
  </w:style>
  <w:style w:type="numbering" w:customStyle="1" w:styleId="NoList5141">
    <w:name w:val="No List5141"/>
    <w:next w:val="NoList"/>
    <w:uiPriority w:val="99"/>
    <w:semiHidden/>
    <w:unhideWhenUsed/>
    <w:rsid w:val="00BC532A"/>
  </w:style>
  <w:style w:type="numbering" w:customStyle="1" w:styleId="NoList21141">
    <w:name w:val="No List21141"/>
    <w:next w:val="NoList"/>
    <w:uiPriority w:val="99"/>
    <w:semiHidden/>
    <w:unhideWhenUsed/>
    <w:rsid w:val="00BC532A"/>
  </w:style>
  <w:style w:type="numbering" w:customStyle="1" w:styleId="NoList31141">
    <w:name w:val="No List31141"/>
    <w:next w:val="NoList"/>
    <w:uiPriority w:val="99"/>
    <w:semiHidden/>
    <w:unhideWhenUsed/>
    <w:rsid w:val="00BC532A"/>
  </w:style>
  <w:style w:type="numbering" w:customStyle="1" w:styleId="NoList41141">
    <w:name w:val="No List41141"/>
    <w:next w:val="NoList"/>
    <w:uiPriority w:val="99"/>
    <w:semiHidden/>
    <w:unhideWhenUsed/>
    <w:rsid w:val="00BC532A"/>
  </w:style>
  <w:style w:type="numbering" w:customStyle="1" w:styleId="NoList6141">
    <w:name w:val="No List6141"/>
    <w:next w:val="NoList"/>
    <w:uiPriority w:val="99"/>
    <w:semiHidden/>
    <w:unhideWhenUsed/>
    <w:rsid w:val="00BC532A"/>
  </w:style>
  <w:style w:type="numbering" w:customStyle="1" w:styleId="11141">
    <w:name w:val="无列表11141"/>
    <w:next w:val="NoList"/>
    <w:semiHidden/>
    <w:rsid w:val="00BC532A"/>
  </w:style>
  <w:style w:type="numbering" w:customStyle="1" w:styleId="NoList111141">
    <w:name w:val="No List111141"/>
    <w:next w:val="NoList"/>
    <w:uiPriority w:val="99"/>
    <w:semiHidden/>
    <w:unhideWhenUsed/>
    <w:rsid w:val="00BC532A"/>
  </w:style>
  <w:style w:type="numbering" w:customStyle="1" w:styleId="NoList7141">
    <w:name w:val="No List7141"/>
    <w:next w:val="NoList"/>
    <w:uiPriority w:val="99"/>
    <w:semiHidden/>
    <w:unhideWhenUsed/>
    <w:rsid w:val="00BC532A"/>
  </w:style>
  <w:style w:type="numbering" w:customStyle="1" w:styleId="NoList12141">
    <w:name w:val="No List12141"/>
    <w:next w:val="NoList"/>
    <w:uiPriority w:val="99"/>
    <w:semiHidden/>
    <w:unhideWhenUsed/>
    <w:rsid w:val="00BC532A"/>
  </w:style>
  <w:style w:type="numbering" w:customStyle="1" w:styleId="NoList22141">
    <w:name w:val="No List22141"/>
    <w:next w:val="NoList"/>
    <w:uiPriority w:val="99"/>
    <w:semiHidden/>
    <w:unhideWhenUsed/>
    <w:rsid w:val="00BC532A"/>
  </w:style>
  <w:style w:type="numbering" w:customStyle="1" w:styleId="NoList32141">
    <w:name w:val="No List32141"/>
    <w:next w:val="NoList"/>
    <w:uiPriority w:val="99"/>
    <w:semiHidden/>
    <w:unhideWhenUsed/>
    <w:rsid w:val="00BC532A"/>
  </w:style>
  <w:style w:type="numbering" w:customStyle="1" w:styleId="NoList841">
    <w:name w:val="No List841"/>
    <w:next w:val="NoList"/>
    <w:uiPriority w:val="99"/>
    <w:semiHidden/>
    <w:unhideWhenUsed/>
    <w:rsid w:val="00BC532A"/>
  </w:style>
  <w:style w:type="numbering" w:customStyle="1" w:styleId="NoList941">
    <w:name w:val="No List941"/>
    <w:next w:val="NoList"/>
    <w:uiPriority w:val="99"/>
    <w:semiHidden/>
    <w:unhideWhenUsed/>
    <w:rsid w:val="00BC532A"/>
  </w:style>
  <w:style w:type="numbering" w:customStyle="1" w:styleId="NoList8141">
    <w:name w:val="No List8141"/>
    <w:next w:val="NoList"/>
    <w:uiPriority w:val="99"/>
    <w:semiHidden/>
    <w:unhideWhenUsed/>
    <w:rsid w:val="00BC532A"/>
  </w:style>
  <w:style w:type="numbering" w:customStyle="1" w:styleId="NoList9131">
    <w:name w:val="No List9131"/>
    <w:next w:val="NoList"/>
    <w:uiPriority w:val="99"/>
    <w:semiHidden/>
    <w:unhideWhenUsed/>
    <w:rsid w:val="00BC532A"/>
  </w:style>
  <w:style w:type="numbering" w:customStyle="1" w:styleId="NoList1031">
    <w:name w:val="No List1031"/>
    <w:next w:val="NoList"/>
    <w:uiPriority w:val="99"/>
    <w:semiHidden/>
    <w:unhideWhenUsed/>
    <w:rsid w:val="00BC532A"/>
  </w:style>
  <w:style w:type="numbering" w:customStyle="1" w:styleId="LFO19131">
    <w:name w:val="LFO19131"/>
    <w:basedOn w:val="NoList"/>
    <w:rsid w:val="00BC532A"/>
  </w:style>
  <w:style w:type="numbering" w:customStyle="1" w:styleId="12110">
    <w:name w:val="无列表1211"/>
    <w:next w:val="NoList"/>
    <w:semiHidden/>
    <w:rsid w:val="00BC532A"/>
  </w:style>
  <w:style w:type="numbering" w:customStyle="1" w:styleId="12111">
    <w:name w:val="リストなし1211"/>
    <w:next w:val="NoList"/>
    <w:uiPriority w:val="99"/>
    <w:semiHidden/>
    <w:unhideWhenUsed/>
    <w:rsid w:val="00BC532A"/>
  </w:style>
  <w:style w:type="numbering" w:customStyle="1" w:styleId="111112">
    <w:name w:val="リストなし11111"/>
    <w:next w:val="NoList"/>
    <w:uiPriority w:val="99"/>
    <w:semiHidden/>
    <w:unhideWhenUsed/>
    <w:rsid w:val="00BC532A"/>
  </w:style>
  <w:style w:type="numbering" w:customStyle="1" w:styleId="NoList1311">
    <w:name w:val="No List1311"/>
    <w:next w:val="NoList"/>
    <w:uiPriority w:val="99"/>
    <w:semiHidden/>
    <w:unhideWhenUsed/>
    <w:rsid w:val="00BC532A"/>
  </w:style>
  <w:style w:type="numbering" w:customStyle="1" w:styleId="NoList2311">
    <w:name w:val="No List2311"/>
    <w:next w:val="NoList"/>
    <w:uiPriority w:val="99"/>
    <w:semiHidden/>
    <w:unhideWhenUsed/>
    <w:rsid w:val="00BC532A"/>
  </w:style>
  <w:style w:type="numbering" w:customStyle="1" w:styleId="NoList3311">
    <w:name w:val="No List3311"/>
    <w:next w:val="NoList"/>
    <w:uiPriority w:val="99"/>
    <w:semiHidden/>
    <w:unhideWhenUsed/>
    <w:rsid w:val="00BC532A"/>
  </w:style>
  <w:style w:type="numbering" w:customStyle="1" w:styleId="NoList4311">
    <w:name w:val="No List4311"/>
    <w:next w:val="NoList"/>
    <w:uiPriority w:val="99"/>
    <w:semiHidden/>
    <w:unhideWhenUsed/>
    <w:rsid w:val="00BC532A"/>
  </w:style>
  <w:style w:type="numbering" w:customStyle="1" w:styleId="NoList5211">
    <w:name w:val="No List5211"/>
    <w:next w:val="NoList"/>
    <w:uiPriority w:val="99"/>
    <w:semiHidden/>
    <w:unhideWhenUsed/>
    <w:rsid w:val="00BC532A"/>
  </w:style>
  <w:style w:type="numbering" w:customStyle="1" w:styleId="NoList6211">
    <w:name w:val="No List6211"/>
    <w:next w:val="NoList"/>
    <w:uiPriority w:val="99"/>
    <w:semiHidden/>
    <w:unhideWhenUsed/>
    <w:rsid w:val="00BC532A"/>
  </w:style>
  <w:style w:type="numbering" w:customStyle="1" w:styleId="NoList7211">
    <w:name w:val="No List7211"/>
    <w:next w:val="NoList"/>
    <w:uiPriority w:val="99"/>
    <w:semiHidden/>
    <w:unhideWhenUsed/>
    <w:rsid w:val="00BC532A"/>
  </w:style>
  <w:style w:type="numbering" w:customStyle="1" w:styleId="NoList11211">
    <w:name w:val="No List11211"/>
    <w:next w:val="NoList"/>
    <w:uiPriority w:val="99"/>
    <w:semiHidden/>
    <w:unhideWhenUsed/>
    <w:rsid w:val="00BC532A"/>
  </w:style>
  <w:style w:type="numbering" w:customStyle="1" w:styleId="NoList21211">
    <w:name w:val="No List21211"/>
    <w:next w:val="NoList"/>
    <w:uiPriority w:val="99"/>
    <w:semiHidden/>
    <w:unhideWhenUsed/>
    <w:rsid w:val="00BC532A"/>
  </w:style>
  <w:style w:type="numbering" w:customStyle="1" w:styleId="NoList31211">
    <w:name w:val="No List31211"/>
    <w:next w:val="NoList"/>
    <w:uiPriority w:val="99"/>
    <w:semiHidden/>
    <w:unhideWhenUsed/>
    <w:rsid w:val="00BC532A"/>
  </w:style>
  <w:style w:type="numbering" w:customStyle="1" w:styleId="NoList41211">
    <w:name w:val="No List41211"/>
    <w:next w:val="NoList"/>
    <w:uiPriority w:val="99"/>
    <w:semiHidden/>
    <w:unhideWhenUsed/>
    <w:rsid w:val="00BC532A"/>
  </w:style>
  <w:style w:type="numbering" w:customStyle="1" w:styleId="NoList51111">
    <w:name w:val="No List51111"/>
    <w:next w:val="NoList"/>
    <w:uiPriority w:val="99"/>
    <w:semiHidden/>
    <w:unhideWhenUsed/>
    <w:rsid w:val="00BC532A"/>
  </w:style>
  <w:style w:type="numbering" w:customStyle="1" w:styleId="NoList61111">
    <w:name w:val="No List61111"/>
    <w:next w:val="NoList"/>
    <w:uiPriority w:val="99"/>
    <w:semiHidden/>
    <w:unhideWhenUsed/>
    <w:rsid w:val="00BC532A"/>
  </w:style>
  <w:style w:type="numbering" w:customStyle="1" w:styleId="NoList71111">
    <w:name w:val="No List71111"/>
    <w:next w:val="NoList"/>
    <w:uiPriority w:val="99"/>
    <w:semiHidden/>
    <w:unhideWhenUsed/>
    <w:rsid w:val="00BC532A"/>
  </w:style>
  <w:style w:type="numbering" w:customStyle="1" w:styleId="NoList81111">
    <w:name w:val="No List81111"/>
    <w:next w:val="NoList"/>
    <w:uiPriority w:val="99"/>
    <w:semiHidden/>
    <w:unhideWhenUsed/>
    <w:rsid w:val="00BC532A"/>
  </w:style>
  <w:style w:type="numbering" w:customStyle="1" w:styleId="NoList12211">
    <w:name w:val="No List12211"/>
    <w:next w:val="NoList"/>
    <w:uiPriority w:val="99"/>
    <w:semiHidden/>
    <w:rsid w:val="00BC532A"/>
  </w:style>
  <w:style w:type="numbering" w:customStyle="1" w:styleId="NoList111211">
    <w:name w:val="No List111211"/>
    <w:next w:val="NoList"/>
    <w:uiPriority w:val="99"/>
    <w:semiHidden/>
    <w:unhideWhenUsed/>
    <w:rsid w:val="00BC532A"/>
  </w:style>
  <w:style w:type="numbering" w:customStyle="1" w:styleId="112110">
    <w:name w:val="无列表11211"/>
    <w:next w:val="NoList"/>
    <w:semiHidden/>
    <w:rsid w:val="00BC532A"/>
  </w:style>
  <w:style w:type="numbering" w:customStyle="1" w:styleId="NoList22211">
    <w:name w:val="No List22211"/>
    <w:next w:val="NoList"/>
    <w:uiPriority w:val="99"/>
    <w:semiHidden/>
    <w:unhideWhenUsed/>
    <w:rsid w:val="00BC532A"/>
  </w:style>
  <w:style w:type="numbering" w:customStyle="1" w:styleId="NoList32211">
    <w:name w:val="No List32211"/>
    <w:next w:val="NoList"/>
    <w:uiPriority w:val="99"/>
    <w:semiHidden/>
    <w:unhideWhenUsed/>
    <w:rsid w:val="00BC532A"/>
  </w:style>
  <w:style w:type="numbering" w:customStyle="1" w:styleId="NoList42111">
    <w:name w:val="No List42111"/>
    <w:next w:val="NoList"/>
    <w:uiPriority w:val="99"/>
    <w:semiHidden/>
    <w:unhideWhenUsed/>
    <w:rsid w:val="00BC532A"/>
  </w:style>
  <w:style w:type="numbering" w:customStyle="1" w:styleId="NoList211111">
    <w:name w:val="No List211111"/>
    <w:next w:val="NoList"/>
    <w:uiPriority w:val="99"/>
    <w:semiHidden/>
    <w:unhideWhenUsed/>
    <w:rsid w:val="00BC532A"/>
  </w:style>
  <w:style w:type="numbering" w:customStyle="1" w:styleId="NoList311111">
    <w:name w:val="No List311111"/>
    <w:next w:val="NoList"/>
    <w:uiPriority w:val="99"/>
    <w:semiHidden/>
    <w:unhideWhenUsed/>
    <w:rsid w:val="00BC532A"/>
  </w:style>
  <w:style w:type="numbering" w:customStyle="1" w:styleId="NoList411111">
    <w:name w:val="No List411111"/>
    <w:next w:val="NoList"/>
    <w:uiPriority w:val="99"/>
    <w:semiHidden/>
    <w:unhideWhenUsed/>
    <w:rsid w:val="00BC532A"/>
  </w:style>
  <w:style w:type="numbering" w:customStyle="1" w:styleId="NoList11111111">
    <w:name w:val="No List11111111"/>
    <w:next w:val="NoList"/>
    <w:uiPriority w:val="99"/>
    <w:semiHidden/>
    <w:unhideWhenUsed/>
    <w:rsid w:val="00BC532A"/>
  </w:style>
  <w:style w:type="numbering" w:customStyle="1" w:styleId="NoList121111">
    <w:name w:val="No List121111"/>
    <w:next w:val="NoList"/>
    <w:uiPriority w:val="99"/>
    <w:semiHidden/>
    <w:unhideWhenUsed/>
    <w:rsid w:val="00BC532A"/>
  </w:style>
  <w:style w:type="numbering" w:customStyle="1" w:styleId="NoList221111">
    <w:name w:val="No List221111"/>
    <w:next w:val="NoList"/>
    <w:uiPriority w:val="99"/>
    <w:semiHidden/>
    <w:unhideWhenUsed/>
    <w:rsid w:val="00BC532A"/>
  </w:style>
  <w:style w:type="numbering" w:customStyle="1" w:styleId="NoList321111">
    <w:name w:val="No List321111"/>
    <w:next w:val="NoList"/>
    <w:uiPriority w:val="99"/>
    <w:semiHidden/>
    <w:unhideWhenUsed/>
    <w:rsid w:val="00BC532A"/>
  </w:style>
  <w:style w:type="numbering" w:customStyle="1" w:styleId="NoList1411">
    <w:name w:val="No List1411"/>
    <w:next w:val="NoList"/>
    <w:uiPriority w:val="99"/>
    <w:semiHidden/>
    <w:unhideWhenUsed/>
    <w:rsid w:val="00BC532A"/>
  </w:style>
  <w:style w:type="numbering" w:customStyle="1" w:styleId="NoList1511">
    <w:name w:val="No List1511"/>
    <w:next w:val="NoList"/>
    <w:uiPriority w:val="99"/>
    <w:semiHidden/>
    <w:unhideWhenUsed/>
    <w:rsid w:val="00BC532A"/>
  </w:style>
  <w:style w:type="numbering" w:customStyle="1" w:styleId="NoList2411">
    <w:name w:val="No List2411"/>
    <w:next w:val="NoList"/>
    <w:uiPriority w:val="99"/>
    <w:semiHidden/>
    <w:unhideWhenUsed/>
    <w:rsid w:val="00BC532A"/>
  </w:style>
  <w:style w:type="numbering" w:customStyle="1" w:styleId="NoList3411">
    <w:name w:val="No List3411"/>
    <w:next w:val="NoList"/>
    <w:uiPriority w:val="99"/>
    <w:semiHidden/>
    <w:unhideWhenUsed/>
    <w:rsid w:val="00BC532A"/>
  </w:style>
  <w:style w:type="numbering" w:customStyle="1" w:styleId="NoList4411">
    <w:name w:val="No List4411"/>
    <w:next w:val="NoList"/>
    <w:uiPriority w:val="99"/>
    <w:semiHidden/>
    <w:unhideWhenUsed/>
    <w:rsid w:val="00BC532A"/>
  </w:style>
  <w:style w:type="numbering" w:customStyle="1" w:styleId="NoList5311">
    <w:name w:val="No List5311"/>
    <w:next w:val="NoList"/>
    <w:uiPriority w:val="99"/>
    <w:semiHidden/>
    <w:unhideWhenUsed/>
    <w:rsid w:val="00BC532A"/>
  </w:style>
  <w:style w:type="numbering" w:customStyle="1" w:styleId="NoList6311">
    <w:name w:val="No List6311"/>
    <w:next w:val="NoList"/>
    <w:uiPriority w:val="99"/>
    <w:semiHidden/>
    <w:unhideWhenUsed/>
    <w:rsid w:val="00BC532A"/>
  </w:style>
  <w:style w:type="numbering" w:customStyle="1" w:styleId="NoList7311">
    <w:name w:val="No List7311"/>
    <w:next w:val="NoList"/>
    <w:uiPriority w:val="99"/>
    <w:semiHidden/>
    <w:unhideWhenUsed/>
    <w:rsid w:val="00BC532A"/>
  </w:style>
  <w:style w:type="numbering" w:customStyle="1" w:styleId="NoList8211">
    <w:name w:val="No List8211"/>
    <w:next w:val="NoList"/>
    <w:uiPriority w:val="99"/>
    <w:semiHidden/>
    <w:unhideWhenUsed/>
    <w:rsid w:val="00BC532A"/>
  </w:style>
  <w:style w:type="numbering" w:customStyle="1" w:styleId="NoList9211">
    <w:name w:val="No List9211"/>
    <w:next w:val="NoList"/>
    <w:uiPriority w:val="99"/>
    <w:semiHidden/>
    <w:unhideWhenUsed/>
    <w:rsid w:val="00BC532A"/>
  </w:style>
  <w:style w:type="numbering" w:customStyle="1" w:styleId="NoList11311">
    <w:name w:val="No List11311"/>
    <w:next w:val="NoList"/>
    <w:uiPriority w:val="99"/>
    <w:semiHidden/>
    <w:unhideWhenUsed/>
    <w:rsid w:val="00BC532A"/>
  </w:style>
  <w:style w:type="numbering" w:customStyle="1" w:styleId="NoList21311">
    <w:name w:val="No List21311"/>
    <w:next w:val="NoList"/>
    <w:uiPriority w:val="99"/>
    <w:semiHidden/>
    <w:unhideWhenUsed/>
    <w:rsid w:val="00BC532A"/>
  </w:style>
  <w:style w:type="numbering" w:customStyle="1" w:styleId="NoList31311">
    <w:name w:val="No List31311"/>
    <w:next w:val="NoList"/>
    <w:uiPriority w:val="99"/>
    <w:semiHidden/>
    <w:unhideWhenUsed/>
    <w:rsid w:val="00BC532A"/>
  </w:style>
  <w:style w:type="numbering" w:customStyle="1" w:styleId="NoList41311">
    <w:name w:val="No List41311"/>
    <w:next w:val="NoList"/>
    <w:uiPriority w:val="99"/>
    <w:semiHidden/>
    <w:unhideWhenUsed/>
    <w:rsid w:val="00BC532A"/>
  </w:style>
  <w:style w:type="numbering" w:customStyle="1" w:styleId="NoList51211">
    <w:name w:val="No List51211"/>
    <w:next w:val="NoList"/>
    <w:uiPriority w:val="99"/>
    <w:semiHidden/>
    <w:unhideWhenUsed/>
    <w:rsid w:val="00BC532A"/>
  </w:style>
  <w:style w:type="numbering" w:customStyle="1" w:styleId="NoList61211">
    <w:name w:val="No List61211"/>
    <w:next w:val="NoList"/>
    <w:uiPriority w:val="99"/>
    <w:semiHidden/>
    <w:unhideWhenUsed/>
    <w:rsid w:val="00BC532A"/>
  </w:style>
  <w:style w:type="numbering" w:customStyle="1" w:styleId="NoList71211">
    <w:name w:val="No List71211"/>
    <w:next w:val="NoList"/>
    <w:uiPriority w:val="99"/>
    <w:semiHidden/>
    <w:unhideWhenUsed/>
    <w:rsid w:val="00BC532A"/>
  </w:style>
  <w:style w:type="numbering" w:customStyle="1" w:styleId="NoList81211">
    <w:name w:val="No List81211"/>
    <w:next w:val="NoList"/>
    <w:uiPriority w:val="99"/>
    <w:semiHidden/>
    <w:unhideWhenUsed/>
    <w:rsid w:val="00BC532A"/>
  </w:style>
  <w:style w:type="numbering" w:customStyle="1" w:styleId="NoList91111">
    <w:name w:val="No List91111"/>
    <w:next w:val="NoList"/>
    <w:uiPriority w:val="99"/>
    <w:semiHidden/>
    <w:unhideWhenUsed/>
    <w:rsid w:val="00BC532A"/>
  </w:style>
  <w:style w:type="numbering" w:customStyle="1" w:styleId="NoList10111">
    <w:name w:val="No List10111"/>
    <w:next w:val="NoList"/>
    <w:uiPriority w:val="99"/>
    <w:semiHidden/>
    <w:unhideWhenUsed/>
    <w:rsid w:val="00BC532A"/>
  </w:style>
  <w:style w:type="numbering" w:customStyle="1" w:styleId="NoList12311">
    <w:name w:val="No List12311"/>
    <w:next w:val="NoList"/>
    <w:uiPriority w:val="99"/>
    <w:semiHidden/>
    <w:rsid w:val="00BC532A"/>
  </w:style>
  <w:style w:type="numbering" w:customStyle="1" w:styleId="NoList111311">
    <w:name w:val="No List111311"/>
    <w:next w:val="NoList"/>
    <w:uiPriority w:val="99"/>
    <w:semiHidden/>
    <w:unhideWhenUsed/>
    <w:rsid w:val="00BC532A"/>
  </w:style>
  <w:style w:type="numbering" w:customStyle="1" w:styleId="13110">
    <w:name w:val="无列表1311"/>
    <w:next w:val="NoList"/>
    <w:semiHidden/>
    <w:rsid w:val="00BC532A"/>
  </w:style>
  <w:style w:type="numbering" w:customStyle="1" w:styleId="13111">
    <w:name w:val="リストなし1311"/>
    <w:next w:val="NoList"/>
    <w:uiPriority w:val="99"/>
    <w:semiHidden/>
    <w:unhideWhenUsed/>
    <w:rsid w:val="00BC532A"/>
  </w:style>
  <w:style w:type="numbering" w:customStyle="1" w:styleId="113110">
    <w:name w:val="无列表11311"/>
    <w:next w:val="NoList"/>
    <w:semiHidden/>
    <w:rsid w:val="00BC532A"/>
  </w:style>
  <w:style w:type="numbering" w:customStyle="1" w:styleId="112111">
    <w:name w:val="リストなし11211"/>
    <w:next w:val="NoList"/>
    <w:uiPriority w:val="99"/>
    <w:semiHidden/>
    <w:unhideWhenUsed/>
    <w:rsid w:val="00BC532A"/>
  </w:style>
  <w:style w:type="numbering" w:customStyle="1" w:styleId="NoList22311">
    <w:name w:val="No List22311"/>
    <w:next w:val="NoList"/>
    <w:uiPriority w:val="99"/>
    <w:semiHidden/>
    <w:unhideWhenUsed/>
    <w:rsid w:val="00BC532A"/>
  </w:style>
  <w:style w:type="numbering" w:customStyle="1" w:styleId="NoList32311">
    <w:name w:val="No List32311"/>
    <w:next w:val="NoList"/>
    <w:uiPriority w:val="99"/>
    <w:semiHidden/>
    <w:unhideWhenUsed/>
    <w:rsid w:val="00BC532A"/>
  </w:style>
  <w:style w:type="numbering" w:customStyle="1" w:styleId="NoList42211">
    <w:name w:val="No List42211"/>
    <w:next w:val="NoList"/>
    <w:uiPriority w:val="99"/>
    <w:semiHidden/>
    <w:unhideWhenUsed/>
    <w:rsid w:val="00BC532A"/>
  </w:style>
  <w:style w:type="numbering" w:customStyle="1" w:styleId="NoList211211">
    <w:name w:val="No List211211"/>
    <w:next w:val="NoList"/>
    <w:uiPriority w:val="99"/>
    <w:semiHidden/>
    <w:unhideWhenUsed/>
    <w:rsid w:val="00BC532A"/>
  </w:style>
  <w:style w:type="numbering" w:customStyle="1" w:styleId="NoList311211">
    <w:name w:val="No List311211"/>
    <w:next w:val="NoList"/>
    <w:uiPriority w:val="99"/>
    <w:semiHidden/>
    <w:unhideWhenUsed/>
    <w:rsid w:val="00BC532A"/>
  </w:style>
  <w:style w:type="numbering" w:customStyle="1" w:styleId="NoList411211">
    <w:name w:val="No List411211"/>
    <w:next w:val="NoList"/>
    <w:uiPriority w:val="99"/>
    <w:semiHidden/>
    <w:unhideWhenUsed/>
    <w:rsid w:val="00BC532A"/>
  </w:style>
  <w:style w:type="numbering" w:customStyle="1" w:styleId="111211">
    <w:name w:val="无列表111211"/>
    <w:next w:val="NoList"/>
    <w:semiHidden/>
    <w:rsid w:val="00BC532A"/>
  </w:style>
  <w:style w:type="numbering" w:customStyle="1" w:styleId="NoList1111211">
    <w:name w:val="No List1111211"/>
    <w:next w:val="NoList"/>
    <w:uiPriority w:val="99"/>
    <w:semiHidden/>
    <w:unhideWhenUsed/>
    <w:rsid w:val="00BC532A"/>
  </w:style>
  <w:style w:type="numbering" w:customStyle="1" w:styleId="NoList121211">
    <w:name w:val="No List121211"/>
    <w:next w:val="NoList"/>
    <w:uiPriority w:val="99"/>
    <w:semiHidden/>
    <w:unhideWhenUsed/>
    <w:rsid w:val="00BC532A"/>
  </w:style>
  <w:style w:type="numbering" w:customStyle="1" w:styleId="NoList221211">
    <w:name w:val="No List221211"/>
    <w:next w:val="NoList"/>
    <w:uiPriority w:val="99"/>
    <w:semiHidden/>
    <w:unhideWhenUsed/>
    <w:rsid w:val="00BC532A"/>
  </w:style>
  <w:style w:type="numbering" w:customStyle="1" w:styleId="NoList321211">
    <w:name w:val="No List321211"/>
    <w:next w:val="NoList"/>
    <w:uiPriority w:val="99"/>
    <w:semiHidden/>
    <w:unhideWhenUsed/>
    <w:rsid w:val="00BC532A"/>
  </w:style>
  <w:style w:type="numbering" w:customStyle="1" w:styleId="NoList1611">
    <w:name w:val="No List1611"/>
    <w:next w:val="NoList"/>
    <w:uiPriority w:val="99"/>
    <w:semiHidden/>
    <w:unhideWhenUsed/>
    <w:rsid w:val="00BC532A"/>
  </w:style>
  <w:style w:type="numbering" w:customStyle="1" w:styleId="NoList1711">
    <w:name w:val="No List1711"/>
    <w:next w:val="NoList"/>
    <w:uiPriority w:val="99"/>
    <w:semiHidden/>
    <w:unhideWhenUsed/>
    <w:rsid w:val="00BC532A"/>
  </w:style>
  <w:style w:type="numbering" w:customStyle="1" w:styleId="NoList2511">
    <w:name w:val="No List2511"/>
    <w:next w:val="NoList"/>
    <w:uiPriority w:val="99"/>
    <w:semiHidden/>
    <w:unhideWhenUsed/>
    <w:rsid w:val="00BC532A"/>
  </w:style>
  <w:style w:type="numbering" w:customStyle="1" w:styleId="NoList3511">
    <w:name w:val="No List3511"/>
    <w:next w:val="NoList"/>
    <w:uiPriority w:val="99"/>
    <w:semiHidden/>
    <w:unhideWhenUsed/>
    <w:rsid w:val="00BC532A"/>
  </w:style>
  <w:style w:type="numbering" w:customStyle="1" w:styleId="NoList4511">
    <w:name w:val="No List4511"/>
    <w:next w:val="NoList"/>
    <w:uiPriority w:val="99"/>
    <w:semiHidden/>
    <w:unhideWhenUsed/>
    <w:rsid w:val="00BC532A"/>
  </w:style>
  <w:style w:type="numbering" w:customStyle="1" w:styleId="NoList5411">
    <w:name w:val="No List5411"/>
    <w:next w:val="NoList"/>
    <w:uiPriority w:val="99"/>
    <w:semiHidden/>
    <w:unhideWhenUsed/>
    <w:rsid w:val="00BC532A"/>
  </w:style>
  <w:style w:type="numbering" w:customStyle="1" w:styleId="NoList6411">
    <w:name w:val="No List6411"/>
    <w:next w:val="NoList"/>
    <w:uiPriority w:val="99"/>
    <w:semiHidden/>
    <w:unhideWhenUsed/>
    <w:rsid w:val="00BC532A"/>
  </w:style>
  <w:style w:type="numbering" w:customStyle="1" w:styleId="NoList7411">
    <w:name w:val="No List7411"/>
    <w:next w:val="NoList"/>
    <w:uiPriority w:val="99"/>
    <w:semiHidden/>
    <w:unhideWhenUsed/>
    <w:rsid w:val="00BC532A"/>
  </w:style>
  <w:style w:type="numbering" w:customStyle="1" w:styleId="NoList8311">
    <w:name w:val="No List8311"/>
    <w:next w:val="NoList"/>
    <w:uiPriority w:val="99"/>
    <w:semiHidden/>
    <w:unhideWhenUsed/>
    <w:rsid w:val="00BC532A"/>
  </w:style>
  <w:style w:type="numbering" w:customStyle="1" w:styleId="NoList9311">
    <w:name w:val="No List9311"/>
    <w:next w:val="NoList"/>
    <w:uiPriority w:val="99"/>
    <w:semiHidden/>
    <w:unhideWhenUsed/>
    <w:rsid w:val="00BC532A"/>
  </w:style>
  <w:style w:type="numbering" w:customStyle="1" w:styleId="NoList11411">
    <w:name w:val="No List11411"/>
    <w:next w:val="NoList"/>
    <w:uiPriority w:val="99"/>
    <w:semiHidden/>
    <w:unhideWhenUsed/>
    <w:rsid w:val="00BC532A"/>
  </w:style>
  <w:style w:type="numbering" w:customStyle="1" w:styleId="NoList21411">
    <w:name w:val="No List21411"/>
    <w:next w:val="NoList"/>
    <w:uiPriority w:val="99"/>
    <w:semiHidden/>
    <w:unhideWhenUsed/>
    <w:rsid w:val="00BC532A"/>
  </w:style>
  <w:style w:type="numbering" w:customStyle="1" w:styleId="NoList31411">
    <w:name w:val="No List31411"/>
    <w:next w:val="NoList"/>
    <w:uiPriority w:val="99"/>
    <w:semiHidden/>
    <w:unhideWhenUsed/>
    <w:rsid w:val="00BC532A"/>
  </w:style>
  <w:style w:type="numbering" w:customStyle="1" w:styleId="NoList41411">
    <w:name w:val="No List41411"/>
    <w:next w:val="NoList"/>
    <w:uiPriority w:val="99"/>
    <w:semiHidden/>
    <w:unhideWhenUsed/>
    <w:rsid w:val="00BC532A"/>
  </w:style>
  <w:style w:type="numbering" w:customStyle="1" w:styleId="NoList51311">
    <w:name w:val="No List51311"/>
    <w:next w:val="NoList"/>
    <w:uiPriority w:val="99"/>
    <w:semiHidden/>
    <w:unhideWhenUsed/>
    <w:rsid w:val="00BC532A"/>
  </w:style>
  <w:style w:type="numbering" w:customStyle="1" w:styleId="NoList61311">
    <w:name w:val="No List61311"/>
    <w:next w:val="NoList"/>
    <w:uiPriority w:val="99"/>
    <w:semiHidden/>
    <w:unhideWhenUsed/>
    <w:rsid w:val="00BC532A"/>
  </w:style>
  <w:style w:type="numbering" w:customStyle="1" w:styleId="NoList71311">
    <w:name w:val="No List71311"/>
    <w:next w:val="NoList"/>
    <w:uiPriority w:val="99"/>
    <w:semiHidden/>
    <w:unhideWhenUsed/>
    <w:rsid w:val="00BC532A"/>
  </w:style>
  <w:style w:type="numbering" w:customStyle="1" w:styleId="NoList81311">
    <w:name w:val="No List81311"/>
    <w:next w:val="NoList"/>
    <w:uiPriority w:val="99"/>
    <w:semiHidden/>
    <w:unhideWhenUsed/>
    <w:rsid w:val="00BC532A"/>
  </w:style>
  <w:style w:type="numbering" w:customStyle="1" w:styleId="NoList91211">
    <w:name w:val="No List91211"/>
    <w:next w:val="NoList"/>
    <w:uiPriority w:val="99"/>
    <w:semiHidden/>
    <w:unhideWhenUsed/>
    <w:rsid w:val="00BC532A"/>
  </w:style>
  <w:style w:type="numbering" w:customStyle="1" w:styleId="LFO19311">
    <w:name w:val="LFO19311"/>
    <w:basedOn w:val="NoList"/>
    <w:rsid w:val="00BC532A"/>
  </w:style>
  <w:style w:type="numbering" w:customStyle="1" w:styleId="NoList10211">
    <w:name w:val="No List10211"/>
    <w:next w:val="NoList"/>
    <w:uiPriority w:val="99"/>
    <w:semiHidden/>
    <w:unhideWhenUsed/>
    <w:rsid w:val="00BC532A"/>
  </w:style>
  <w:style w:type="numbering" w:customStyle="1" w:styleId="LFO191211">
    <w:name w:val="LFO191211"/>
    <w:basedOn w:val="NoList"/>
    <w:rsid w:val="00BC532A"/>
  </w:style>
  <w:style w:type="numbering" w:customStyle="1" w:styleId="NoList12411">
    <w:name w:val="No List12411"/>
    <w:next w:val="NoList"/>
    <w:uiPriority w:val="99"/>
    <w:semiHidden/>
    <w:rsid w:val="00BC532A"/>
  </w:style>
  <w:style w:type="numbering" w:customStyle="1" w:styleId="NoList111411">
    <w:name w:val="No List111411"/>
    <w:next w:val="NoList"/>
    <w:uiPriority w:val="99"/>
    <w:semiHidden/>
    <w:unhideWhenUsed/>
    <w:rsid w:val="00BC532A"/>
  </w:style>
  <w:style w:type="numbering" w:customStyle="1" w:styleId="14110">
    <w:name w:val="无列表1411"/>
    <w:next w:val="NoList"/>
    <w:semiHidden/>
    <w:rsid w:val="00BC532A"/>
  </w:style>
  <w:style w:type="numbering" w:customStyle="1" w:styleId="14111">
    <w:name w:val="リストなし1411"/>
    <w:next w:val="NoList"/>
    <w:uiPriority w:val="99"/>
    <w:semiHidden/>
    <w:unhideWhenUsed/>
    <w:rsid w:val="00BC532A"/>
  </w:style>
  <w:style w:type="numbering" w:customStyle="1" w:styleId="114110">
    <w:name w:val="无列表11411"/>
    <w:next w:val="NoList"/>
    <w:semiHidden/>
    <w:rsid w:val="00BC532A"/>
  </w:style>
  <w:style w:type="numbering" w:customStyle="1" w:styleId="113111">
    <w:name w:val="リストなし11311"/>
    <w:next w:val="NoList"/>
    <w:uiPriority w:val="99"/>
    <w:semiHidden/>
    <w:unhideWhenUsed/>
    <w:rsid w:val="00BC532A"/>
  </w:style>
  <w:style w:type="numbering" w:customStyle="1" w:styleId="NoList22411">
    <w:name w:val="No List22411"/>
    <w:next w:val="NoList"/>
    <w:uiPriority w:val="99"/>
    <w:semiHidden/>
    <w:unhideWhenUsed/>
    <w:rsid w:val="00BC532A"/>
  </w:style>
  <w:style w:type="numbering" w:customStyle="1" w:styleId="NoList32411">
    <w:name w:val="No List32411"/>
    <w:next w:val="NoList"/>
    <w:uiPriority w:val="99"/>
    <w:semiHidden/>
    <w:unhideWhenUsed/>
    <w:rsid w:val="00BC532A"/>
  </w:style>
  <w:style w:type="numbering" w:customStyle="1" w:styleId="NoList42311">
    <w:name w:val="No List42311"/>
    <w:next w:val="NoList"/>
    <w:uiPriority w:val="99"/>
    <w:semiHidden/>
    <w:unhideWhenUsed/>
    <w:rsid w:val="00BC532A"/>
  </w:style>
  <w:style w:type="numbering" w:customStyle="1" w:styleId="NoList211311">
    <w:name w:val="No List211311"/>
    <w:next w:val="NoList"/>
    <w:uiPriority w:val="99"/>
    <w:semiHidden/>
    <w:unhideWhenUsed/>
    <w:rsid w:val="00BC532A"/>
  </w:style>
  <w:style w:type="numbering" w:customStyle="1" w:styleId="NoList311311">
    <w:name w:val="No List311311"/>
    <w:next w:val="NoList"/>
    <w:uiPriority w:val="99"/>
    <w:semiHidden/>
    <w:unhideWhenUsed/>
    <w:rsid w:val="00BC532A"/>
  </w:style>
  <w:style w:type="numbering" w:customStyle="1" w:styleId="NoList411311">
    <w:name w:val="No List411311"/>
    <w:next w:val="NoList"/>
    <w:uiPriority w:val="99"/>
    <w:semiHidden/>
    <w:unhideWhenUsed/>
    <w:rsid w:val="00BC532A"/>
  </w:style>
  <w:style w:type="numbering" w:customStyle="1" w:styleId="111311">
    <w:name w:val="无列表111311"/>
    <w:next w:val="NoList"/>
    <w:semiHidden/>
    <w:rsid w:val="00BC532A"/>
  </w:style>
  <w:style w:type="numbering" w:customStyle="1" w:styleId="NoList1111311">
    <w:name w:val="No List1111311"/>
    <w:next w:val="NoList"/>
    <w:uiPriority w:val="99"/>
    <w:semiHidden/>
    <w:unhideWhenUsed/>
    <w:rsid w:val="00BC532A"/>
  </w:style>
  <w:style w:type="numbering" w:customStyle="1" w:styleId="NoList121311">
    <w:name w:val="No List121311"/>
    <w:next w:val="NoList"/>
    <w:uiPriority w:val="99"/>
    <w:semiHidden/>
    <w:unhideWhenUsed/>
    <w:rsid w:val="00BC532A"/>
  </w:style>
  <w:style w:type="numbering" w:customStyle="1" w:styleId="NoList221311">
    <w:name w:val="No List221311"/>
    <w:next w:val="NoList"/>
    <w:uiPriority w:val="99"/>
    <w:semiHidden/>
    <w:unhideWhenUsed/>
    <w:rsid w:val="00BC532A"/>
  </w:style>
  <w:style w:type="numbering" w:customStyle="1" w:styleId="NoList321311">
    <w:name w:val="No List321311"/>
    <w:next w:val="NoList"/>
    <w:uiPriority w:val="99"/>
    <w:semiHidden/>
    <w:unhideWhenUsed/>
    <w:rsid w:val="00BC532A"/>
  </w:style>
  <w:style w:type="numbering" w:customStyle="1" w:styleId="NoList20">
    <w:name w:val="No List20"/>
    <w:next w:val="NoList"/>
    <w:uiPriority w:val="99"/>
    <w:semiHidden/>
    <w:unhideWhenUsed/>
    <w:rsid w:val="00BC532A"/>
  </w:style>
  <w:style w:type="numbering" w:customStyle="1" w:styleId="NoList117">
    <w:name w:val="No List117"/>
    <w:next w:val="NoList"/>
    <w:uiPriority w:val="99"/>
    <w:semiHidden/>
    <w:unhideWhenUsed/>
    <w:rsid w:val="00BC532A"/>
  </w:style>
  <w:style w:type="numbering" w:customStyle="1" w:styleId="NoList28">
    <w:name w:val="No List28"/>
    <w:next w:val="NoList"/>
    <w:uiPriority w:val="99"/>
    <w:semiHidden/>
    <w:unhideWhenUsed/>
    <w:rsid w:val="00BC532A"/>
  </w:style>
  <w:style w:type="numbering" w:customStyle="1" w:styleId="NoList38">
    <w:name w:val="No List38"/>
    <w:next w:val="NoList"/>
    <w:uiPriority w:val="99"/>
    <w:semiHidden/>
    <w:unhideWhenUsed/>
    <w:rsid w:val="00BC532A"/>
  </w:style>
  <w:style w:type="numbering" w:customStyle="1" w:styleId="NoList48">
    <w:name w:val="No List48"/>
    <w:next w:val="NoList"/>
    <w:uiPriority w:val="99"/>
    <w:semiHidden/>
    <w:unhideWhenUsed/>
    <w:rsid w:val="00BC532A"/>
  </w:style>
  <w:style w:type="numbering" w:customStyle="1" w:styleId="NoList57">
    <w:name w:val="No List57"/>
    <w:next w:val="NoList"/>
    <w:uiPriority w:val="99"/>
    <w:semiHidden/>
    <w:unhideWhenUsed/>
    <w:rsid w:val="00BC532A"/>
  </w:style>
  <w:style w:type="numbering" w:customStyle="1" w:styleId="NoList118">
    <w:name w:val="No List118"/>
    <w:next w:val="NoList"/>
    <w:uiPriority w:val="99"/>
    <w:semiHidden/>
    <w:unhideWhenUsed/>
    <w:rsid w:val="00BC532A"/>
  </w:style>
  <w:style w:type="numbering" w:customStyle="1" w:styleId="NoList217">
    <w:name w:val="No List217"/>
    <w:next w:val="NoList"/>
    <w:uiPriority w:val="99"/>
    <w:semiHidden/>
    <w:unhideWhenUsed/>
    <w:rsid w:val="00BC532A"/>
  </w:style>
  <w:style w:type="numbering" w:customStyle="1" w:styleId="NoList317">
    <w:name w:val="No List317"/>
    <w:next w:val="NoList"/>
    <w:uiPriority w:val="99"/>
    <w:semiHidden/>
    <w:unhideWhenUsed/>
    <w:rsid w:val="00BC532A"/>
  </w:style>
  <w:style w:type="numbering" w:customStyle="1" w:styleId="NoList417">
    <w:name w:val="No List417"/>
    <w:next w:val="NoList"/>
    <w:uiPriority w:val="99"/>
    <w:semiHidden/>
    <w:unhideWhenUsed/>
    <w:rsid w:val="00BC532A"/>
  </w:style>
  <w:style w:type="numbering" w:customStyle="1" w:styleId="NoList67">
    <w:name w:val="No List67"/>
    <w:next w:val="NoList"/>
    <w:uiPriority w:val="99"/>
    <w:semiHidden/>
    <w:unhideWhenUsed/>
    <w:rsid w:val="00BC532A"/>
  </w:style>
  <w:style w:type="numbering" w:customStyle="1" w:styleId="171">
    <w:name w:val="无列表17"/>
    <w:next w:val="NoList"/>
    <w:semiHidden/>
    <w:rsid w:val="00BC532A"/>
  </w:style>
  <w:style w:type="numbering" w:customStyle="1" w:styleId="172">
    <w:name w:val="リストなし17"/>
    <w:next w:val="NoList"/>
    <w:uiPriority w:val="99"/>
    <w:semiHidden/>
    <w:unhideWhenUsed/>
    <w:rsid w:val="00BC532A"/>
  </w:style>
  <w:style w:type="numbering" w:customStyle="1" w:styleId="1170">
    <w:name w:val="无列表117"/>
    <w:next w:val="NoList"/>
    <w:semiHidden/>
    <w:rsid w:val="00BC532A"/>
  </w:style>
  <w:style w:type="numbering" w:customStyle="1" w:styleId="1161">
    <w:name w:val="リストなし116"/>
    <w:next w:val="NoList"/>
    <w:uiPriority w:val="99"/>
    <w:semiHidden/>
    <w:unhideWhenUsed/>
    <w:rsid w:val="00BC532A"/>
  </w:style>
  <w:style w:type="numbering" w:customStyle="1" w:styleId="NoList1117">
    <w:name w:val="No List1117"/>
    <w:next w:val="NoList"/>
    <w:uiPriority w:val="99"/>
    <w:semiHidden/>
    <w:unhideWhenUsed/>
    <w:rsid w:val="00BC532A"/>
  </w:style>
  <w:style w:type="numbering" w:customStyle="1" w:styleId="NoList77">
    <w:name w:val="No List77"/>
    <w:next w:val="NoList"/>
    <w:uiPriority w:val="99"/>
    <w:semiHidden/>
    <w:unhideWhenUsed/>
    <w:rsid w:val="00BC532A"/>
  </w:style>
  <w:style w:type="numbering" w:customStyle="1" w:styleId="NoList127">
    <w:name w:val="No List127"/>
    <w:next w:val="NoList"/>
    <w:uiPriority w:val="99"/>
    <w:semiHidden/>
    <w:unhideWhenUsed/>
    <w:rsid w:val="00BC532A"/>
  </w:style>
  <w:style w:type="numbering" w:customStyle="1" w:styleId="NoList227">
    <w:name w:val="No List227"/>
    <w:next w:val="NoList"/>
    <w:uiPriority w:val="99"/>
    <w:semiHidden/>
    <w:unhideWhenUsed/>
    <w:rsid w:val="00BC532A"/>
  </w:style>
  <w:style w:type="numbering" w:customStyle="1" w:styleId="NoList327">
    <w:name w:val="No List327"/>
    <w:next w:val="NoList"/>
    <w:uiPriority w:val="99"/>
    <w:semiHidden/>
    <w:unhideWhenUsed/>
    <w:rsid w:val="00BC532A"/>
  </w:style>
  <w:style w:type="numbering" w:customStyle="1" w:styleId="NoList426">
    <w:name w:val="No List426"/>
    <w:next w:val="NoList"/>
    <w:uiPriority w:val="99"/>
    <w:semiHidden/>
    <w:unhideWhenUsed/>
    <w:rsid w:val="00BC532A"/>
  </w:style>
  <w:style w:type="numbering" w:customStyle="1" w:styleId="NoList516">
    <w:name w:val="No List516"/>
    <w:next w:val="NoList"/>
    <w:uiPriority w:val="99"/>
    <w:semiHidden/>
    <w:unhideWhenUsed/>
    <w:rsid w:val="00BC532A"/>
  </w:style>
  <w:style w:type="numbering" w:customStyle="1" w:styleId="NoList2116">
    <w:name w:val="No List2116"/>
    <w:next w:val="NoList"/>
    <w:uiPriority w:val="99"/>
    <w:semiHidden/>
    <w:unhideWhenUsed/>
    <w:rsid w:val="00BC532A"/>
  </w:style>
  <w:style w:type="numbering" w:customStyle="1" w:styleId="NoList3116">
    <w:name w:val="No List3116"/>
    <w:next w:val="NoList"/>
    <w:uiPriority w:val="99"/>
    <w:semiHidden/>
    <w:unhideWhenUsed/>
    <w:rsid w:val="00BC532A"/>
  </w:style>
  <w:style w:type="numbering" w:customStyle="1" w:styleId="NoList4116">
    <w:name w:val="No List4116"/>
    <w:next w:val="NoList"/>
    <w:uiPriority w:val="99"/>
    <w:semiHidden/>
    <w:unhideWhenUsed/>
    <w:rsid w:val="00BC532A"/>
  </w:style>
  <w:style w:type="numbering" w:customStyle="1" w:styleId="NoList616">
    <w:name w:val="No List616"/>
    <w:next w:val="NoList"/>
    <w:uiPriority w:val="99"/>
    <w:semiHidden/>
    <w:unhideWhenUsed/>
    <w:rsid w:val="00BC532A"/>
  </w:style>
  <w:style w:type="numbering" w:customStyle="1" w:styleId="11160">
    <w:name w:val="无列表1116"/>
    <w:next w:val="NoList"/>
    <w:semiHidden/>
    <w:rsid w:val="00BC532A"/>
  </w:style>
  <w:style w:type="numbering" w:customStyle="1" w:styleId="NoList11116">
    <w:name w:val="No List11116"/>
    <w:next w:val="NoList"/>
    <w:uiPriority w:val="99"/>
    <w:semiHidden/>
    <w:unhideWhenUsed/>
    <w:rsid w:val="00BC532A"/>
  </w:style>
  <w:style w:type="numbering" w:customStyle="1" w:styleId="NoList716">
    <w:name w:val="No List716"/>
    <w:next w:val="NoList"/>
    <w:uiPriority w:val="99"/>
    <w:semiHidden/>
    <w:unhideWhenUsed/>
    <w:rsid w:val="00BC532A"/>
  </w:style>
  <w:style w:type="numbering" w:customStyle="1" w:styleId="NoList1216">
    <w:name w:val="No List1216"/>
    <w:next w:val="NoList"/>
    <w:uiPriority w:val="99"/>
    <w:semiHidden/>
    <w:unhideWhenUsed/>
    <w:rsid w:val="00BC532A"/>
  </w:style>
  <w:style w:type="numbering" w:customStyle="1" w:styleId="NoList2216">
    <w:name w:val="No List2216"/>
    <w:next w:val="NoList"/>
    <w:uiPriority w:val="99"/>
    <w:semiHidden/>
    <w:unhideWhenUsed/>
    <w:rsid w:val="00BC532A"/>
  </w:style>
  <w:style w:type="numbering" w:customStyle="1" w:styleId="NoList3216">
    <w:name w:val="No List3216"/>
    <w:next w:val="NoList"/>
    <w:uiPriority w:val="99"/>
    <w:semiHidden/>
    <w:unhideWhenUsed/>
    <w:rsid w:val="00BC532A"/>
  </w:style>
  <w:style w:type="numbering" w:customStyle="1" w:styleId="NoList86">
    <w:name w:val="No List86"/>
    <w:next w:val="NoList"/>
    <w:uiPriority w:val="99"/>
    <w:semiHidden/>
    <w:unhideWhenUsed/>
    <w:rsid w:val="00BC532A"/>
  </w:style>
  <w:style w:type="numbering" w:customStyle="1" w:styleId="NoList133">
    <w:name w:val="No List133"/>
    <w:next w:val="NoList"/>
    <w:uiPriority w:val="99"/>
    <w:semiHidden/>
    <w:unhideWhenUsed/>
    <w:rsid w:val="00BC532A"/>
  </w:style>
  <w:style w:type="numbering" w:customStyle="1" w:styleId="NoList233">
    <w:name w:val="No List233"/>
    <w:next w:val="NoList"/>
    <w:uiPriority w:val="99"/>
    <w:semiHidden/>
    <w:unhideWhenUsed/>
    <w:rsid w:val="00BC532A"/>
  </w:style>
  <w:style w:type="numbering" w:customStyle="1" w:styleId="NoList333">
    <w:name w:val="No List333"/>
    <w:next w:val="NoList"/>
    <w:uiPriority w:val="99"/>
    <w:semiHidden/>
    <w:unhideWhenUsed/>
    <w:rsid w:val="00BC532A"/>
  </w:style>
  <w:style w:type="numbering" w:customStyle="1" w:styleId="NoList433">
    <w:name w:val="No List433"/>
    <w:next w:val="NoList"/>
    <w:uiPriority w:val="99"/>
    <w:semiHidden/>
    <w:unhideWhenUsed/>
    <w:rsid w:val="00BC532A"/>
  </w:style>
  <w:style w:type="numbering" w:customStyle="1" w:styleId="NoList523">
    <w:name w:val="No List523"/>
    <w:next w:val="NoList"/>
    <w:uiPriority w:val="99"/>
    <w:semiHidden/>
    <w:unhideWhenUsed/>
    <w:rsid w:val="00BC532A"/>
  </w:style>
  <w:style w:type="numbering" w:customStyle="1" w:styleId="NoList623">
    <w:name w:val="No List623"/>
    <w:next w:val="NoList"/>
    <w:uiPriority w:val="99"/>
    <w:semiHidden/>
    <w:unhideWhenUsed/>
    <w:rsid w:val="00BC532A"/>
  </w:style>
  <w:style w:type="numbering" w:customStyle="1" w:styleId="NoList723">
    <w:name w:val="No List723"/>
    <w:next w:val="NoList"/>
    <w:uiPriority w:val="99"/>
    <w:semiHidden/>
    <w:unhideWhenUsed/>
    <w:rsid w:val="00BC532A"/>
  </w:style>
  <w:style w:type="numbering" w:customStyle="1" w:styleId="NoList816">
    <w:name w:val="No List816"/>
    <w:next w:val="NoList"/>
    <w:uiPriority w:val="99"/>
    <w:semiHidden/>
    <w:unhideWhenUsed/>
    <w:rsid w:val="00BC532A"/>
  </w:style>
  <w:style w:type="numbering" w:customStyle="1" w:styleId="NoList96">
    <w:name w:val="No List96"/>
    <w:next w:val="NoList"/>
    <w:uiPriority w:val="99"/>
    <w:semiHidden/>
    <w:unhideWhenUsed/>
    <w:rsid w:val="00BC532A"/>
  </w:style>
  <w:style w:type="numbering" w:customStyle="1" w:styleId="NoList1123">
    <w:name w:val="No List1123"/>
    <w:next w:val="NoList"/>
    <w:uiPriority w:val="99"/>
    <w:semiHidden/>
    <w:unhideWhenUsed/>
    <w:rsid w:val="00BC532A"/>
  </w:style>
  <w:style w:type="numbering" w:customStyle="1" w:styleId="NoList2123">
    <w:name w:val="No List2123"/>
    <w:next w:val="NoList"/>
    <w:uiPriority w:val="99"/>
    <w:semiHidden/>
    <w:unhideWhenUsed/>
    <w:rsid w:val="00BC532A"/>
  </w:style>
  <w:style w:type="numbering" w:customStyle="1" w:styleId="NoList3123">
    <w:name w:val="No List3123"/>
    <w:next w:val="NoList"/>
    <w:uiPriority w:val="99"/>
    <w:semiHidden/>
    <w:unhideWhenUsed/>
    <w:rsid w:val="00BC532A"/>
  </w:style>
  <w:style w:type="numbering" w:customStyle="1" w:styleId="NoList4123">
    <w:name w:val="No List4123"/>
    <w:next w:val="NoList"/>
    <w:uiPriority w:val="99"/>
    <w:semiHidden/>
    <w:unhideWhenUsed/>
    <w:rsid w:val="00BC532A"/>
  </w:style>
  <w:style w:type="numbering" w:customStyle="1" w:styleId="NoList5113">
    <w:name w:val="No List5113"/>
    <w:next w:val="NoList"/>
    <w:uiPriority w:val="99"/>
    <w:semiHidden/>
    <w:unhideWhenUsed/>
    <w:rsid w:val="00BC532A"/>
  </w:style>
  <w:style w:type="numbering" w:customStyle="1" w:styleId="NoList6113">
    <w:name w:val="No List6113"/>
    <w:next w:val="NoList"/>
    <w:uiPriority w:val="99"/>
    <w:semiHidden/>
    <w:unhideWhenUsed/>
    <w:rsid w:val="00BC532A"/>
  </w:style>
  <w:style w:type="numbering" w:customStyle="1" w:styleId="NoList7113">
    <w:name w:val="No List7113"/>
    <w:next w:val="NoList"/>
    <w:uiPriority w:val="99"/>
    <w:semiHidden/>
    <w:unhideWhenUsed/>
    <w:rsid w:val="00BC532A"/>
  </w:style>
  <w:style w:type="numbering" w:customStyle="1" w:styleId="NoList8113">
    <w:name w:val="No List8113"/>
    <w:next w:val="NoList"/>
    <w:uiPriority w:val="99"/>
    <w:semiHidden/>
    <w:unhideWhenUsed/>
    <w:rsid w:val="00BC532A"/>
  </w:style>
  <w:style w:type="numbering" w:customStyle="1" w:styleId="NoList915">
    <w:name w:val="No List915"/>
    <w:next w:val="NoList"/>
    <w:uiPriority w:val="99"/>
    <w:semiHidden/>
    <w:unhideWhenUsed/>
    <w:rsid w:val="00BC532A"/>
  </w:style>
  <w:style w:type="numbering" w:customStyle="1" w:styleId="LFO197">
    <w:name w:val="LFO197"/>
    <w:basedOn w:val="NoList"/>
    <w:rsid w:val="00BC532A"/>
  </w:style>
  <w:style w:type="numbering" w:customStyle="1" w:styleId="NoList105">
    <w:name w:val="No List105"/>
    <w:next w:val="NoList"/>
    <w:uiPriority w:val="99"/>
    <w:semiHidden/>
    <w:unhideWhenUsed/>
    <w:rsid w:val="00BC532A"/>
  </w:style>
  <w:style w:type="numbering" w:customStyle="1" w:styleId="LFO1915">
    <w:name w:val="LFO1915"/>
    <w:basedOn w:val="NoList"/>
    <w:rsid w:val="00BC532A"/>
  </w:style>
  <w:style w:type="numbering" w:customStyle="1" w:styleId="NoList1223">
    <w:name w:val="No List1223"/>
    <w:next w:val="NoList"/>
    <w:uiPriority w:val="99"/>
    <w:semiHidden/>
    <w:rsid w:val="00BC532A"/>
  </w:style>
  <w:style w:type="numbering" w:customStyle="1" w:styleId="NoList11123">
    <w:name w:val="No List11123"/>
    <w:next w:val="NoList"/>
    <w:uiPriority w:val="99"/>
    <w:semiHidden/>
    <w:unhideWhenUsed/>
    <w:rsid w:val="00BC532A"/>
  </w:style>
  <w:style w:type="numbering" w:customStyle="1" w:styleId="1231">
    <w:name w:val="无列表123"/>
    <w:next w:val="NoList"/>
    <w:semiHidden/>
    <w:rsid w:val="00BC532A"/>
  </w:style>
  <w:style w:type="numbering" w:customStyle="1" w:styleId="1232">
    <w:name w:val="リストなし123"/>
    <w:next w:val="NoList"/>
    <w:uiPriority w:val="99"/>
    <w:semiHidden/>
    <w:unhideWhenUsed/>
    <w:rsid w:val="00BC532A"/>
  </w:style>
  <w:style w:type="numbering" w:customStyle="1" w:styleId="1123">
    <w:name w:val="无列表1123"/>
    <w:next w:val="NoList"/>
    <w:semiHidden/>
    <w:rsid w:val="00BC532A"/>
  </w:style>
  <w:style w:type="numbering" w:customStyle="1" w:styleId="11133">
    <w:name w:val="リストなし1113"/>
    <w:next w:val="NoList"/>
    <w:uiPriority w:val="99"/>
    <w:semiHidden/>
    <w:unhideWhenUsed/>
    <w:rsid w:val="00BC532A"/>
  </w:style>
  <w:style w:type="numbering" w:customStyle="1" w:styleId="NoList2223">
    <w:name w:val="No List2223"/>
    <w:next w:val="NoList"/>
    <w:uiPriority w:val="99"/>
    <w:semiHidden/>
    <w:unhideWhenUsed/>
    <w:rsid w:val="00BC532A"/>
  </w:style>
  <w:style w:type="numbering" w:customStyle="1" w:styleId="NoList3223">
    <w:name w:val="No List3223"/>
    <w:next w:val="NoList"/>
    <w:uiPriority w:val="99"/>
    <w:semiHidden/>
    <w:unhideWhenUsed/>
    <w:rsid w:val="00BC532A"/>
  </w:style>
  <w:style w:type="numbering" w:customStyle="1" w:styleId="NoList4213">
    <w:name w:val="No List4213"/>
    <w:next w:val="NoList"/>
    <w:uiPriority w:val="99"/>
    <w:semiHidden/>
    <w:unhideWhenUsed/>
    <w:rsid w:val="00BC532A"/>
  </w:style>
  <w:style w:type="numbering" w:customStyle="1" w:styleId="NoList21113">
    <w:name w:val="No List21113"/>
    <w:next w:val="NoList"/>
    <w:uiPriority w:val="99"/>
    <w:semiHidden/>
    <w:unhideWhenUsed/>
    <w:rsid w:val="00BC532A"/>
  </w:style>
  <w:style w:type="numbering" w:customStyle="1" w:styleId="NoList31113">
    <w:name w:val="No List31113"/>
    <w:next w:val="NoList"/>
    <w:uiPriority w:val="99"/>
    <w:semiHidden/>
    <w:unhideWhenUsed/>
    <w:rsid w:val="00BC532A"/>
  </w:style>
  <w:style w:type="numbering" w:customStyle="1" w:styleId="NoList41113">
    <w:name w:val="No List41113"/>
    <w:next w:val="NoList"/>
    <w:uiPriority w:val="99"/>
    <w:semiHidden/>
    <w:unhideWhenUsed/>
    <w:rsid w:val="00BC532A"/>
  </w:style>
  <w:style w:type="numbering" w:customStyle="1" w:styleId="11113">
    <w:name w:val="无列表11113"/>
    <w:next w:val="NoList"/>
    <w:semiHidden/>
    <w:rsid w:val="00BC532A"/>
  </w:style>
  <w:style w:type="numbering" w:customStyle="1" w:styleId="NoList111113">
    <w:name w:val="No List111113"/>
    <w:next w:val="NoList"/>
    <w:uiPriority w:val="99"/>
    <w:semiHidden/>
    <w:unhideWhenUsed/>
    <w:rsid w:val="00BC532A"/>
  </w:style>
  <w:style w:type="numbering" w:customStyle="1" w:styleId="NoList12113">
    <w:name w:val="No List12113"/>
    <w:next w:val="NoList"/>
    <w:uiPriority w:val="99"/>
    <w:semiHidden/>
    <w:unhideWhenUsed/>
    <w:rsid w:val="00BC532A"/>
  </w:style>
  <w:style w:type="numbering" w:customStyle="1" w:styleId="NoList22113">
    <w:name w:val="No List22113"/>
    <w:next w:val="NoList"/>
    <w:uiPriority w:val="99"/>
    <w:semiHidden/>
    <w:unhideWhenUsed/>
    <w:rsid w:val="00BC532A"/>
  </w:style>
  <w:style w:type="numbering" w:customStyle="1" w:styleId="NoList32113">
    <w:name w:val="No List32113"/>
    <w:next w:val="NoList"/>
    <w:uiPriority w:val="99"/>
    <w:semiHidden/>
    <w:unhideWhenUsed/>
    <w:rsid w:val="00BC532A"/>
  </w:style>
  <w:style w:type="numbering" w:customStyle="1" w:styleId="NoList143">
    <w:name w:val="No List143"/>
    <w:next w:val="NoList"/>
    <w:uiPriority w:val="99"/>
    <w:semiHidden/>
    <w:unhideWhenUsed/>
    <w:rsid w:val="00BC532A"/>
  </w:style>
  <w:style w:type="numbering" w:customStyle="1" w:styleId="NoList153">
    <w:name w:val="No List153"/>
    <w:next w:val="NoList"/>
    <w:uiPriority w:val="99"/>
    <w:semiHidden/>
    <w:unhideWhenUsed/>
    <w:rsid w:val="00BC532A"/>
  </w:style>
  <w:style w:type="numbering" w:customStyle="1" w:styleId="NoList243">
    <w:name w:val="No List243"/>
    <w:next w:val="NoList"/>
    <w:uiPriority w:val="99"/>
    <w:semiHidden/>
    <w:unhideWhenUsed/>
    <w:rsid w:val="00BC532A"/>
  </w:style>
  <w:style w:type="numbering" w:customStyle="1" w:styleId="NoList343">
    <w:name w:val="No List343"/>
    <w:next w:val="NoList"/>
    <w:uiPriority w:val="99"/>
    <w:semiHidden/>
    <w:unhideWhenUsed/>
    <w:rsid w:val="00BC532A"/>
  </w:style>
  <w:style w:type="numbering" w:customStyle="1" w:styleId="NoList443">
    <w:name w:val="No List443"/>
    <w:next w:val="NoList"/>
    <w:uiPriority w:val="99"/>
    <w:semiHidden/>
    <w:unhideWhenUsed/>
    <w:rsid w:val="00BC532A"/>
  </w:style>
  <w:style w:type="numbering" w:customStyle="1" w:styleId="NoList533">
    <w:name w:val="No List533"/>
    <w:next w:val="NoList"/>
    <w:uiPriority w:val="99"/>
    <w:semiHidden/>
    <w:unhideWhenUsed/>
    <w:rsid w:val="00BC532A"/>
  </w:style>
  <w:style w:type="numbering" w:customStyle="1" w:styleId="NoList633">
    <w:name w:val="No List633"/>
    <w:next w:val="NoList"/>
    <w:uiPriority w:val="99"/>
    <w:semiHidden/>
    <w:unhideWhenUsed/>
    <w:rsid w:val="00BC532A"/>
  </w:style>
  <w:style w:type="numbering" w:customStyle="1" w:styleId="NoList733">
    <w:name w:val="No List733"/>
    <w:next w:val="NoList"/>
    <w:uiPriority w:val="99"/>
    <w:semiHidden/>
    <w:unhideWhenUsed/>
    <w:rsid w:val="00BC532A"/>
  </w:style>
  <w:style w:type="numbering" w:customStyle="1" w:styleId="NoList823">
    <w:name w:val="No List823"/>
    <w:next w:val="NoList"/>
    <w:uiPriority w:val="99"/>
    <w:semiHidden/>
    <w:unhideWhenUsed/>
    <w:rsid w:val="00BC532A"/>
  </w:style>
  <w:style w:type="numbering" w:customStyle="1" w:styleId="NoList923">
    <w:name w:val="No List923"/>
    <w:next w:val="NoList"/>
    <w:uiPriority w:val="99"/>
    <w:semiHidden/>
    <w:unhideWhenUsed/>
    <w:rsid w:val="00BC532A"/>
  </w:style>
  <w:style w:type="numbering" w:customStyle="1" w:styleId="NoList1133">
    <w:name w:val="No List1133"/>
    <w:next w:val="NoList"/>
    <w:uiPriority w:val="99"/>
    <w:semiHidden/>
    <w:unhideWhenUsed/>
    <w:rsid w:val="00BC532A"/>
  </w:style>
  <w:style w:type="numbering" w:customStyle="1" w:styleId="NoList2133">
    <w:name w:val="No List2133"/>
    <w:next w:val="NoList"/>
    <w:uiPriority w:val="99"/>
    <w:semiHidden/>
    <w:unhideWhenUsed/>
    <w:rsid w:val="00BC532A"/>
  </w:style>
  <w:style w:type="numbering" w:customStyle="1" w:styleId="NoList3133">
    <w:name w:val="No List3133"/>
    <w:next w:val="NoList"/>
    <w:uiPriority w:val="99"/>
    <w:semiHidden/>
    <w:unhideWhenUsed/>
    <w:rsid w:val="00BC532A"/>
  </w:style>
  <w:style w:type="numbering" w:customStyle="1" w:styleId="NoList4133">
    <w:name w:val="No List4133"/>
    <w:next w:val="NoList"/>
    <w:uiPriority w:val="99"/>
    <w:semiHidden/>
    <w:unhideWhenUsed/>
    <w:rsid w:val="00BC532A"/>
  </w:style>
  <w:style w:type="numbering" w:customStyle="1" w:styleId="NoList5123">
    <w:name w:val="No List5123"/>
    <w:next w:val="NoList"/>
    <w:uiPriority w:val="99"/>
    <w:semiHidden/>
    <w:unhideWhenUsed/>
    <w:rsid w:val="00BC532A"/>
  </w:style>
  <w:style w:type="numbering" w:customStyle="1" w:styleId="NoList6123">
    <w:name w:val="No List6123"/>
    <w:next w:val="NoList"/>
    <w:uiPriority w:val="99"/>
    <w:semiHidden/>
    <w:unhideWhenUsed/>
    <w:rsid w:val="00BC532A"/>
  </w:style>
  <w:style w:type="numbering" w:customStyle="1" w:styleId="NoList7123">
    <w:name w:val="No List7123"/>
    <w:next w:val="NoList"/>
    <w:uiPriority w:val="99"/>
    <w:semiHidden/>
    <w:unhideWhenUsed/>
    <w:rsid w:val="00BC532A"/>
  </w:style>
  <w:style w:type="numbering" w:customStyle="1" w:styleId="NoList8123">
    <w:name w:val="No List8123"/>
    <w:next w:val="NoList"/>
    <w:uiPriority w:val="99"/>
    <w:semiHidden/>
    <w:unhideWhenUsed/>
    <w:rsid w:val="00BC532A"/>
  </w:style>
  <w:style w:type="numbering" w:customStyle="1" w:styleId="NoList9113">
    <w:name w:val="No List9113"/>
    <w:next w:val="NoList"/>
    <w:uiPriority w:val="99"/>
    <w:semiHidden/>
    <w:unhideWhenUsed/>
    <w:rsid w:val="00BC532A"/>
  </w:style>
  <w:style w:type="numbering" w:customStyle="1" w:styleId="LFO1923">
    <w:name w:val="LFO1923"/>
    <w:basedOn w:val="NoList"/>
    <w:rsid w:val="00BC532A"/>
  </w:style>
  <w:style w:type="numbering" w:customStyle="1" w:styleId="NoList1013">
    <w:name w:val="No List1013"/>
    <w:next w:val="NoList"/>
    <w:uiPriority w:val="99"/>
    <w:semiHidden/>
    <w:unhideWhenUsed/>
    <w:rsid w:val="00BC532A"/>
  </w:style>
  <w:style w:type="numbering" w:customStyle="1" w:styleId="LFO19113">
    <w:name w:val="LFO19113"/>
    <w:basedOn w:val="NoList"/>
    <w:rsid w:val="00BC532A"/>
  </w:style>
  <w:style w:type="numbering" w:customStyle="1" w:styleId="NoList1233">
    <w:name w:val="No List1233"/>
    <w:next w:val="NoList"/>
    <w:uiPriority w:val="99"/>
    <w:semiHidden/>
    <w:rsid w:val="00BC532A"/>
  </w:style>
  <w:style w:type="numbering" w:customStyle="1" w:styleId="NoList11133">
    <w:name w:val="No List11133"/>
    <w:next w:val="NoList"/>
    <w:uiPriority w:val="99"/>
    <w:semiHidden/>
    <w:unhideWhenUsed/>
    <w:rsid w:val="00BC532A"/>
  </w:style>
  <w:style w:type="numbering" w:customStyle="1" w:styleId="1331">
    <w:name w:val="无列表133"/>
    <w:next w:val="NoList"/>
    <w:semiHidden/>
    <w:rsid w:val="00BC532A"/>
  </w:style>
  <w:style w:type="numbering" w:customStyle="1" w:styleId="1332">
    <w:name w:val="リストなし133"/>
    <w:next w:val="NoList"/>
    <w:uiPriority w:val="99"/>
    <w:semiHidden/>
    <w:unhideWhenUsed/>
    <w:rsid w:val="00BC532A"/>
  </w:style>
  <w:style w:type="numbering" w:customStyle="1" w:styleId="1133">
    <w:name w:val="无列表1133"/>
    <w:next w:val="NoList"/>
    <w:semiHidden/>
    <w:rsid w:val="00BC532A"/>
  </w:style>
  <w:style w:type="numbering" w:customStyle="1" w:styleId="11230">
    <w:name w:val="リストなし1123"/>
    <w:next w:val="NoList"/>
    <w:uiPriority w:val="99"/>
    <w:semiHidden/>
    <w:unhideWhenUsed/>
    <w:rsid w:val="00BC532A"/>
  </w:style>
  <w:style w:type="numbering" w:customStyle="1" w:styleId="NoList2233">
    <w:name w:val="No List2233"/>
    <w:next w:val="NoList"/>
    <w:uiPriority w:val="99"/>
    <w:semiHidden/>
    <w:unhideWhenUsed/>
    <w:rsid w:val="00BC532A"/>
  </w:style>
  <w:style w:type="numbering" w:customStyle="1" w:styleId="NoList3233">
    <w:name w:val="No List3233"/>
    <w:next w:val="NoList"/>
    <w:uiPriority w:val="99"/>
    <w:semiHidden/>
    <w:unhideWhenUsed/>
    <w:rsid w:val="00BC532A"/>
  </w:style>
  <w:style w:type="numbering" w:customStyle="1" w:styleId="NoList4223">
    <w:name w:val="No List4223"/>
    <w:next w:val="NoList"/>
    <w:uiPriority w:val="99"/>
    <w:semiHidden/>
    <w:unhideWhenUsed/>
    <w:rsid w:val="00BC532A"/>
  </w:style>
  <w:style w:type="numbering" w:customStyle="1" w:styleId="NoList21123">
    <w:name w:val="No List21123"/>
    <w:next w:val="NoList"/>
    <w:uiPriority w:val="99"/>
    <w:semiHidden/>
    <w:unhideWhenUsed/>
    <w:rsid w:val="00BC532A"/>
  </w:style>
  <w:style w:type="numbering" w:customStyle="1" w:styleId="NoList31123">
    <w:name w:val="No List31123"/>
    <w:next w:val="NoList"/>
    <w:uiPriority w:val="99"/>
    <w:semiHidden/>
    <w:unhideWhenUsed/>
    <w:rsid w:val="00BC532A"/>
  </w:style>
  <w:style w:type="numbering" w:customStyle="1" w:styleId="NoList41123">
    <w:name w:val="No List41123"/>
    <w:next w:val="NoList"/>
    <w:uiPriority w:val="99"/>
    <w:semiHidden/>
    <w:unhideWhenUsed/>
    <w:rsid w:val="00BC532A"/>
  </w:style>
  <w:style w:type="numbering" w:customStyle="1" w:styleId="11123">
    <w:name w:val="无列表11123"/>
    <w:next w:val="NoList"/>
    <w:semiHidden/>
    <w:rsid w:val="00BC532A"/>
  </w:style>
  <w:style w:type="numbering" w:customStyle="1" w:styleId="NoList111123">
    <w:name w:val="No List111123"/>
    <w:next w:val="NoList"/>
    <w:uiPriority w:val="99"/>
    <w:semiHidden/>
    <w:unhideWhenUsed/>
    <w:rsid w:val="00BC532A"/>
  </w:style>
  <w:style w:type="numbering" w:customStyle="1" w:styleId="NoList12123">
    <w:name w:val="No List12123"/>
    <w:next w:val="NoList"/>
    <w:uiPriority w:val="99"/>
    <w:semiHidden/>
    <w:unhideWhenUsed/>
    <w:rsid w:val="00BC532A"/>
  </w:style>
  <w:style w:type="numbering" w:customStyle="1" w:styleId="NoList22123">
    <w:name w:val="No List22123"/>
    <w:next w:val="NoList"/>
    <w:uiPriority w:val="99"/>
    <w:semiHidden/>
    <w:unhideWhenUsed/>
    <w:rsid w:val="00BC532A"/>
  </w:style>
  <w:style w:type="numbering" w:customStyle="1" w:styleId="NoList32123">
    <w:name w:val="No List32123"/>
    <w:next w:val="NoList"/>
    <w:uiPriority w:val="99"/>
    <w:semiHidden/>
    <w:unhideWhenUsed/>
    <w:rsid w:val="00BC532A"/>
  </w:style>
  <w:style w:type="numbering" w:customStyle="1" w:styleId="NoList163">
    <w:name w:val="No List163"/>
    <w:next w:val="NoList"/>
    <w:uiPriority w:val="99"/>
    <w:semiHidden/>
    <w:unhideWhenUsed/>
    <w:rsid w:val="00BC532A"/>
  </w:style>
  <w:style w:type="numbering" w:customStyle="1" w:styleId="NoList173">
    <w:name w:val="No List173"/>
    <w:next w:val="NoList"/>
    <w:uiPriority w:val="99"/>
    <w:semiHidden/>
    <w:unhideWhenUsed/>
    <w:rsid w:val="00BC532A"/>
  </w:style>
  <w:style w:type="numbering" w:customStyle="1" w:styleId="NoList253">
    <w:name w:val="No List253"/>
    <w:next w:val="NoList"/>
    <w:uiPriority w:val="99"/>
    <w:semiHidden/>
    <w:unhideWhenUsed/>
    <w:rsid w:val="00BC532A"/>
  </w:style>
  <w:style w:type="numbering" w:customStyle="1" w:styleId="NoList353">
    <w:name w:val="No List353"/>
    <w:next w:val="NoList"/>
    <w:uiPriority w:val="99"/>
    <w:semiHidden/>
    <w:unhideWhenUsed/>
    <w:rsid w:val="00BC532A"/>
  </w:style>
  <w:style w:type="numbering" w:customStyle="1" w:styleId="NoList453">
    <w:name w:val="No List453"/>
    <w:next w:val="NoList"/>
    <w:uiPriority w:val="99"/>
    <w:semiHidden/>
    <w:unhideWhenUsed/>
    <w:rsid w:val="00BC532A"/>
  </w:style>
  <w:style w:type="numbering" w:customStyle="1" w:styleId="NoList543">
    <w:name w:val="No List543"/>
    <w:next w:val="NoList"/>
    <w:uiPriority w:val="99"/>
    <w:semiHidden/>
    <w:unhideWhenUsed/>
    <w:rsid w:val="00BC532A"/>
  </w:style>
  <w:style w:type="numbering" w:customStyle="1" w:styleId="NoList643">
    <w:name w:val="No List643"/>
    <w:next w:val="NoList"/>
    <w:uiPriority w:val="99"/>
    <w:semiHidden/>
    <w:unhideWhenUsed/>
    <w:rsid w:val="00BC532A"/>
  </w:style>
  <w:style w:type="numbering" w:customStyle="1" w:styleId="NoList743">
    <w:name w:val="No List743"/>
    <w:next w:val="NoList"/>
    <w:uiPriority w:val="99"/>
    <w:semiHidden/>
    <w:unhideWhenUsed/>
    <w:rsid w:val="00BC532A"/>
  </w:style>
  <w:style w:type="numbering" w:customStyle="1" w:styleId="NoList833">
    <w:name w:val="No List833"/>
    <w:next w:val="NoList"/>
    <w:uiPriority w:val="99"/>
    <w:semiHidden/>
    <w:unhideWhenUsed/>
    <w:rsid w:val="00BC532A"/>
  </w:style>
  <w:style w:type="numbering" w:customStyle="1" w:styleId="NoList933">
    <w:name w:val="No List933"/>
    <w:next w:val="NoList"/>
    <w:uiPriority w:val="99"/>
    <w:semiHidden/>
    <w:unhideWhenUsed/>
    <w:rsid w:val="00BC532A"/>
  </w:style>
  <w:style w:type="numbering" w:customStyle="1" w:styleId="NoList1143">
    <w:name w:val="No List1143"/>
    <w:next w:val="NoList"/>
    <w:uiPriority w:val="99"/>
    <w:semiHidden/>
    <w:unhideWhenUsed/>
    <w:rsid w:val="00BC532A"/>
  </w:style>
  <w:style w:type="numbering" w:customStyle="1" w:styleId="NoList2143">
    <w:name w:val="No List2143"/>
    <w:next w:val="NoList"/>
    <w:uiPriority w:val="99"/>
    <w:semiHidden/>
    <w:unhideWhenUsed/>
    <w:rsid w:val="00BC532A"/>
  </w:style>
  <w:style w:type="numbering" w:customStyle="1" w:styleId="NoList3143">
    <w:name w:val="No List3143"/>
    <w:next w:val="NoList"/>
    <w:uiPriority w:val="99"/>
    <w:semiHidden/>
    <w:unhideWhenUsed/>
    <w:rsid w:val="00BC532A"/>
  </w:style>
  <w:style w:type="numbering" w:customStyle="1" w:styleId="NoList4143">
    <w:name w:val="No List4143"/>
    <w:next w:val="NoList"/>
    <w:uiPriority w:val="99"/>
    <w:semiHidden/>
    <w:unhideWhenUsed/>
    <w:rsid w:val="00BC532A"/>
  </w:style>
  <w:style w:type="numbering" w:customStyle="1" w:styleId="NoList5133">
    <w:name w:val="No List5133"/>
    <w:next w:val="NoList"/>
    <w:uiPriority w:val="99"/>
    <w:semiHidden/>
    <w:unhideWhenUsed/>
    <w:rsid w:val="00BC532A"/>
  </w:style>
  <w:style w:type="numbering" w:customStyle="1" w:styleId="NoList6133">
    <w:name w:val="No List6133"/>
    <w:next w:val="NoList"/>
    <w:uiPriority w:val="99"/>
    <w:semiHidden/>
    <w:unhideWhenUsed/>
    <w:rsid w:val="00BC532A"/>
  </w:style>
  <w:style w:type="numbering" w:customStyle="1" w:styleId="NoList7133">
    <w:name w:val="No List7133"/>
    <w:next w:val="NoList"/>
    <w:uiPriority w:val="99"/>
    <w:semiHidden/>
    <w:unhideWhenUsed/>
    <w:rsid w:val="00BC532A"/>
  </w:style>
  <w:style w:type="numbering" w:customStyle="1" w:styleId="NoList8133">
    <w:name w:val="No List8133"/>
    <w:next w:val="NoList"/>
    <w:uiPriority w:val="99"/>
    <w:semiHidden/>
    <w:unhideWhenUsed/>
    <w:rsid w:val="00BC532A"/>
  </w:style>
  <w:style w:type="numbering" w:customStyle="1" w:styleId="NoList9123">
    <w:name w:val="No List9123"/>
    <w:next w:val="NoList"/>
    <w:uiPriority w:val="99"/>
    <w:semiHidden/>
    <w:unhideWhenUsed/>
    <w:rsid w:val="00BC532A"/>
  </w:style>
  <w:style w:type="numbering" w:customStyle="1" w:styleId="LFO1933">
    <w:name w:val="LFO1933"/>
    <w:basedOn w:val="NoList"/>
    <w:rsid w:val="00BC532A"/>
  </w:style>
  <w:style w:type="numbering" w:customStyle="1" w:styleId="NoList1023">
    <w:name w:val="No List1023"/>
    <w:next w:val="NoList"/>
    <w:uiPriority w:val="99"/>
    <w:semiHidden/>
    <w:unhideWhenUsed/>
    <w:rsid w:val="00BC532A"/>
  </w:style>
  <w:style w:type="numbering" w:customStyle="1" w:styleId="LFO19123">
    <w:name w:val="LFO19123"/>
    <w:basedOn w:val="NoList"/>
    <w:rsid w:val="00BC532A"/>
  </w:style>
  <w:style w:type="numbering" w:customStyle="1" w:styleId="NoList1243">
    <w:name w:val="No List1243"/>
    <w:next w:val="NoList"/>
    <w:uiPriority w:val="99"/>
    <w:semiHidden/>
    <w:rsid w:val="00BC532A"/>
  </w:style>
  <w:style w:type="numbering" w:customStyle="1" w:styleId="NoList11143">
    <w:name w:val="No List11143"/>
    <w:next w:val="NoList"/>
    <w:uiPriority w:val="99"/>
    <w:semiHidden/>
    <w:unhideWhenUsed/>
    <w:rsid w:val="00BC532A"/>
  </w:style>
  <w:style w:type="numbering" w:customStyle="1" w:styleId="1431">
    <w:name w:val="无列表143"/>
    <w:next w:val="NoList"/>
    <w:semiHidden/>
    <w:rsid w:val="00BC532A"/>
  </w:style>
  <w:style w:type="numbering" w:customStyle="1" w:styleId="1432">
    <w:name w:val="リストなし143"/>
    <w:next w:val="NoList"/>
    <w:uiPriority w:val="99"/>
    <w:semiHidden/>
    <w:unhideWhenUsed/>
    <w:rsid w:val="00BC532A"/>
  </w:style>
  <w:style w:type="numbering" w:customStyle="1" w:styleId="1143">
    <w:name w:val="无列表1143"/>
    <w:next w:val="NoList"/>
    <w:semiHidden/>
    <w:rsid w:val="00BC532A"/>
  </w:style>
  <w:style w:type="numbering" w:customStyle="1" w:styleId="11330">
    <w:name w:val="リストなし1133"/>
    <w:next w:val="NoList"/>
    <w:uiPriority w:val="99"/>
    <w:semiHidden/>
    <w:unhideWhenUsed/>
    <w:rsid w:val="00BC532A"/>
  </w:style>
  <w:style w:type="numbering" w:customStyle="1" w:styleId="NoList2243">
    <w:name w:val="No List2243"/>
    <w:next w:val="NoList"/>
    <w:uiPriority w:val="99"/>
    <w:semiHidden/>
    <w:unhideWhenUsed/>
    <w:rsid w:val="00BC532A"/>
  </w:style>
  <w:style w:type="numbering" w:customStyle="1" w:styleId="NoList3243">
    <w:name w:val="No List3243"/>
    <w:next w:val="NoList"/>
    <w:uiPriority w:val="99"/>
    <w:semiHidden/>
    <w:unhideWhenUsed/>
    <w:rsid w:val="00BC532A"/>
  </w:style>
  <w:style w:type="numbering" w:customStyle="1" w:styleId="NoList4233">
    <w:name w:val="No List4233"/>
    <w:next w:val="NoList"/>
    <w:uiPriority w:val="99"/>
    <w:semiHidden/>
    <w:unhideWhenUsed/>
    <w:rsid w:val="00BC532A"/>
  </w:style>
  <w:style w:type="numbering" w:customStyle="1" w:styleId="NoList21133">
    <w:name w:val="No List21133"/>
    <w:next w:val="NoList"/>
    <w:uiPriority w:val="99"/>
    <w:semiHidden/>
    <w:unhideWhenUsed/>
    <w:rsid w:val="00BC532A"/>
  </w:style>
  <w:style w:type="numbering" w:customStyle="1" w:styleId="NoList31133">
    <w:name w:val="No List31133"/>
    <w:next w:val="NoList"/>
    <w:uiPriority w:val="99"/>
    <w:semiHidden/>
    <w:unhideWhenUsed/>
    <w:rsid w:val="00BC532A"/>
  </w:style>
  <w:style w:type="numbering" w:customStyle="1" w:styleId="NoList41133">
    <w:name w:val="No List41133"/>
    <w:next w:val="NoList"/>
    <w:uiPriority w:val="99"/>
    <w:semiHidden/>
    <w:unhideWhenUsed/>
    <w:rsid w:val="00BC532A"/>
  </w:style>
  <w:style w:type="numbering" w:customStyle="1" w:styleId="111330">
    <w:name w:val="无列表11133"/>
    <w:next w:val="NoList"/>
    <w:semiHidden/>
    <w:rsid w:val="00BC532A"/>
  </w:style>
  <w:style w:type="numbering" w:customStyle="1" w:styleId="NoList111133">
    <w:name w:val="No List111133"/>
    <w:next w:val="NoList"/>
    <w:uiPriority w:val="99"/>
    <w:semiHidden/>
    <w:unhideWhenUsed/>
    <w:rsid w:val="00BC532A"/>
  </w:style>
  <w:style w:type="numbering" w:customStyle="1" w:styleId="NoList12133">
    <w:name w:val="No List12133"/>
    <w:next w:val="NoList"/>
    <w:uiPriority w:val="99"/>
    <w:semiHidden/>
    <w:unhideWhenUsed/>
    <w:rsid w:val="00BC532A"/>
  </w:style>
  <w:style w:type="numbering" w:customStyle="1" w:styleId="NoList22133">
    <w:name w:val="No List22133"/>
    <w:next w:val="NoList"/>
    <w:uiPriority w:val="99"/>
    <w:semiHidden/>
    <w:unhideWhenUsed/>
    <w:rsid w:val="00BC532A"/>
  </w:style>
  <w:style w:type="numbering" w:customStyle="1" w:styleId="NoList32133">
    <w:name w:val="No List32133"/>
    <w:next w:val="NoList"/>
    <w:uiPriority w:val="99"/>
    <w:semiHidden/>
    <w:unhideWhenUsed/>
    <w:rsid w:val="00BC532A"/>
  </w:style>
  <w:style w:type="numbering" w:customStyle="1" w:styleId="NoList182">
    <w:name w:val="No List182"/>
    <w:next w:val="NoList"/>
    <w:uiPriority w:val="99"/>
    <w:semiHidden/>
    <w:unhideWhenUsed/>
    <w:rsid w:val="00BC532A"/>
  </w:style>
  <w:style w:type="numbering" w:customStyle="1" w:styleId="1521">
    <w:name w:val="无列表152"/>
    <w:next w:val="NoList"/>
    <w:semiHidden/>
    <w:rsid w:val="00BC532A"/>
  </w:style>
  <w:style w:type="numbering" w:customStyle="1" w:styleId="1522">
    <w:name w:val="リストなし152"/>
    <w:next w:val="NoList"/>
    <w:uiPriority w:val="99"/>
    <w:semiHidden/>
    <w:unhideWhenUsed/>
    <w:rsid w:val="00BC532A"/>
  </w:style>
  <w:style w:type="numbering" w:customStyle="1" w:styleId="NoList191">
    <w:name w:val="No List191"/>
    <w:next w:val="NoList"/>
    <w:uiPriority w:val="99"/>
    <w:semiHidden/>
    <w:unhideWhenUsed/>
    <w:rsid w:val="00BC532A"/>
  </w:style>
  <w:style w:type="numbering" w:customStyle="1" w:styleId="1152">
    <w:name w:val="无列表1152"/>
    <w:next w:val="NoList"/>
    <w:semiHidden/>
    <w:rsid w:val="00BC532A"/>
  </w:style>
  <w:style w:type="numbering" w:customStyle="1" w:styleId="11421">
    <w:name w:val="リストなし1142"/>
    <w:next w:val="NoList"/>
    <w:uiPriority w:val="99"/>
    <w:semiHidden/>
    <w:unhideWhenUsed/>
    <w:rsid w:val="00BC532A"/>
  </w:style>
  <w:style w:type="numbering" w:customStyle="1" w:styleId="NoList262">
    <w:name w:val="No List262"/>
    <w:next w:val="NoList"/>
    <w:uiPriority w:val="99"/>
    <w:semiHidden/>
    <w:unhideWhenUsed/>
    <w:rsid w:val="00BC532A"/>
  </w:style>
  <w:style w:type="numbering" w:customStyle="1" w:styleId="NoList362">
    <w:name w:val="No List362"/>
    <w:next w:val="NoList"/>
    <w:uiPriority w:val="99"/>
    <w:semiHidden/>
    <w:unhideWhenUsed/>
    <w:rsid w:val="00BC532A"/>
  </w:style>
  <w:style w:type="numbering" w:customStyle="1" w:styleId="NoList1152">
    <w:name w:val="No List1152"/>
    <w:next w:val="NoList"/>
    <w:uiPriority w:val="99"/>
    <w:semiHidden/>
    <w:unhideWhenUsed/>
    <w:rsid w:val="00BC532A"/>
  </w:style>
  <w:style w:type="numbering" w:customStyle="1" w:styleId="NoList462">
    <w:name w:val="No List462"/>
    <w:next w:val="NoList"/>
    <w:uiPriority w:val="99"/>
    <w:semiHidden/>
    <w:unhideWhenUsed/>
    <w:rsid w:val="00BC532A"/>
  </w:style>
  <w:style w:type="numbering" w:customStyle="1" w:styleId="NoList552">
    <w:name w:val="No List552"/>
    <w:next w:val="NoList"/>
    <w:uiPriority w:val="99"/>
    <w:semiHidden/>
    <w:unhideWhenUsed/>
    <w:rsid w:val="00BC532A"/>
  </w:style>
  <w:style w:type="numbering" w:customStyle="1" w:styleId="NoList11152">
    <w:name w:val="No List11152"/>
    <w:next w:val="NoList"/>
    <w:uiPriority w:val="99"/>
    <w:semiHidden/>
    <w:unhideWhenUsed/>
    <w:rsid w:val="00BC532A"/>
  </w:style>
  <w:style w:type="numbering" w:customStyle="1" w:styleId="NoList2152">
    <w:name w:val="No List2152"/>
    <w:next w:val="NoList"/>
    <w:uiPriority w:val="99"/>
    <w:semiHidden/>
    <w:unhideWhenUsed/>
    <w:rsid w:val="00BC532A"/>
  </w:style>
  <w:style w:type="numbering" w:customStyle="1" w:styleId="NoList3152">
    <w:name w:val="No List3152"/>
    <w:next w:val="NoList"/>
    <w:uiPriority w:val="99"/>
    <w:semiHidden/>
    <w:unhideWhenUsed/>
    <w:rsid w:val="00BC532A"/>
  </w:style>
  <w:style w:type="numbering" w:customStyle="1" w:styleId="NoList4152">
    <w:name w:val="No List4152"/>
    <w:next w:val="NoList"/>
    <w:uiPriority w:val="99"/>
    <w:semiHidden/>
    <w:unhideWhenUsed/>
    <w:rsid w:val="00BC532A"/>
  </w:style>
  <w:style w:type="numbering" w:customStyle="1" w:styleId="NoList652">
    <w:name w:val="No List652"/>
    <w:next w:val="NoList"/>
    <w:uiPriority w:val="99"/>
    <w:semiHidden/>
    <w:unhideWhenUsed/>
    <w:rsid w:val="00BC532A"/>
  </w:style>
  <w:style w:type="numbering" w:customStyle="1" w:styleId="NoList752">
    <w:name w:val="No List752"/>
    <w:next w:val="NoList"/>
    <w:uiPriority w:val="99"/>
    <w:semiHidden/>
    <w:unhideWhenUsed/>
    <w:rsid w:val="00BC532A"/>
  </w:style>
  <w:style w:type="numbering" w:customStyle="1" w:styleId="NoList1252">
    <w:name w:val="No List1252"/>
    <w:next w:val="NoList"/>
    <w:uiPriority w:val="99"/>
    <w:semiHidden/>
    <w:unhideWhenUsed/>
    <w:rsid w:val="00BC532A"/>
  </w:style>
  <w:style w:type="numbering" w:customStyle="1" w:styleId="NoList2252">
    <w:name w:val="No List2252"/>
    <w:next w:val="NoList"/>
    <w:uiPriority w:val="99"/>
    <w:semiHidden/>
    <w:unhideWhenUsed/>
    <w:rsid w:val="00BC532A"/>
  </w:style>
  <w:style w:type="numbering" w:customStyle="1" w:styleId="NoList3252">
    <w:name w:val="No List3252"/>
    <w:next w:val="NoList"/>
    <w:uiPriority w:val="99"/>
    <w:semiHidden/>
    <w:unhideWhenUsed/>
    <w:rsid w:val="00BC532A"/>
  </w:style>
  <w:style w:type="numbering" w:customStyle="1" w:styleId="NoList4242">
    <w:name w:val="No List4242"/>
    <w:next w:val="NoList"/>
    <w:uiPriority w:val="99"/>
    <w:semiHidden/>
    <w:unhideWhenUsed/>
    <w:rsid w:val="00BC532A"/>
  </w:style>
  <w:style w:type="numbering" w:customStyle="1" w:styleId="NoList5142">
    <w:name w:val="No List5142"/>
    <w:next w:val="NoList"/>
    <w:uiPriority w:val="99"/>
    <w:semiHidden/>
    <w:unhideWhenUsed/>
    <w:rsid w:val="00BC532A"/>
  </w:style>
  <w:style w:type="numbering" w:customStyle="1" w:styleId="NoList21142">
    <w:name w:val="No List21142"/>
    <w:next w:val="NoList"/>
    <w:uiPriority w:val="99"/>
    <w:semiHidden/>
    <w:unhideWhenUsed/>
    <w:rsid w:val="00BC532A"/>
  </w:style>
  <w:style w:type="numbering" w:customStyle="1" w:styleId="NoList31142">
    <w:name w:val="No List31142"/>
    <w:next w:val="NoList"/>
    <w:uiPriority w:val="99"/>
    <w:semiHidden/>
    <w:unhideWhenUsed/>
    <w:rsid w:val="00BC532A"/>
  </w:style>
  <w:style w:type="numbering" w:customStyle="1" w:styleId="NoList41142">
    <w:name w:val="No List41142"/>
    <w:next w:val="NoList"/>
    <w:uiPriority w:val="99"/>
    <w:semiHidden/>
    <w:unhideWhenUsed/>
    <w:rsid w:val="00BC532A"/>
  </w:style>
  <w:style w:type="numbering" w:customStyle="1" w:styleId="NoList6142">
    <w:name w:val="No List6142"/>
    <w:next w:val="NoList"/>
    <w:uiPriority w:val="99"/>
    <w:semiHidden/>
    <w:unhideWhenUsed/>
    <w:rsid w:val="00BC532A"/>
  </w:style>
  <w:style w:type="numbering" w:customStyle="1" w:styleId="11142">
    <w:name w:val="无列表11142"/>
    <w:next w:val="NoList"/>
    <w:semiHidden/>
    <w:rsid w:val="00BC532A"/>
  </w:style>
  <w:style w:type="numbering" w:customStyle="1" w:styleId="NoList111142">
    <w:name w:val="No List111142"/>
    <w:next w:val="NoList"/>
    <w:uiPriority w:val="99"/>
    <w:semiHidden/>
    <w:unhideWhenUsed/>
    <w:rsid w:val="00BC532A"/>
  </w:style>
  <w:style w:type="numbering" w:customStyle="1" w:styleId="NoList7142">
    <w:name w:val="No List7142"/>
    <w:next w:val="NoList"/>
    <w:uiPriority w:val="99"/>
    <w:semiHidden/>
    <w:unhideWhenUsed/>
    <w:rsid w:val="00BC532A"/>
  </w:style>
  <w:style w:type="numbering" w:customStyle="1" w:styleId="NoList12142">
    <w:name w:val="No List12142"/>
    <w:next w:val="NoList"/>
    <w:uiPriority w:val="99"/>
    <w:semiHidden/>
    <w:unhideWhenUsed/>
    <w:rsid w:val="00BC532A"/>
  </w:style>
  <w:style w:type="numbering" w:customStyle="1" w:styleId="NoList22142">
    <w:name w:val="No List22142"/>
    <w:next w:val="NoList"/>
    <w:uiPriority w:val="99"/>
    <w:semiHidden/>
    <w:unhideWhenUsed/>
    <w:rsid w:val="00BC532A"/>
  </w:style>
  <w:style w:type="numbering" w:customStyle="1" w:styleId="NoList32142">
    <w:name w:val="No List32142"/>
    <w:next w:val="NoList"/>
    <w:uiPriority w:val="99"/>
    <w:semiHidden/>
    <w:unhideWhenUsed/>
    <w:rsid w:val="00BC532A"/>
  </w:style>
  <w:style w:type="numbering" w:customStyle="1" w:styleId="NoList842">
    <w:name w:val="No List842"/>
    <w:next w:val="NoList"/>
    <w:uiPriority w:val="99"/>
    <w:semiHidden/>
    <w:unhideWhenUsed/>
    <w:rsid w:val="00BC532A"/>
  </w:style>
  <w:style w:type="numbering" w:customStyle="1" w:styleId="NoList942">
    <w:name w:val="No List942"/>
    <w:next w:val="NoList"/>
    <w:uiPriority w:val="99"/>
    <w:semiHidden/>
    <w:unhideWhenUsed/>
    <w:rsid w:val="00BC532A"/>
  </w:style>
  <w:style w:type="numbering" w:customStyle="1" w:styleId="NoList8142">
    <w:name w:val="No List8142"/>
    <w:next w:val="NoList"/>
    <w:uiPriority w:val="99"/>
    <w:semiHidden/>
    <w:unhideWhenUsed/>
    <w:rsid w:val="00BC532A"/>
  </w:style>
  <w:style w:type="numbering" w:customStyle="1" w:styleId="NoList9132">
    <w:name w:val="No List9132"/>
    <w:next w:val="NoList"/>
    <w:uiPriority w:val="99"/>
    <w:semiHidden/>
    <w:unhideWhenUsed/>
    <w:rsid w:val="00BC532A"/>
  </w:style>
  <w:style w:type="numbering" w:customStyle="1" w:styleId="NoList1032">
    <w:name w:val="No List1032"/>
    <w:next w:val="NoList"/>
    <w:uiPriority w:val="99"/>
    <w:semiHidden/>
    <w:unhideWhenUsed/>
    <w:rsid w:val="00BC532A"/>
  </w:style>
  <w:style w:type="numbering" w:customStyle="1" w:styleId="LFO19132">
    <w:name w:val="LFO19132"/>
    <w:basedOn w:val="NoList"/>
    <w:rsid w:val="00BC532A"/>
  </w:style>
  <w:style w:type="numbering" w:customStyle="1" w:styleId="12120">
    <w:name w:val="无列表1212"/>
    <w:next w:val="NoList"/>
    <w:semiHidden/>
    <w:rsid w:val="00BC532A"/>
  </w:style>
  <w:style w:type="numbering" w:customStyle="1" w:styleId="12121">
    <w:name w:val="リストなし1212"/>
    <w:next w:val="NoList"/>
    <w:uiPriority w:val="99"/>
    <w:semiHidden/>
    <w:unhideWhenUsed/>
    <w:rsid w:val="00BC532A"/>
  </w:style>
  <w:style w:type="numbering" w:customStyle="1" w:styleId="111121">
    <w:name w:val="リストなし11112"/>
    <w:next w:val="NoList"/>
    <w:uiPriority w:val="99"/>
    <w:semiHidden/>
    <w:unhideWhenUsed/>
    <w:rsid w:val="00BC532A"/>
  </w:style>
  <w:style w:type="numbering" w:customStyle="1" w:styleId="NoList1312">
    <w:name w:val="No List1312"/>
    <w:next w:val="NoList"/>
    <w:uiPriority w:val="99"/>
    <w:semiHidden/>
    <w:unhideWhenUsed/>
    <w:rsid w:val="00BC532A"/>
  </w:style>
  <w:style w:type="numbering" w:customStyle="1" w:styleId="NoList2312">
    <w:name w:val="No List2312"/>
    <w:next w:val="NoList"/>
    <w:uiPriority w:val="99"/>
    <w:semiHidden/>
    <w:unhideWhenUsed/>
    <w:rsid w:val="00BC532A"/>
  </w:style>
  <w:style w:type="numbering" w:customStyle="1" w:styleId="NoList3312">
    <w:name w:val="No List3312"/>
    <w:next w:val="NoList"/>
    <w:uiPriority w:val="99"/>
    <w:semiHidden/>
    <w:unhideWhenUsed/>
    <w:rsid w:val="00BC532A"/>
  </w:style>
  <w:style w:type="numbering" w:customStyle="1" w:styleId="NoList4312">
    <w:name w:val="No List4312"/>
    <w:next w:val="NoList"/>
    <w:uiPriority w:val="99"/>
    <w:semiHidden/>
    <w:unhideWhenUsed/>
    <w:rsid w:val="00BC532A"/>
  </w:style>
  <w:style w:type="numbering" w:customStyle="1" w:styleId="NoList5212">
    <w:name w:val="No List5212"/>
    <w:next w:val="NoList"/>
    <w:uiPriority w:val="99"/>
    <w:semiHidden/>
    <w:unhideWhenUsed/>
    <w:rsid w:val="00BC532A"/>
  </w:style>
  <w:style w:type="numbering" w:customStyle="1" w:styleId="NoList6212">
    <w:name w:val="No List6212"/>
    <w:next w:val="NoList"/>
    <w:uiPriority w:val="99"/>
    <w:semiHidden/>
    <w:unhideWhenUsed/>
    <w:rsid w:val="00BC532A"/>
  </w:style>
  <w:style w:type="numbering" w:customStyle="1" w:styleId="NoList7212">
    <w:name w:val="No List7212"/>
    <w:next w:val="NoList"/>
    <w:uiPriority w:val="99"/>
    <w:semiHidden/>
    <w:unhideWhenUsed/>
    <w:rsid w:val="00BC532A"/>
  </w:style>
  <w:style w:type="numbering" w:customStyle="1" w:styleId="NoList11212">
    <w:name w:val="No List11212"/>
    <w:next w:val="NoList"/>
    <w:uiPriority w:val="99"/>
    <w:semiHidden/>
    <w:unhideWhenUsed/>
    <w:rsid w:val="00BC532A"/>
  </w:style>
  <w:style w:type="numbering" w:customStyle="1" w:styleId="NoList21212">
    <w:name w:val="No List21212"/>
    <w:next w:val="NoList"/>
    <w:uiPriority w:val="99"/>
    <w:semiHidden/>
    <w:unhideWhenUsed/>
    <w:rsid w:val="00BC532A"/>
  </w:style>
  <w:style w:type="numbering" w:customStyle="1" w:styleId="NoList31212">
    <w:name w:val="No List31212"/>
    <w:next w:val="NoList"/>
    <w:uiPriority w:val="99"/>
    <w:semiHidden/>
    <w:unhideWhenUsed/>
    <w:rsid w:val="00BC532A"/>
  </w:style>
  <w:style w:type="numbering" w:customStyle="1" w:styleId="NoList41212">
    <w:name w:val="No List41212"/>
    <w:next w:val="NoList"/>
    <w:uiPriority w:val="99"/>
    <w:semiHidden/>
    <w:unhideWhenUsed/>
    <w:rsid w:val="00BC532A"/>
  </w:style>
  <w:style w:type="numbering" w:customStyle="1" w:styleId="NoList51112">
    <w:name w:val="No List51112"/>
    <w:next w:val="NoList"/>
    <w:uiPriority w:val="99"/>
    <w:semiHidden/>
    <w:unhideWhenUsed/>
    <w:rsid w:val="00BC532A"/>
  </w:style>
  <w:style w:type="numbering" w:customStyle="1" w:styleId="NoList61112">
    <w:name w:val="No List61112"/>
    <w:next w:val="NoList"/>
    <w:uiPriority w:val="99"/>
    <w:semiHidden/>
    <w:unhideWhenUsed/>
    <w:rsid w:val="00BC532A"/>
  </w:style>
  <w:style w:type="numbering" w:customStyle="1" w:styleId="NoList71112">
    <w:name w:val="No List71112"/>
    <w:next w:val="NoList"/>
    <w:uiPriority w:val="99"/>
    <w:semiHidden/>
    <w:unhideWhenUsed/>
    <w:rsid w:val="00BC532A"/>
  </w:style>
  <w:style w:type="numbering" w:customStyle="1" w:styleId="NoList81112">
    <w:name w:val="No List81112"/>
    <w:next w:val="NoList"/>
    <w:uiPriority w:val="99"/>
    <w:semiHidden/>
    <w:unhideWhenUsed/>
    <w:rsid w:val="00BC532A"/>
  </w:style>
  <w:style w:type="numbering" w:customStyle="1" w:styleId="NoList12212">
    <w:name w:val="No List12212"/>
    <w:next w:val="NoList"/>
    <w:uiPriority w:val="99"/>
    <w:semiHidden/>
    <w:rsid w:val="00BC532A"/>
  </w:style>
  <w:style w:type="numbering" w:customStyle="1" w:styleId="NoList111212">
    <w:name w:val="No List111212"/>
    <w:next w:val="NoList"/>
    <w:uiPriority w:val="99"/>
    <w:semiHidden/>
    <w:unhideWhenUsed/>
    <w:rsid w:val="00BC532A"/>
  </w:style>
  <w:style w:type="numbering" w:customStyle="1" w:styleId="11212">
    <w:name w:val="无列表11212"/>
    <w:next w:val="NoList"/>
    <w:semiHidden/>
    <w:rsid w:val="00BC532A"/>
  </w:style>
  <w:style w:type="numbering" w:customStyle="1" w:styleId="NoList22212">
    <w:name w:val="No List22212"/>
    <w:next w:val="NoList"/>
    <w:uiPriority w:val="99"/>
    <w:semiHidden/>
    <w:unhideWhenUsed/>
    <w:rsid w:val="00BC532A"/>
  </w:style>
  <w:style w:type="numbering" w:customStyle="1" w:styleId="NoList32212">
    <w:name w:val="No List32212"/>
    <w:next w:val="NoList"/>
    <w:uiPriority w:val="99"/>
    <w:semiHidden/>
    <w:unhideWhenUsed/>
    <w:rsid w:val="00BC532A"/>
  </w:style>
  <w:style w:type="numbering" w:customStyle="1" w:styleId="NoList42112">
    <w:name w:val="No List42112"/>
    <w:next w:val="NoList"/>
    <w:uiPriority w:val="99"/>
    <w:semiHidden/>
    <w:unhideWhenUsed/>
    <w:rsid w:val="00BC532A"/>
  </w:style>
  <w:style w:type="numbering" w:customStyle="1" w:styleId="NoList211112">
    <w:name w:val="No List211112"/>
    <w:next w:val="NoList"/>
    <w:uiPriority w:val="99"/>
    <w:semiHidden/>
    <w:unhideWhenUsed/>
    <w:rsid w:val="00BC532A"/>
  </w:style>
  <w:style w:type="numbering" w:customStyle="1" w:styleId="NoList311112">
    <w:name w:val="No List311112"/>
    <w:next w:val="NoList"/>
    <w:uiPriority w:val="99"/>
    <w:semiHidden/>
    <w:unhideWhenUsed/>
    <w:rsid w:val="00BC532A"/>
  </w:style>
  <w:style w:type="numbering" w:customStyle="1" w:styleId="NoList411112">
    <w:name w:val="No List411112"/>
    <w:next w:val="NoList"/>
    <w:uiPriority w:val="99"/>
    <w:semiHidden/>
    <w:unhideWhenUsed/>
    <w:rsid w:val="00BC532A"/>
  </w:style>
  <w:style w:type="numbering" w:customStyle="1" w:styleId="1111120">
    <w:name w:val="无列表111112"/>
    <w:next w:val="NoList"/>
    <w:semiHidden/>
    <w:rsid w:val="00BC532A"/>
  </w:style>
  <w:style w:type="numbering" w:customStyle="1" w:styleId="NoList1111112">
    <w:name w:val="No List1111112"/>
    <w:next w:val="NoList"/>
    <w:uiPriority w:val="99"/>
    <w:semiHidden/>
    <w:unhideWhenUsed/>
    <w:rsid w:val="00BC532A"/>
  </w:style>
  <w:style w:type="numbering" w:customStyle="1" w:styleId="NoList121112">
    <w:name w:val="No List121112"/>
    <w:next w:val="NoList"/>
    <w:uiPriority w:val="99"/>
    <w:semiHidden/>
    <w:unhideWhenUsed/>
    <w:rsid w:val="00BC532A"/>
  </w:style>
  <w:style w:type="numbering" w:customStyle="1" w:styleId="NoList221112">
    <w:name w:val="No List221112"/>
    <w:next w:val="NoList"/>
    <w:uiPriority w:val="99"/>
    <w:semiHidden/>
    <w:unhideWhenUsed/>
    <w:rsid w:val="00BC532A"/>
  </w:style>
  <w:style w:type="numbering" w:customStyle="1" w:styleId="NoList321112">
    <w:name w:val="No List321112"/>
    <w:next w:val="NoList"/>
    <w:uiPriority w:val="99"/>
    <w:semiHidden/>
    <w:unhideWhenUsed/>
    <w:rsid w:val="00BC532A"/>
  </w:style>
  <w:style w:type="numbering" w:customStyle="1" w:styleId="NoList1412">
    <w:name w:val="No List1412"/>
    <w:next w:val="NoList"/>
    <w:uiPriority w:val="99"/>
    <w:semiHidden/>
    <w:unhideWhenUsed/>
    <w:rsid w:val="00BC532A"/>
  </w:style>
  <w:style w:type="numbering" w:customStyle="1" w:styleId="NoList1512">
    <w:name w:val="No List1512"/>
    <w:next w:val="NoList"/>
    <w:uiPriority w:val="99"/>
    <w:semiHidden/>
    <w:unhideWhenUsed/>
    <w:rsid w:val="00BC532A"/>
  </w:style>
  <w:style w:type="numbering" w:customStyle="1" w:styleId="NoList2412">
    <w:name w:val="No List2412"/>
    <w:next w:val="NoList"/>
    <w:uiPriority w:val="99"/>
    <w:semiHidden/>
    <w:unhideWhenUsed/>
    <w:rsid w:val="00BC532A"/>
  </w:style>
  <w:style w:type="numbering" w:customStyle="1" w:styleId="NoList3412">
    <w:name w:val="No List3412"/>
    <w:next w:val="NoList"/>
    <w:uiPriority w:val="99"/>
    <w:semiHidden/>
    <w:unhideWhenUsed/>
    <w:rsid w:val="00BC532A"/>
  </w:style>
  <w:style w:type="numbering" w:customStyle="1" w:styleId="NoList4412">
    <w:name w:val="No List4412"/>
    <w:next w:val="NoList"/>
    <w:uiPriority w:val="99"/>
    <w:semiHidden/>
    <w:unhideWhenUsed/>
    <w:rsid w:val="00BC532A"/>
  </w:style>
  <w:style w:type="numbering" w:customStyle="1" w:styleId="NoList5312">
    <w:name w:val="No List5312"/>
    <w:next w:val="NoList"/>
    <w:uiPriority w:val="99"/>
    <w:semiHidden/>
    <w:unhideWhenUsed/>
    <w:rsid w:val="00BC532A"/>
  </w:style>
  <w:style w:type="numbering" w:customStyle="1" w:styleId="NoList6312">
    <w:name w:val="No List6312"/>
    <w:next w:val="NoList"/>
    <w:uiPriority w:val="99"/>
    <w:semiHidden/>
    <w:unhideWhenUsed/>
    <w:rsid w:val="00BC532A"/>
  </w:style>
  <w:style w:type="numbering" w:customStyle="1" w:styleId="NoList7312">
    <w:name w:val="No List7312"/>
    <w:next w:val="NoList"/>
    <w:uiPriority w:val="99"/>
    <w:semiHidden/>
    <w:unhideWhenUsed/>
    <w:rsid w:val="00BC532A"/>
  </w:style>
  <w:style w:type="numbering" w:customStyle="1" w:styleId="NoList8212">
    <w:name w:val="No List8212"/>
    <w:next w:val="NoList"/>
    <w:uiPriority w:val="99"/>
    <w:semiHidden/>
    <w:unhideWhenUsed/>
    <w:rsid w:val="00BC532A"/>
  </w:style>
  <w:style w:type="numbering" w:customStyle="1" w:styleId="NoList9212">
    <w:name w:val="No List9212"/>
    <w:next w:val="NoList"/>
    <w:uiPriority w:val="99"/>
    <w:semiHidden/>
    <w:unhideWhenUsed/>
    <w:rsid w:val="00BC532A"/>
  </w:style>
  <w:style w:type="numbering" w:customStyle="1" w:styleId="NoList11312">
    <w:name w:val="No List11312"/>
    <w:next w:val="NoList"/>
    <w:uiPriority w:val="99"/>
    <w:semiHidden/>
    <w:unhideWhenUsed/>
    <w:rsid w:val="00BC532A"/>
  </w:style>
  <w:style w:type="numbering" w:customStyle="1" w:styleId="NoList21312">
    <w:name w:val="No List21312"/>
    <w:next w:val="NoList"/>
    <w:uiPriority w:val="99"/>
    <w:semiHidden/>
    <w:unhideWhenUsed/>
    <w:rsid w:val="00BC532A"/>
  </w:style>
  <w:style w:type="numbering" w:customStyle="1" w:styleId="NoList31312">
    <w:name w:val="No List31312"/>
    <w:next w:val="NoList"/>
    <w:uiPriority w:val="99"/>
    <w:semiHidden/>
    <w:unhideWhenUsed/>
    <w:rsid w:val="00BC532A"/>
  </w:style>
  <w:style w:type="numbering" w:customStyle="1" w:styleId="NoList41312">
    <w:name w:val="No List41312"/>
    <w:next w:val="NoList"/>
    <w:uiPriority w:val="99"/>
    <w:semiHidden/>
    <w:unhideWhenUsed/>
    <w:rsid w:val="00BC532A"/>
  </w:style>
  <w:style w:type="numbering" w:customStyle="1" w:styleId="NoList51212">
    <w:name w:val="No List51212"/>
    <w:next w:val="NoList"/>
    <w:uiPriority w:val="99"/>
    <w:semiHidden/>
    <w:unhideWhenUsed/>
    <w:rsid w:val="00BC532A"/>
  </w:style>
  <w:style w:type="numbering" w:customStyle="1" w:styleId="NoList61212">
    <w:name w:val="No List61212"/>
    <w:next w:val="NoList"/>
    <w:uiPriority w:val="99"/>
    <w:semiHidden/>
    <w:unhideWhenUsed/>
    <w:rsid w:val="00BC532A"/>
  </w:style>
  <w:style w:type="numbering" w:customStyle="1" w:styleId="NoList71212">
    <w:name w:val="No List71212"/>
    <w:next w:val="NoList"/>
    <w:uiPriority w:val="99"/>
    <w:semiHidden/>
    <w:unhideWhenUsed/>
    <w:rsid w:val="00BC532A"/>
  </w:style>
  <w:style w:type="numbering" w:customStyle="1" w:styleId="NoList81212">
    <w:name w:val="No List81212"/>
    <w:next w:val="NoList"/>
    <w:uiPriority w:val="99"/>
    <w:semiHidden/>
    <w:unhideWhenUsed/>
    <w:rsid w:val="00BC532A"/>
  </w:style>
  <w:style w:type="numbering" w:customStyle="1" w:styleId="NoList91112">
    <w:name w:val="No List91112"/>
    <w:next w:val="NoList"/>
    <w:uiPriority w:val="99"/>
    <w:semiHidden/>
    <w:unhideWhenUsed/>
    <w:rsid w:val="00BC532A"/>
  </w:style>
  <w:style w:type="numbering" w:customStyle="1" w:styleId="LFO19212">
    <w:name w:val="LFO19212"/>
    <w:basedOn w:val="NoList"/>
    <w:rsid w:val="00BC532A"/>
  </w:style>
  <w:style w:type="numbering" w:customStyle="1" w:styleId="NoList10112">
    <w:name w:val="No List10112"/>
    <w:next w:val="NoList"/>
    <w:uiPriority w:val="99"/>
    <w:semiHidden/>
    <w:unhideWhenUsed/>
    <w:rsid w:val="00BC532A"/>
  </w:style>
  <w:style w:type="numbering" w:customStyle="1" w:styleId="LFO191112">
    <w:name w:val="LFO191112"/>
    <w:basedOn w:val="NoList"/>
    <w:rsid w:val="00BC532A"/>
  </w:style>
  <w:style w:type="numbering" w:customStyle="1" w:styleId="NoList12312">
    <w:name w:val="No List12312"/>
    <w:next w:val="NoList"/>
    <w:uiPriority w:val="99"/>
    <w:semiHidden/>
    <w:rsid w:val="00BC532A"/>
  </w:style>
  <w:style w:type="numbering" w:customStyle="1" w:styleId="NoList111312">
    <w:name w:val="No List111312"/>
    <w:next w:val="NoList"/>
    <w:uiPriority w:val="99"/>
    <w:semiHidden/>
    <w:unhideWhenUsed/>
    <w:rsid w:val="00BC532A"/>
  </w:style>
  <w:style w:type="numbering" w:customStyle="1" w:styleId="13120">
    <w:name w:val="无列表1312"/>
    <w:next w:val="NoList"/>
    <w:semiHidden/>
    <w:rsid w:val="00BC532A"/>
  </w:style>
  <w:style w:type="numbering" w:customStyle="1" w:styleId="13121">
    <w:name w:val="リストなし1312"/>
    <w:next w:val="NoList"/>
    <w:uiPriority w:val="99"/>
    <w:semiHidden/>
    <w:unhideWhenUsed/>
    <w:rsid w:val="00BC532A"/>
  </w:style>
  <w:style w:type="numbering" w:customStyle="1" w:styleId="11312">
    <w:name w:val="无列表11312"/>
    <w:next w:val="NoList"/>
    <w:semiHidden/>
    <w:rsid w:val="00BC532A"/>
  </w:style>
  <w:style w:type="numbering" w:customStyle="1" w:styleId="112120">
    <w:name w:val="リストなし11212"/>
    <w:next w:val="NoList"/>
    <w:uiPriority w:val="99"/>
    <w:semiHidden/>
    <w:unhideWhenUsed/>
    <w:rsid w:val="00BC532A"/>
  </w:style>
  <w:style w:type="numbering" w:customStyle="1" w:styleId="NoList22312">
    <w:name w:val="No List22312"/>
    <w:next w:val="NoList"/>
    <w:uiPriority w:val="99"/>
    <w:semiHidden/>
    <w:unhideWhenUsed/>
    <w:rsid w:val="00BC532A"/>
  </w:style>
  <w:style w:type="numbering" w:customStyle="1" w:styleId="NoList32312">
    <w:name w:val="No List32312"/>
    <w:next w:val="NoList"/>
    <w:uiPriority w:val="99"/>
    <w:semiHidden/>
    <w:unhideWhenUsed/>
    <w:rsid w:val="00BC532A"/>
  </w:style>
  <w:style w:type="numbering" w:customStyle="1" w:styleId="NoList42212">
    <w:name w:val="No List42212"/>
    <w:next w:val="NoList"/>
    <w:uiPriority w:val="99"/>
    <w:semiHidden/>
    <w:unhideWhenUsed/>
    <w:rsid w:val="00BC532A"/>
  </w:style>
  <w:style w:type="numbering" w:customStyle="1" w:styleId="NoList211212">
    <w:name w:val="No List211212"/>
    <w:next w:val="NoList"/>
    <w:uiPriority w:val="99"/>
    <w:semiHidden/>
    <w:unhideWhenUsed/>
    <w:rsid w:val="00BC532A"/>
  </w:style>
  <w:style w:type="numbering" w:customStyle="1" w:styleId="NoList311212">
    <w:name w:val="No List311212"/>
    <w:next w:val="NoList"/>
    <w:uiPriority w:val="99"/>
    <w:semiHidden/>
    <w:unhideWhenUsed/>
    <w:rsid w:val="00BC532A"/>
  </w:style>
  <w:style w:type="numbering" w:customStyle="1" w:styleId="NoList411212">
    <w:name w:val="No List411212"/>
    <w:next w:val="NoList"/>
    <w:uiPriority w:val="99"/>
    <w:semiHidden/>
    <w:unhideWhenUsed/>
    <w:rsid w:val="00BC532A"/>
  </w:style>
  <w:style w:type="numbering" w:customStyle="1" w:styleId="111212">
    <w:name w:val="无列表111212"/>
    <w:next w:val="NoList"/>
    <w:semiHidden/>
    <w:rsid w:val="00BC532A"/>
  </w:style>
  <w:style w:type="numbering" w:customStyle="1" w:styleId="NoList1111212">
    <w:name w:val="No List1111212"/>
    <w:next w:val="NoList"/>
    <w:uiPriority w:val="99"/>
    <w:semiHidden/>
    <w:unhideWhenUsed/>
    <w:rsid w:val="00BC532A"/>
  </w:style>
  <w:style w:type="numbering" w:customStyle="1" w:styleId="NoList121212">
    <w:name w:val="No List121212"/>
    <w:next w:val="NoList"/>
    <w:uiPriority w:val="99"/>
    <w:semiHidden/>
    <w:unhideWhenUsed/>
    <w:rsid w:val="00BC532A"/>
  </w:style>
  <w:style w:type="numbering" w:customStyle="1" w:styleId="NoList221212">
    <w:name w:val="No List221212"/>
    <w:next w:val="NoList"/>
    <w:uiPriority w:val="99"/>
    <w:semiHidden/>
    <w:unhideWhenUsed/>
    <w:rsid w:val="00BC532A"/>
  </w:style>
  <w:style w:type="numbering" w:customStyle="1" w:styleId="NoList321212">
    <w:name w:val="No List321212"/>
    <w:next w:val="NoList"/>
    <w:uiPriority w:val="99"/>
    <w:semiHidden/>
    <w:unhideWhenUsed/>
    <w:rsid w:val="00BC532A"/>
  </w:style>
  <w:style w:type="numbering" w:customStyle="1" w:styleId="NoList1612">
    <w:name w:val="No List1612"/>
    <w:next w:val="NoList"/>
    <w:uiPriority w:val="99"/>
    <w:semiHidden/>
    <w:unhideWhenUsed/>
    <w:rsid w:val="00BC532A"/>
  </w:style>
  <w:style w:type="numbering" w:customStyle="1" w:styleId="NoList1712">
    <w:name w:val="No List1712"/>
    <w:next w:val="NoList"/>
    <w:uiPriority w:val="99"/>
    <w:semiHidden/>
    <w:unhideWhenUsed/>
    <w:rsid w:val="00BC532A"/>
  </w:style>
  <w:style w:type="numbering" w:customStyle="1" w:styleId="NoList2512">
    <w:name w:val="No List2512"/>
    <w:next w:val="NoList"/>
    <w:uiPriority w:val="99"/>
    <w:semiHidden/>
    <w:unhideWhenUsed/>
    <w:rsid w:val="00BC532A"/>
  </w:style>
  <w:style w:type="numbering" w:customStyle="1" w:styleId="NoList3512">
    <w:name w:val="No List3512"/>
    <w:next w:val="NoList"/>
    <w:uiPriority w:val="99"/>
    <w:semiHidden/>
    <w:unhideWhenUsed/>
    <w:rsid w:val="00BC532A"/>
  </w:style>
  <w:style w:type="numbering" w:customStyle="1" w:styleId="NoList4512">
    <w:name w:val="No List4512"/>
    <w:next w:val="NoList"/>
    <w:uiPriority w:val="99"/>
    <w:semiHidden/>
    <w:unhideWhenUsed/>
    <w:rsid w:val="00BC532A"/>
  </w:style>
  <w:style w:type="numbering" w:customStyle="1" w:styleId="NoList5412">
    <w:name w:val="No List5412"/>
    <w:next w:val="NoList"/>
    <w:uiPriority w:val="99"/>
    <w:semiHidden/>
    <w:unhideWhenUsed/>
    <w:rsid w:val="00BC532A"/>
  </w:style>
  <w:style w:type="numbering" w:customStyle="1" w:styleId="NoList6412">
    <w:name w:val="No List6412"/>
    <w:next w:val="NoList"/>
    <w:uiPriority w:val="99"/>
    <w:semiHidden/>
    <w:unhideWhenUsed/>
    <w:rsid w:val="00BC532A"/>
  </w:style>
  <w:style w:type="numbering" w:customStyle="1" w:styleId="NoList7412">
    <w:name w:val="No List7412"/>
    <w:next w:val="NoList"/>
    <w:uiPriority w:val="99"/>
    <w:semiHidden/>
    <w:unhideWhenUsed/>
    <w:rsid w:val="00BC532A"/>
  </w:style>
  <w:style w:type="numbering" w:customStyle="1" w:styleId="NoList8312">
    <w:name w:val="No List8312"/>
    <w:next w:val="NoList"/>
    <w:uiPriority w:val="99"/>
    <w:semiHidden/>
    <w:unhideWhenUsed/>
    <w:rsid w:val="00BC532A"/>
  </w:style>
  <w:style w:type="numbering" w:customStyle="1" w:styleId="NoList9312">
    <w:name w:val="No List9312"/>
    <w:next w:val="NoList"/>
    <w:uiPriority w:val="99"/>
    <w:semiHidden/>
    <w:unhideWhenUsed/>
    <w:rsid w:val="00BC532A"/>
  </w:style>
  <w:style w:type="numbering" w:customStyle="1" w:styleId="NoList11412">
    <w:name w:val="No List11412"/>
    <w:next w:val="NoList"/>
    <w:uiPriority w:val="99"/>
    <w:semiHidden/>
    <w:unhideWhenUsed/>
    <w:rsid w:val="00BC532A"/>
  </w:style>
  <w:style w:type="numbering" w:customStyle="1" w:styleId="NoList21412">
    <w:name w:val="No List21412"/>
    <w:next w:val="NoList"/>
    <w:uiPriority w:val="99"/>
    <w:semiHidden/>
    <w:unhideWhenUsed/>
    <w:rsid w:val="00BC532A"/>
  </w:style>
  <w:style w:type="numbering" w:customStyle="1" w:styleId="NoList31412">
    <w:name w:val="No List31412"/>
    <w:next w:val="NoList"/>
    <w:uiPriority w:val="99"/>
    <w:semiHidden/>
    <w:unhideWhenUsed/>
    <w:rsid w:val="00BC532A"/>
  </w:style>
  <w:style w:type="numbering" w:customStyle="1" w:styleId="NoList41412">
    <w:name w:val="No List41412"/>
    <w:next w:val="NoList"/>
    <w:uiPriority w:val="99"/>
    <w:semiHidden/>
    <w:unhideWhenUsed/>
    <w:rsid w:val="00BC532A"/>
  </w:style>
  <w:style w:type="numbering" w:customStyle="1" w:styleId="NoList51312">
    <w:name w:val="No List51312"/>
    <w:next w:val="NoList"/>
    <w:uiPriority w:val="99"/>
    <w:semiHidden/>
    <w:unhideWhenUsed/>
    <w:rsid w:val="00BC532A"/>
  </w:style>
  <w:style w:type="numbering" w:customStyle="1" w:styleId="NoList61312">
    <w:name w:val="No List61312"/>
    <w:next w:val="NoList"/>
    <w:uiPriority w:val="99"/>
    <w:semiHidden/>
    <w:unhideWhenUsed/>
    <w:rsid w:val="00BC532A"/>
  </w:style>
  <w:style w:type="numbering" w:customStyle="1" w:styleId="NoList71312">
    <w:name w:val="No List71312"/>
    <w:next w:val="NoList"/>
    <w:uiPriority w:val="99"/>
    <w:semiHidden/>
    <w:unhideWhenUsed/>
    <w:rsid w:val="00BC532A"/>
  </w:style>
  <w:style w:type="numbering" w:customStyle="1" w:styleId="NoList81312">
    <w:name w:val="No List81312"/>
    <w:next w:val="NoList"/>
    <w:uiPriority w:val="99"/>
    <w:semiHidden/>
    <w:unhideWhenUsed/>
    <w:rsid w:val="00BC532A"/>
  </w:style>
  <w:style w:type="numbering" w:customStyle="1" w:styleId="NoList91212">
    <w:name w:val="No List91212"/>
    <w:next w:val="NoList"/>
    <w:uiPriority w:val="99"/>
    <w:semiHidden/>
    <w:unhideWhenUsed/>
    <w:rsid w:val="00BC532A"/>
  </w:style>
  <w:style w:type="numbering" w:customStyle="1" w:styleId="LFO19312">
    <w:name w:val="LFO19312"/>
    <w:basedOn w:val="NoList"/>
    <w:rsid w:val="00BC532A"/>
  </w:style>
  <w:style w:type="numbering" w:customStyle="1" w:styleId="NoList10212">
    <w:name w:val="No List10212"/>
    <w:next w:val="NoList"/>
    <w:uiPriority w:val="99"/>
    <w:semiHidden/>
    <w:unhideWhenUsed/>
    <w:rsid w:val="00BC532A"/>
  </w:style>
  <w:style w:type="numbering" w:customStyle="1" w:styleId="LFO191212">
    <w:name w:val="LFO191212"/>
    <w:basedOn w:val="NoList"/>
    <w:rsid w:val="00BC532A"/>
  </w:style>
  <w:style w:type="numbering" w:customStyle="1" w:styleId="NoList12412">
    <w:name w:val="No List12412"/>
    <w:next w:val="NoList"/>
    <w:uiPriority w:val="99"/>
    <w:semiHidden/>
    <w:rsid w:val="00BC532A"/>
  </w:style>
  <w:style w:type="numbering" w:customStyle="1" w:styleId="NoList111412">
    <w:name w:val="No List111412"/>
    <w:next w:val="NoList"/>
    <w:uiPriority w:val="99"/>
    <w:semiHidden/>
    <w:unhideWhenUsed/>
    <w:rsid w:val="00BC532A"/>
  </w:style>
  <w:style w:type="numbering" w:customStyle="1" w:styleId="1412">
    <w:name w:val="无列表1412"/>
    <w:next w:val="NoList"/>
    <w:semiHidden/>
    <w:rsid w:val="00BC532A"/>
  </w:style>
  <w:style w:type="numbering" w:customStyle="1" w:styleId="14120">
    <w:name w:val="リストなし1412"/>
    <w:next w:val="NoList"/>
    <w:uiPriority w:val="99"/>
    <w:semiHidden/>
    <w:unhideWhenUsed/>
    <w:rsid w:val="00BC532A"/>
  </w:style>
  <w:style w:type="numbering" w:customStyle="1" w:styleId="11412">
    <w:name w:val="无列表11412"/>
    <w:next w:val="NoList"/>
    <w:semiHidden/>
    <w:rsid w:val="00BC532A"/>
  </w:style>
  <w:style w:type="numbering" w:customStyle="1" w:styleId="113120">
    <w:name w:val="リストなし11312"/>
    <w:next w:val="NoList"/>
    <w:uiPriority w:val="99"/>
    <w:semiHidden/>
    <w:unhideWhenUsed/>
    <w:rsid w:val="00BC532A"/>
  </w:style>
  <w:style w:type="numbering" w:customStyle="1" w:styleId="NoList22412">
    <w:name w:val="No List22412"/>
    <w:next w:val="NoList"/>
    <w:uiPriority w:val="99"/>
    <w:semiHidden/>
    <w:unhideWhenUsed/>
    <w:rsid w:val="00BC532A"/>
  </w:style>
  <w:style w:type="numbering" w:customStyle="1" w:styleId="NoList32412">
    <w:name w:val="No List32412"/>
    <w:next w:val="NoList"/>
    <w:uiPriority w:val="99"/>
    <w:semiHidden/>
    <w:unhideWhenUsed/>
    <w:rsid w:val="00BC532A"/>
  </w:style>
  <w:style w:type="numbering" w:customStyle="1" w:styleId="NoList42312">
    <w:name w:val="No List42312"/>
    <w:next w:val="NoList"/>
    <w:uiPriority w:val="99"/>
    <w:semiHidden/>
    <w:unhideWhenUsed/>
    <w:rsid w:val="00BC532A"/>
  </w:style>
  <w:style w:type="numbering" w:customStyle="1" w:styleId="NoList211312">
    <w:name w:val="No List211312"/>
    <w:next w:val="NoList"/>
    <w:uiPriority w:val="99"/>
    <w:semiHidden/>
    <w:unhideWhenUsed/>
    <w:rsid w:val="00BC532A"/>
  </w:style>
  <w:style w:type="numbering" w:customStyle="1" w:styleId="NoList311312">
    <w:name w:val="No List311312"/>
    <w:next w:val="NoList"/>
    <w:uiPriority w:val="99"/>
    <w:semiHidden/>
    <w:unhideWhenUsed/>
    <w:rsid w:val="00BC532A"/>
  </w:style>
  <w:style w:type="numbering" w:customStyle="1" w:styleId="NoList411312">
    <w:name w:val="No List411312"/>
    <w:next w:val="NoList"/>
    <w:uiPriority w:val="99"/>
    <w:semiHidden/>
    <w:unhideWhenUsed/>
    <w:rsid w:val="00BC532A"/>
  </w:style>
  <w:style w:type="numbering" w:customStyle="1" w:styleId="111312">
    <w:name w:val="无列表111312"/>
    <w:next w:val="NoList"/>
    <w:semiHidden/>
    <w:rsid w:val="00BC532A"/>
  </w:style>
  <w:style w:type="numbering" w:customStyle="1" w:styleId="NoList1111312">
    <w:name w:val="No List1111312"/>
    <w:next w:val="NoList"/>
    <w:uiPriority w:val="99"/>
    <w:semiHidden/>
    <w:unhideWhenUsed/>
    <w:rsid w:val="00BC532A"/>
  </w:style>
  <w:style w:type="numbering" w:customStyle="1" w:styleId="NoList121312">
    <w:name w:val="No List121312"/>
    <w:next w:val="NoList"/>
    <w:uiPriority w:val="99"/>
    <w:semiHidden/>
    <w:unhideWhenUsed/>
    <w:rsid w:val="00BC532A"/>
  </w:style>
  <w:style w:type="numbering" w:customStyle="1" w:styleId="NoList221312">
    <w:name w:val="No List221312"/>
    <w:next w:val="NoList"/>
    <w:uiPriority w:val="99"/>
    <w:semiHidden/>
    <w:unhideWhenUsed/>
    <w:rsid w:val="00BC532A"/>
  </w:style>
  <w:style w:type="numbering" w:customStyle="1" w:styleId="NoList321312">
    <w:name w:val="No List321312"/>
    <w:next w:val="NoList"/>
    <w:uiPriority w:val="99"/>
    <w:semiHidden/>
    <w:unhideWhenUsed/>
    <w:rsid w:val="00BC532A"/>
  </w:style>
  <w:style w:type="numbering" w:customStyle="1" w:styleId="224">
    <w:name w:val="无列表22"/>
    <w:next w:val="NoList"/>
    <w:uiPriority w:val="99"/>
    <w:semiHidden/>
    <w:unhideWhenUsed/>
    <w:rsid w:val="00BC532A"/>
  </w:style>
  <w:style w:type="numbering" w:customStyle="1" w:styleId="324">
    <w:name w:val="无列表32"/>
    <w:next w:val="NoList"/>
    <w:uiPriority w:val="99"/>
    <w:semiHidden/>
    <w:unhideWhenUsed/>
    <w:rsid w:val="00BC532A"/>
  </w:style>
  <w:style w:type="table" w:customStyle="1" w:styleId="TableClassic226">
    <w:name w:val="Table Classic 226"/>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32A"/>
  </w:style>
  <w:style w:type="table" w:customStyle="1" w:styleId="TableGrid21211">
    <w:name w:val="Table Grid2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32A"/>
    <w:rPr>
      <w:rFonts w:eastAsia="MS Mincho"/>
      <w:lang w:val="en-US" w:eastAsia="en-US"/>
    </w:rPr>
    <w:tblPr/>
  </w:style>
  <w:style w:type="table" w:customStyle="1" w:styleId="TableGrid591">
    <w:name w:val="Table Grid59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32A"/>
    <w:rPr>
      <w:rFonts w:eastAsia="MS Mincho"/>
      <w:lang w:val="en-US" w:eastAsia="en-US"/>
    </w:rPr>
    <w:tblPr/>
  </w:style>
  <w:style w:type="table" w:customStyle="1" w:styleId="TableGrid2291">
    <w:name w:val="Table Grid229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32A"/>
  </w:style>
  <w:style w:type="table" w:customStyle="1" w:styleId="TableGrid21221">
    <w:name w:val="Table Grid2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32A"/>
    <w:rPr>
      <w:rFonts w:eastAsia="MS Mincho"/>
      <w:lang w:val="en-US" w:eastAsia="en-US"/>
    </w:rPr>
    <w:tblPr/>
  </w:style>
  <w:style w:type="table" w:customStyle="1" w:styleId="Tabellengitternetz11122">
    <w:name w:val="Tabellengitternetz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32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32A"/>
  </w:style>
  <w:style w:type="numbering" w:customStyle="1" w:styleId="NoList3111111">
    <w:name w:val="No List3111111"/>
    <w:next w:val="NoList"/>
    <w:uiPriority w:val="99"/>
    <w:semiHidden/>
    <w:unhideWhenUsed/>
    <w:rsid w:val="00BC532A"/>
  </w:style>
  <w:style w:type="numbering" w:customStyle="1" w:styleId="NoList4111111">
    <w:name w:val="No List4111111"/>
    <w:next w:val="NoList"/>
    <w:uiPriority w:val="99"/>
    <w:semiHidden/>
    <w:unhideWhenUsed/>
    <w:rsid w:val="00BC532A"/>
  </w:style>
  <w:style w:type="numbering" w:customStyle="1" w:styleId="NoList111111111">
    <w:name w:val="No List111111111"/>
    <w:next w:val="NoList"/>
    <w:uiPriority w:val="99"/>
    <w:semiHidden/>
    <w:unhideWhenUsed/>
    <w:rsid w:val="00BC532A"/>
  </w:style>
  <w:style w:type="numbering" w:customStyle="1" w:styleId="NoList1211111">
    <w:name w:val="No List1211111"/>
    <w:next w:val="NoList"/>
    <w:uiPriority w:val="99"/>
    <w:semiHidden/>
    <w:unhideWhenUsed/>
    <w:rsid w:val="00BC532A"/>
  </w:style>
  <w:style w:type="numbering" w:customStyle="1" w:styleId="LFO19111111">
    <w:name w:val="LFO19111111"/>
    <w:basedOn w:val="NoList"/>
    <w:rsid w:val="00BC532A"/>
  </w:style>
  <w:style w:type="numbering" w:customStyle="1" w:styleId="KeineListe1">
    <w:name w:val="Keine Liste1"/>
    <w:next w:val="NoList"/>
    <w:uiPriority w:val="99"/>
    <w:semiHidden/>
    <w:unhideWhenUsed/>
    <w:rsid w:val="00BC532A"/>
  </w:style>
  <w:style w:type="table" w:customStyle="1" w:styleId="Tabellenraster1">
    <w:name w:val="Tabellenraster1"/>
    <w:basedOn w:val="TableNormal"/>
    <w:next w:val="TableGrid"/>
    <w:qFormat/>
    <w:rsid w:val="00BC53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3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32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3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32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32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32A"/>
    <w:rPr>
      <w:color w:val="808080"/>
    </w:rPr>
  </w:style>
  <w:style w:type="paragraph" w:customStyle="1" w:styleId="DunkleListe-Akzent31">
    <w:name w:val="Dunkle Liste - Akzent 31"/>
    <w:hidden/>
    <w:uiPriority w:val="99"/>
    <w:semiHidden/>
    <w:rsid w:val="00BC532A"/>
    <w:rPr>
      <w:rFonts w:ascii="Calibri" w:eastAsia="SimSun" w:hAnsi="Calibri"/>
      <w:sz w:val="22"/>
      <w:szCs w:val="22"/>
      <w:lang w:val="en-US" w:eastAsia="zh-CN"/>
    </w:rPr>
  </w:style>
  <w:style w:type="paragraph" w:customStyle="1" w:styleId="af">
    <w:name w:val="段"/>
    <w:uiPriority w:val="99"/>
    <w:rsid w:val="00BC532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32A"/>
  </w:style>
  <w:style w:type="character" w:styleId="HTMLAcronym">
    <w:name w:val="HTML Acronym"/>
    <w:basedOn w:val="DefaultParagraphFont"/>
    <w:uiPriority w:val="99"/>
    <w:unhideWhenUsed/>
    <w:rsid w:val="00BC532A"/>
  </w:style>
  <w:style w:type="table" w:styleId="LightList">
    <w:name w:val="Light List"/>
    <w:basedOn w:val="TableNormal"/>
    <w:uiPriority w:val="61"/>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32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32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32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32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32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32A"/>
    <w:rPr>
      <w:rFonts w:eastAsia="MS Mincho"/>
      <w:lang w:val="en-US" w:eastAsia="en-US"/>
    </w:rPr>
    <w:tblPr/>
  </w:style>
  <w:style w:type="table" w:customStyle="1" w:styleId="TableGrid417">
    <w:name w:val="Table Grid417"/>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32A"/>
    <w:rPr>
      <w:rFonts w:eastAsia="MS Mincho"/>
      <w:lang w:val="en-US" w:eastAsia="en-US"/>
    </w:rPr>
    <w:tblPr/>
  </w:style>
  <w:style w:type="table" w:customStyle="1" w:styleId="Tabellengitternetz123">
    <w:name w:val="Tabellengitternetz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32A"/>
    <w:rPr>
      <w:rFonts w:eastAsia="MS Mincho"/>
      <w:lang w:val="en-US" w:eastAsia="en-US"/>
    </w:rPr>
    <w:tblPr/>
  </w:style>
  <w:style w:type="table" w:customStyle="1" w:styleId="Tabellengitternetz11123">
    <w:name w:val="Tabellengitternetz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32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32A"/>
    <w:rPr>
      <w:rFonts w:eastAsia="MS Mincho"/>
      <w:lang w:val="en-US" w:eastAsia="en-US"/>
    </w:rPr>
    <w:tblPr/>
  </w:style>
  <w:style w:type="table" w:customStyle="1" w:styleId="TableGrid7151">
    <w:name w:val="Table Grid71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32A"/>
    <w:rPr>
      <w:rFonts w:eastAsia="MS Mincho"/>
      <w:lang w:val="en-US" w:eastAsia="en-US"/>
    </w:rPr>
    <w:tblPr/>
  </w:style>
  <w:style w:type="table" w:customStyle="1" w:styleId="TableGrid7651">
    <w:name w:val="Table Grid76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3620</Words>
  <Characters>20634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5</cp:revision>
  <cp:lastPrinted>2019-02-25T14:05:00Z</cp:lastPrinted>
  <dcterms:created xsi:type="dcterms:W3CDTF">2024-02-19T18:03:00Z</dcterms:created>
  <dcterms:modified xsi:type="dcterms:W3CDTF">2024-02-19T18:08:00Z</dcterms:modified>
</cp:coreProperties>
</file>